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EED665"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FF03FC">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1A3FBA">
        <w:rPr>
          <w:b/>
          <w:i/>
          <w:noProof/>
          <w:sz w:val="28"/>
        </w:rPr>
        <w:t>16683</w:t>
      </w:r>
      <w:r w:rsidR="001F426E">
        <w:rPr>
          <w:b/>
          <w:i/>
          <w:noProof/>
          <w:sz w:val="28"/>
        </w:rPr>
        <w:fldChar w:fldCharType="end"/>
      </w:r>
    </w:p>
    <w:bookmarkStart w:id="0" w:name="_GoBack"/>
    <w:bookmarkEnd w:id="0"/>
    <w:p w14:paraId="7CB45193" w14:textId="2F101E4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03FC">
        <w:rPr>
          <w:b/>
          <w:noProof/>
          <w:sz w:val="24"/>
        </w:rPr>
        <w:t>Xiamen</w:t>
      </w:r>
      <w:r w:rsidR="006D10EA">
        <w:rPr>
          <w:b/>
          <w:noProof/>
          <w:sz w:val="24"/>
        </w:rPr>
        <w:t xml:space="preserve">, </w:t>
      </w:r>
      <w:r w:rsidR="00FF03FC">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F03FC">
        <w:rPr>
          <w:b/>
          <w:noProof/>
          <w:sz w:val="24"/>
        </w:rPr>
        <w:t>October</w:t>
      </w:r>
      <w:r w:rsidR="006143D9">
        <w:rPr>
          <w:b/>
          <w:noProof/>
          <w:sz w:val="24"/>
        </w:rPr>
        <w:t xml:space="preserve"> </w:t>
      </w:r>
      <w:r w:rsidR="00FF03FC">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F03FC">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3E3BB" w:rsidR="001E41F3" w:rsidRDefault="00C81AED" w:rsidP="0022258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35BE" w:rsidRPr="009135BE">
              <w:rPr>
                <w:lang w:eastAsia="zh-CN"/>
              </w:rPr>
              <w:t>Draft</w:t>
            </w:r>
            <w:r w:rsidR="00F661D6">
              <w:rPr>
                <w:lang w:eastAsia="zh-CN"/>
              </w:rPr>
              <w:t xml:space="preserve"> CR for TS 38.101-3 to add DC_1-3-</w:t>
            </w:r>
            <w:r w:rsidR="00222582">
              <w:rPr>
                <w:lang w:eastAsia="zh-CN"/>
              </w:rPr>
              <w:t>38_n7-n78</w:t>
            </w:r>
            <w:r w:rsidR="009135BE" w:rsidRPr="009135BE">
              <w:rPr>
                <w:lang w:eastAsia="zh-CN"/>
              </w:rPr>
              <w:t xml:space="preserve"> </w:t>
            </w:r>
            <w:r w:rsidR="00F661D6">
              <w:rPr>
                <w:lang w:eastAsia="zh-CN"/>
              </w:rPr>
              <w:t xml:space="preserve">related </w:t>
            </w:r>
            <w:r w:rsidR="009135BE" w:rsidRPr="009135BE">
              <w:rPr>
                <w:lang w:eastAsia="zh-CN"/>
              </w:rPr>
              <w:t>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D5A0D" w:rsidR="001E41F3" w:rsidRPr="005F1A78" w:rsidRDefault="001F426E" w:rsidP="00222582">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222582" w:rsidRPr="00222582">
              <w:rPr>
                <w:rFonts w:eastAsia="Times New Roman" w:cs="Arial"/>
              </w:rPr>
              <w:t>DC_R1</w:t>
            </w:r>
            <w:r w:rsidR="00222582">
              <w:rPr>
                <w:rFonts w:eastAsia="Times New Roman" w:cs="Arial"/>
              </w:rPr>
              <w:t>8</w:t>
            </w:r>
            <w:r w:rsidR="00222582" w:rsidRPr="00222582">
              <w:rPr>
                <w:rFonts w:eastAsia="Times New Roman" w:cs="Arial"/>
              </w:rPr>
              <w:t>_xBLTE_2BNR_yDL2UL-Core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3663C" w:rsidR="001E41F3" w:rsidRDefault="001F426E" w:rsidP="002225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22582">
              <w:rPr>
                <w:noProof/>
              </w:rPr>
              <w:t>9</w:t>
            </w:r>
            <w:r w:rsidR="0077343D">
              <w:rPr>
                <w:noProof/>
              </w:rPr>
              <w:t>-</w:t>
            </w:r>
            <w:r w:rsidR="00222582">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C0C1E" w:rsidR="001E41F3" w:rsidRDefault="00C5773C"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56B74" w:rsidR="00B45DE4" w:rsidRPr="00C166EB" w:rsidRDefault="00F860B0" w:rsidP="00B26D0B">
            <w:pPr>
              <w:pStyle w:val="CRCoverPage"/>
              <w:spacing w:after="0"/>
              <w:ind w:left="100"/>
            </w:pPr>
            <w:r>
              <w:rPr>
                <w:rFonts w:eastAsia="宋体"/>
                <w:lang w:eastAsia="zh-CN"/>
              </w:rPr>
              <w:t xml:space="preserve">The inter-band EN-DC configuration </w:t>
            </w:r>
            <w:r w:rsidR="00222582">
              <w:rPr>
                <w:lang w:eastAsia="zh-CN"/>
              </w:rPr>
              <w:t>DC_1A-3A-38A_n7A-n78A</w:t>
            </w:r>
            <w:r w:rsidR="00222582">
              <w:rPr>
                <w:rFonts w:eastAsia="宋体"/>
                <w:lang w:eastAsia="zh-CN"/>
              </w:rPr>
              <w:t xml:space="preserve"> is</w:t>
            </w:r>
            <w:r w:rsidR="00F92AB5">
              <w:rPr>
                <w:rFonts w:eastAsia="宋体"/>
                <w:lang w:eastAsia="zh-CN"/>
              </w:rPr>
              <w:t xml:space="preserve"> added.</w:t>
            </w:r>
            <w:r w:rsidR="00B26D0B">
              <w:rPr>
                <w:rFonts w:eastAsia="宋体"/>
                <w:lang w:eastAsia="zh-CN"/>
              </w:rPr>
              <w:t xml:space="preserve"> </w:t>
            </w:r>
            <w:r w:rsidR="00902854">
              <w:rPr>
                <w:lang w:eastAsia="zh-CN"/>
              </w:rPr>
              <w:t xml:space="preserve">Note </w:t>
            </w:r>
            <w:r w:rsidR="00F12BA5">
              <w:rPr>
                <w:lang w:eastAsia="zh-CN"/>
              </w:rPr>
              <w:t xml:space="preserve">that the fallback configurations </w:t>
            </w:r>
            <w:r w:rsidR="00B26D0B">
              <w:rPr>
                <w:lang w:eastAsia="zh-CN"/>
              </w:rPr>
              <w:t>are already supported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17BD2" w:rsidR="00F06E18" w:rsidRDefault="00902854" w:rsidP="00B26D0B">
            <w:pPr>
              <w:pStyle w:val="CRCoverPage"/>
              <w:spacing w:after="0"/>
              <w:ind w:left="100"/>
              <w:rPr>
                <w:noProof/>
              </w:rPr>
            </w:pPr>
            <w:r>
              <w:t>T</w:t>
            </w:r>
            <w:r w:rsidR="00B26D0B">
              <w:t>he EN-DC configuration</w:t>
            </w:r>
            <w:r>
              <w:t xml:space="preserve"> </w:t>
            </w:r>
            <w:r w:rsidR="00B26D0B">
              <w:rPr>
                <w:lang w:eastAsia="zh-CN"/>
              </w:rPr>
              <w:t>DC_1A-3A-38A_n7A-n78A</w:t>
            </w:r>
            <w:r w:rsidR="00B26D0B">
              <w:rPr>
                <w:rFonts w:eastAsia="宋体"/>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18EE" w:rsidR="006F0CD8" w:rsidRDefault="00EF5ECD" w:rsidP="00B26D0B">
            <w:pPr>
              <w:pStyle w:val="CRCoverPage"/>
              <w:spacing w:after="0"/>
              <w:ind w:left="100"/>
              <w:rPr>
                <w:noProof/>
                <w:lang w:eastAsia="zh-CN"/>
              </w:rPr>
            </w:pPr>
            <w:r>
              <w:rPr>
                <w:rFonts w:hint="eastAsia"/>
                <w:noProof/>
                <w:lang w:eastAsia="zh-CN"/>
              </w:rPr>
              <w:t>T</w:t>
            </w:r>
            <w:r>
              <w:rPr>
                <w:noProof/>
                <w:lang w:eastAsia="zh-CN"/>
              </w:rPr>
              <w:t xml:space="preserve">he </w:t>
            </w:r>
            <w:r w:rsidR="00B26D0B">
              <w:rPr>
                <w:noProof/>
                <w:lang w:eastAsia="zh-CN"/>
              </w:rPr>
              <w:t xml:space="preserve">related </w:t>
            </w:r>
            <w:r w:rsidR="00902854">
              <w:rPr>
                <w:noProof/>
                <w:lang w:eastAsia="zh-CN"/>
              </w:rPr>
              <w:t>EN-DC configuration</w:t>
            </w:r>
            <w:r w:rsidR="00B26D0B">
              <w:rPr>
                <w:noProof/>
                <w:lang w:eastAsia="zh-CN"/>
              </w:rPr>
              <w:t xml:space="preserve"> will remain un</w:t>
            </w:r>
            <w:r w:rsidR="00902854">
              <w:rPr>
                <w:noProof/>
                <w:lang w:eastAsia="zh-CN"/>
              </w:rPr>
              <w:t>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CE97F" w:rsidR="001E41F3" w:rsidRDefault="00BE4059" w:rsidP="00CB30BA">
            <w:pPr>
              <w:pStyle w:val="CRCoverPage"/>
              <w:spacing w:after="0"/>
              <w:ind w:left="100"/>
              <w:rPr>
                <w:noProof/>
                <w:lang w:eastAsia="zh-CN"/>
              </w:rPr>
            </w:pPr>
            <w:r w:rsidRPr="00EF5447">
              <w:t>5.5B.4.3</w:t>
            </w:r>
            <w:r w:rsidR="00902854">
              <w:t xml:space="preserve">, </w:t>
            </w:r>
            <w:r w:rsidRPr="00EF5447">
              <w:t>6.2B.4.2.3.3</w:t>
            </w:r>
            <w:r w:rsidR="00902854">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B2EEFDD" w14:textId="77777777" w:rsidR="008031F4" w:rsidRPr="00EF5447" w:rsidRDefault="008031F4" w:rsidP="008031F4">
      <w:pPr>
        <w:pStyle w:val="40"/>
      </w:pPr>
      <w:bookmarkStart w:id="50" w:name="_Toc21351525"/>
      <w:bookmarkStart w:id="51" w:name="_Toc29807107"/>
      <w:bookmarkStart w:id="52" w:name="_Toc36648821"/>
      <w:bookmarkStart w:id="53" w:name="_Toc36651546"/>
      <w:bookmarkStart w:id="54" w:name="_Toc37256480"/>
      <w:bookmarkStart w:id="55" w:name="_Toc37256821"/>
      <w:bookmarkStart w:id="56" w:name="_Toc45890518"/>
      <w:bookmarkStart w:id="57" w:name="_Toc45891742"/>
      <w:bookmarkStart w:id="58" w:name="_Toc45892152"/>
      <w:bookmarkStart w:id="59" w:name="_Toc45892562"/>
      <w:bookmarkStart w:id="60" w:name="_Toc52352975"/>
      <w:bookmarkStart w:id="61" w:name="_Toc53174798"/>
      <w:bookmarkStart w:id="62" w:name="_Toc61378105"/>
      <w:bookmarkStart w:id="63" w:name="_Toc61378580"/>
      <w:bookmarkStart w:id="64" w:name="_Toc67953769"/>
      <w:bookmarkStart w:id="65" w:name="_Toc68733434"/>
      <w:bookmarkStart w:id="66" w:name="_Toc68784750"/>
      <w:bookmarkStart w:id="67" w:name="_Toc76736706"/>
      <w:bookmarkStart w:id="68" w:name="_Toc77241118"/>
      <w:bookmarkStart w:id="69" w:name="_Toc77241623"/>
      <w:bookmarkStart w:id="70" w:name="_Toc83742999"/>
      <w:bookmarkStart w:id="71" w:name="_Toc83909520"/>
      <w:bookmarkStart w:id="72" w:name="_Toc91071487"/>
      <w:r w:rsidRPr="00EF5447">
        <w:t>5.5B.4.4</w:t>
      </w:r>
      <w:r w:rsidRPr="00EF5447">
        <w:tab/>
        <w:t>Inter-band EN-DC configurations within FR1 (five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2B4F16B" w14:textId="77777777" w:rsidR="008031F4" w:rsidRDefault="008031F4" w:rsidP="008031F4">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031F4" w:rsidRPr="005D0BD0" w14:paraId="132D7191" w14:textId="77777777" w:rsidTr="008031F4">
        <w:trPr>
          <w:trHeight w:val="187"/>
          <w:tblHeader/>
          <w:jc w:val="center"/>
        </w:trPr>
        <w:tc>
          <w:tcPr>
            <w:tcW w:w="3397" w:type="dxa"/>
            <w:hideMark/>
          </w:tcPr>
          <w:p w14:paraId="729E3A5C"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B31C6DF"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FA735B2" w14:textId="77777777" w:rsidR="008031F4" w:rsidRPr="006355E0" w:rsidRDefault="008031F4" w:rsidP="008031F4">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CC3E1F4" w14:textId="77777777" w:rsidR="008031F4" w:rsidRPr="006355E0" w:rsidRDefault="008031F4" w:rsidP="008031F4">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1C023E3" w14:textId="77777777" w:rsidR="008031F4" w:rsidRPr="006355E0" w:rsidDel="00C35823" w:rsidRDefault="008031F4" w:rsidP="008031F4">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031F4" w:rsidRPr="006355E0" w14:paraId="66B85D1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6A80B2" w14:textId="77777777" w:rsidR="008031F4" w:rsidRPr="006355E0" w:rsidRDefault="008031F4" w:rsidP="008031F4">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DD80F44"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4CEA567"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6AC4A71"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B0ABB6" w14:textId="77777777" w:rsidR="008031F4" w:rsidRPr="006355E0"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031F4" w:rsidRPr="006355E0" w14:paraId="5583A90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D79AC3" w14:textId="77777777" w:rsidR="008031F4" w:rsidRPr="006355E0" w:rsidRDefault="008031F4" w:rsidP="008031F4">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590427"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0139CA"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B12CA54" w14:textId="77777777" w:rsidR="008031F4"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E8F172" w14:textId="77777777" w:rsidR="008031F4" w:rsidRPr="006355E0" w:rsidRDefault="008031F4" w:rsidP="008031F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031F4" w:rsidRPr="006355E0" w14:paraId="7F4319D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6F98E0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CA536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52EE340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74E4DA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DC_5A_n77A</w:t>
            </w:r>
          </w:p>
          <w:p w14:paraId="3204DA9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DC_7A_n77A</w:t>
            </w:r>
          </w:p>
        </w:tc>
      </w:tr>
      <w:tr w:rsidR="008031F4" w:rsidRPr="006355E0" w14:paraId="3BE9564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C441DE8" w14:textId="77777777" w:rsidR="008031F4" w:rsidRDefault="008031F4" w:rsidP="008031F4">
            <w:pPr>
              <w:keepNext/>
              <w:keepLines/>
              <w:spacing w:after="0"/>
              <w:jc w:val="center"/>
              <w:rPr>
                <w:rFonts w:ascii="Arial" w:hAnsi="Arial"/>
                <w:sz w:val="18"/>
              </w:rPr>
            </w:pPr>
            <w:r w:rsidRPr="006355E0">
              <w:rPr>
                <w:rFonts w:ascii="Arial" w:hAnsi="Arial"/>
                <w:sz w:val="18"/>
              </w:rPr>
              <w:t>DC_1A-3A-5A-7A_n77(2A)</w:t>
            </w:r>
          </w:p>
          <w:p w14:paraId="6C3C3967" w14:textId="77777777" w:rsidR="008031F4" w:rsidRPr="006355E0" w:rsidRDefault="008031F4" w:rsidP="008031F4">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D73026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202F14B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4939686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DC_5A_n77A</w:t>
            </w:r>
          </w:p>
          <w:p w14:paraId="3A67D1D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DC_7A_n77A</w:t>
            </w:r>
          </w:p>
        </w:tc>
      </w:tr>
      <w:tr w:rsidR="008031F4" w:rsidRPr="006355E0" w14:paraId="75B80F6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19FDEB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D2F4AF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4A5D0DE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6EEB204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DC_5A_n77A</w:t>
            </w:r>
          </w:p>
          <w:p w14:paraId="4D41F09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DC_7A_n77A</w:t>
            </w:r>
          </w:p>
        </w:tc>
      </w:tr>
      <w:tr w:rsidR="008031F4" w:rsidRPr="006355E0" w14:paraId="1C0CE45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1339286" w14:textId="77777777" w:rsidR="008031F4" w:rsidRDefault="008031F4" w:rsidP="008031F4">
            <w:pPr>
              <w:keepNext/>
              <w:keepLines/>
              <w:spacing w:after="0"/>
              <w:jc w:val="center"/>
              <w:rPr>
                <w:rFonts w:ascii="Arial" w:hAnsi="Arial"/>
                <w:sz w:val="18"/>
              </w:rPr>
            </w:pPr>
            <w:r w:rsidRPr="006355E0">
              <w:rPr>
                <w:rFonts w:ascii="Arial" w:hAnsi="Arial"/>
                <w:sz w:val="18"/>
              </w:rPr>
              <w:t>DC_1A-3A-5A-7A-7A_n77(2A)</w:t>
            </w:r>
          </w:p>
          <w:p w14:paraId="2288E9D6" w14:textId="77777777" w:rsidR="008031F4" w:rsidRPr="006355E0" w:rsidRDefault="008031F4" w:rsidP="008031F4">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97F715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292BCB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033968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DC_5A_n77A</w:t>
            </w:r>
          </w:p>
          <w:p w14:paraId="2622B1D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DC_7A_n77A</w:t>
            </w:r>
          </w:p>
        </w:tc>
      </w:tr>
      <w:tr w:rsidR="008031F4" w:rsidRPr="006355E0" w14:paraId="7907FD3D" w14:textId="77777777" w:rsidTr="008031F4">
        <w:trPr>
          <w:trHeight w:val="187"/>
          <w:jc w:val="center"/>
        </w:trPr>
        <w:tc>
          <w:tcPr>
            <w:tcW w:w="3397" w:type="dxa"/>
            <w:noWrap/>
          </w:tcPr>
          <w:p w14:paraId="35A18F2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DC_1A-3A-5A-7A_n78A</w:t>
            </w:r>
          </w:p>
          <w:p w14:paraId="11FE0DC3"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DC_1A-3C-5A-7A_n78A</w:t>
            </w:r>
          </w:p>
          <w:p w14:paraId="5A629A99"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3D1D89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746F001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6163F12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DC_5A_n78A</w:t>
            </w:r>
          </w:p>
          <w:p w14:paraId="52288F2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tc>
      </w:tr>
      <w:tr w:rsidR="008031F4" w:rsidRPr="006355E0" w14:paraId="3E77D6C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10F6"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C16745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34796E8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31919A3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DC_5A_n78A</w:t>
            </w:r>
          </w:p>
          <w:p w14:paraId="39D51448"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DC_7A_n78A</w:t>
            </w:r>
          </w:p>
        </w:tc>
      </w:tr>
      <w:tr w:rsidR="008031F4" w:rsidRPr="006355E0" w14:paraId="58E11C7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6D10E" w14:textId="77777777" w:rsidR="008031F4" w:rsidRPr="006355E0" w:rsidRDefault="008031F4" w:rsidP="008031F4">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73ED43C"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060ECF1"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16ED003"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32EE3AD" w14:textId="77777777" w:rsidR="008031F4" w:rsidRPr="006355E0" w:rsidRDefault="008031F4" w:rsidP="008031F4">
            <w:pPr>
              <w:keepNext/>
              <w:keepLines/>
              <w:spacing w:after="0"/>
              <w:jc w:val="center"/>
              <w:rPr>
                <w:rFonts w:ascii="Arial" w:hAnsi="Arial"/>
                <w:sz w:val="18"/>
              </w:rPr>
            </w:pPr>
            <w:r>
              <w:rPr>
                <w:rFonts w:ascii="Arial" w:hAnsi="Arial"/>
                <w:kern w:val="2"/>
                <w:sz w:val="18"/>
                <w:lang w:val="en-US"/>
              </w:rPr>
              <w:t>DC_7A_n78A</w:t>
            </w:r>
          </w:p>
        </w:tc>
      </w:tr>
      <w:tr w:rsidR="008031F4" w:rsidRPr="006355E0" w14:paraId="4A534FE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EF3E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BAFAE80"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DC6263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65B4CAE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63D9896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DC_5A_n78A</w:t>
            </w:r>
          </w:p>
          <w:p w14:paraId="2B788A03"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DC_7A_n78A</w:t>
            </w:r>
          </w:p>
        </w:tc>
      </w:tr>
      <w:tr w:rsidR="008031F4" w:rsidRPr="006355E0" w14:paraId="797DCDB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D67AC" w14:textId="77777777" w:rsidR="008031F4" w:rsidRPr="006355E0" w:rsidRDefault="008031F4" w:rsidP="008031F4">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DEF1D0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3938A26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CBA361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DC_5A_n78A</w:t>
            </w:r>
          </w:p>
          <w:p w14:paraId="1EBAA5F8"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DC_7A_n78A</w:t>
            </w:r>
          </w:p>
        </w:tc>
      </w:tr>
      <w:tr w:rsidR="008031F4" w:rsidRPr="006355E0" w14:paraId="278C4A0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AEA22" w14:textId="77777777" w:rsidR="008031F4" w:rsidRPr="0084589C" w:rsidRDefault="008031F4" w:rsidP="008031F4">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704FAC8"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515C217"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EC3DAB9" w14:textId="77777777" w:rsidR="008031F4" w:rsidRDefault="008031F4" w:rsidP="008031F4">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AAADA7A" w14:textId="77777777" w:rsidR="008031F4" w:rsidRPr="006355E0" w:rsidRDefault="008031F4" w:rsidP="008031F4">
            <w:pPr>
              <w:keepNext/>
              <w:keepLines/>
              <w:spacing w:after="0"/>
              <w:jc w:val="center"/>
              <w:rPr>
                <w:rFonts w:ascii="Arial" w:hAnsi="Arial"/>
                <w:sz w:val="18"/>
              </w:rPr>
            </w:pPr>
            <w:r>
              <w:rPr>
                <w:rFonts w:ascii="Arial" w:hAnsi="Arial"/>
                <w:kern w:val="2"/>
                <w:sz w:val="18"/>
                <w:lang w:val="en-US"/>
              </w:rPr>
              <w:t>DC_7A_n78A</w:t>
            </w:r>
          </w:p>
        </w:tc>
      </w:tr>
      <w:tr w:rsidR="008031F4" w:rsidRPr="006355E0" w14:paraId="788AA54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6C06" w14:textId="77777777" w:rsidR="008031F4" w:rsidRPr="006355E0" w:rsidRDefault="008031F4" w:rsidP="008031F4">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D9A0ED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4A379D0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528FF06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DC_5A_n78A</w:t>
            </w:r>
          </w:p>
          <w:p w14:paraId="77079276"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DC_7A_n78A</w:t>
            </w:r>
          </w:p>
        </w:tc>
      </w:tr>
      <w:tr w:rsidR="008031F4" w:rsidRPr="006355E0" w14:paraId="4408BA0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3DB6D"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B35D2D2" w14:textId="77777777" w:rsidR="008031F4" w:rsidRPr="00470EA5" w:rsidRDefault="008031F4" w:rsidP="008031F4">
            <w:pPr>
              <w:pStyle w:val="TAC"/>
            </w:pPr>
            <w:r w:rsidRPr="00877CC8">
              <w:t>DC_</w:t>
            </w:r>
            <w:r>
              <w:t>1</w:t>
            </w:r>
            <w:r w:rsidRPr="00877CC8">
              <w:t>A_n</w:t>
            </w:r>
            <w:r>
              <w:t>40</w:t>
            </w:r>
            <w:r w:rsidRPr="00877CC8">
              <w:t>A</w:t>
            </w:r>
          </w:p>
          <w:p w14:paraId="7AE57D41" w14:textId="77777777" w:rsidR="008031F4" w:rsidRDefault="008031F4" w:rsidP="008031F4">
            <w:pPr>
              <w:pStyle w:val="TAC"/>
            </w:pPr>
            <w:r w:rsidRPr="00877CC8">
              <w:t>DC_</w:t>
            </w:r>
            <w:r>
              <w:t>1</w:t>
            </w:r>
            <w:r w:rsidRPr="00877CC8">
              <w:t>A_n</w:t>
            </w:r>
            <w:r>
              <w:t>77</w:t>
            </w:r>
            <w:r w:rsidRPr="00877CC8">
              <w:t>A</w:t>
            </w:r>
          </w:p>
          <w:p w14:paraId="510324F1" w14:textId="77777777" w:rsidR="008031F4" w:rsidRPr="00470EA5" w:rsidRDefault="008031F4" w:rsidP="008031F4">
            <w:pPr>
              <w:pStyle w:val="TAC"/>
            </w:pPr>
            <w:r w:rsidRPr="00877CC8">
              <w:t>DC_</w:t>
            </w:r>
            <w:r>
              <w:t>3</w:t>
            </w:r>
            <w:r w:rsidRPr="00877CC8">
              <w:t>A_n</w:t>
            </w:r>
            <w:r>
              <w:t>40</w:t>
            </w:r>
            <w:r w:rsidRPr="00877CC8">
              <w:t>A</w:t>
            </w:r>
          </w:p>
          <w:p w14:paraId="00AD14FC" w14:textId="77777777" w:rsidR="008031F4" w:rsidRDefault="008031F4" w:rsidP="008031F4">
            <w:pPr>
              <w:pStyle w:val="TAC"/>
            </w:pPr>
            <w:r w:rsidRPr="00877CC8">
              <w:t>DC_</w:t>
            </w:r>
            <w:r>
              <w:t>3</w:t>
            </w:r>
            <w:r w:rsidRPr="00877CC8">
              <w:t>A_n</w:t>
            </w:r>
            <w:r>
              <w:t>77</w:t>
            </w:r>
            <w:r w:rsidRPr="00877CC8">
              <w:t>A</w:t>
            </w:r>
          </w:p>
          <w:p w14:paraId="0B0ABC73" w14:textId="77777777" w:rsidR="008031F4" w:rsidRPr="00470EA5" w:rsidRDefault="008031F4" w:rsidP="008031F4">
            <w:pPr>
              <w:pStyle w:val="TAC"/>
            </w:pPr>
            <w:r w:rsidRPr="00877CC8">
              <w:t>DC_</w:t>
            </w:r>
            <w:r>
              <w:t>5</w:t>
            </w:r>
            <w:r w:rsidRPr="00877CC8">
              <w:t>A_n</w:t>
            </w:r>
            <w:r>
              <w:t>40</w:t>
            </w:r>
            <w:r w:rsidRPr="00877CC8">
              <w:t>A</w:t>
            </w:r>
          </w:p>
          <w:p w14:paraId="35EC4465"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DC_5A_n77A</w:t>
            </w:r>
          </w:p>
        </w:tc>
      </w:tr>
      <w:tr w:rsidR="008031F4" w:rsidRPr="006355E0" w14:paraId="0B68A82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4C2AF"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63D72E4" w14:textId="77777777" w:rsidR="008031F4" w:rsidRPr="00470EA5" w:rsidRDefault="008031F4" w:rsidP="008031F4">
            <w:pPr>
              <w:pStyle w:val="TAC"/>
            </w:pPr>
            <w:r w:rsidRPr="00877CC8">
              <w:t>DC_</w:t>
            </w:r>
            <w:r>
              <w:t>1</w:t>
            </w:r>
            <w:r w:rsidRPr="00877CC8">
              <w:t>A_n</w:t>
            </w:r>
            <w:r>
              <w:t>40</w:t>
            </w:r>
            <w:r w:rsidRPr="00877CC8">
              <w:t>A</w:t>
            </w:r>
          </w:p>
          <w:p w14:paraId="7E6D5AF5" w14:textId="77777777" w:rsidR="008031F4" w:rsidRDefault="008031F4" w:rsidP="008031F4">
            <w:pPr>
              <w:pStyle w:val="TAC"/>
            </w:pPr>
            <w:r w:rsidRPr="00877CC8">
              <w:t>DC_</w:t>
            </w:r>
            <w:r>
              <w:t>1</w:t>
            </w:r>
            <w:r w:rsidRPr="00877CC8">
              <w:t>A_n</w:t>
            </w:r>
            <w:r>
              <w:t>77</w:t>
            </w:r>
            <w:r w:rsidRPr="00877CC8">
              <w:t>A</w:t>
            </w:r>
          </w:p>
          <w:p w14:paraId="444769CE" w14:textId="77777777" w:rsidR="008031F4" w:rsidRPr="00470EA5" w:rsidRDefault="008031F4" w:rsidP="008031F4">
            <w:pPr>
              <w:pStyle w:val="TAC"/>
            </w:pPr>
            <w:r w:rsidRPr="00877CC8">
              <w:t>DC_</w:t>
            </w:r>
            <w:r>
              <w:t>3</w:t>
            </w:r>
            <w:r w:rsidRPr="00877CC8">
              <w:t>A_n</w:t>
            </w:r>
            <w:r>
              <w:t>40</w:t>
            </w:r>
            <w:r w:rsidRPr="00877CC8">
              <w:t>A</w:t>
            </w:r>
          </w:p>
          <w:p w14:paraId="02B2E6F8" w14:textId="77777777" w:rsidR="008031F4" w:rsidRDefault="008031F4" w:rsidP="008031F4">
            <w:pPr>
              <w:pStyle w:val="TAC"/>
            </w:pPr>
            <w:r w:rsidRPr="00877CC8">
              <w:t>DC_</w:t>
            </w:r>
            <w:r>
              <w:t>3</w:t>
            </w:r>
            <w:r w:rsidRPr="00877CC8">
              <w:t>A_n</w:t>
            </w:r>
            <w:r>
              <w:t>77</w:t>
            </w:r>
            <w:r w:rsidRPr="00877CC8">
              <w:t>A</w:t>
            </w:r>
          </w:p>
          <w:p w14:paraId="2453777C" w14:textId="77777777" w:rsidR="008031F4" w:rsidRPr="00470EA5" w:rsidRDefault="008031F4" w:rsidP="008031F4">
            <w:pPr>
              <w:pStyle w:val="TAC"/>
            </w:pPr>
            <w:r w:rsidRPr="00877CC8">
              <w:t>DC_</w:t>
            </w:r>
            <w:r>
              <w:t>5</w:t>
            </w:r>
            <w:r w:rsidRPr="00877CC8">
              <w:t>A_n</w:t>
            </w:r>
            <w:r>
              <w:t>40</w:t>
            </w:r>
            <w:r w:rsidRPr="00877CC8">
              <w:t>A</w:t>
            </w:r>
          </w:p>
          <w:p w14:paraId="311B9D27"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DC_5A_n77A</w:t>
            </w:r>
          </w:p>
        </w:tc>
      </w:tr>
      <w:tr w:rsidR="008031F4" w:rsidRPr="006355E0" w14:paraId="5F838CD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6ADFD" w14:textId="77777777" w:rsidR="008031F4" w:rsidRPr="00470EA5" w:rsidRDefault="008031F4" w:rsidP="008031F4">
            <w:pPr>
              <w:keepNext/>
              <w:keepLines/>
              <w:spacing w:after="0"/>
              <w:jc w:val="center"/>
              <w:rPr>
                <w:rFonts w:ascii="Arial" w:hAnsi="Arial"/>
                <w:sz w:val="18"/>
              </w:rPr>
            </w:pPr>
            <w:r w:rsidRPr="00470EA5">
              <w:rPr>
                <w:rFonts w:ascii="Arial" w:hAnsi="Arial"/>
                <w:sz w:val="18"/>
              </w:rPr>
              <w:lastRenderedPageBreak/>
              <w:t>DC_1A-3A-5A_n40A-n78A</w:t>
            </w:r>
          </w:p>
          <w:p w14:paraId="204D9F00"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5CD97F8A" w14:textId="77777777" w:rsidR="008031F4" w:rsidRPr="00FC6F7F" w:rsidRDefault="008031F4" w:rsidP="008031F4">
            <w:pPr>
              <w:keepNext/>
              <w:keepLines/>
              <w:spacing w:after="0"/>
              <w:jc w:val="center"/>
              <w:rPr>
                <w:rFonts w:ascii="Arial" w:hAnsi="Arial"/>
                <w:sz w:val="18"/>
              </w:rPr>
            </w:pPr>
            <w:r w:rsidRPr="00FC6F7F">
              <w:rPr>
                <w:rFonts w:ascii="Arial" w:hAnsi="Arial"/>
                <w:sz w:val="18"/>
              </w:rPr>
              <w:t>DC_1A_n40A</w:t>
            </w:r>
          </w:p>
          <w:p w14:paraId="1EFEC859" w14:textId="77777777" w:rsidR="008031F4" w:rsidRPr="00FC6F7F" w:rsidRDefault="008031F4" w:rsidP="008031F4">
            <w:pPr>
              <w:keepNext/>
              <w:keepLines/>
              <w:spacing w:after="0"/>
              <w:jc w:val="center"/>
              <w:rPr>
                <w:rFonts w:ascii="Arial" w:hAnsi="Arial"/>
                <w:sz w:val="18"/>
              </w:rPr>
            </w:pPr>
            <w:r w:rsidRPr="00FC6F7F">
              <w:rPr>
                <w:rFonts w:ascii="Arial" w:hAnsi="Arial"/>
                <w:sz w:val="18"/>
              </w:rPr>
              <w:t>DC_1A_n78A</w:t>
            </w:r>
          </w:p>
          <w:p w14:paraId="2F58B16F" w14:textId="77777777" w:rsidR="008031F4" w:rsidRPr="00FC6F7F" w:rsidRDefault="008031F4" w:rsidP="008031F4">
            <w:pPr>
              <w:keepNext/>
              <w:keepLines/>
              <w:spacing w:after="0"/>
              <w:jc w:val="center"/>
              <w:rPr>
                <w:rFonts w:ascii="Arial" w:hAnsi="Arial"/>
                <w:sz w:val="18"/>
              </w:rPr>
            </w:pPr>
            <w:r w:rsidRPr="00FC6F7F">
              <w:rPr>
                <w:rFonts w:ascii="Arial" w:hAnsi="Arial"/>
                <w:sz w:val="18"/>
              </w:rPr>
              <w:t>DC_3A_n40A</w:t>
            </w:r>
          </w:p>
          <w:p w14:paraId="789BC484" w14:textId="77777777" w:rsidR="008031F4" w:rsidRPr="00FC6F7F" w:rsidRDefault="008031F4" w:rsidP="008031F4">
            <w:pPr>
              <w:keepNext/>
              <w:keepLines/>
              <w:spacing w:after="0"/>
              <w:jc w:val="center"/>
              <w:rPr>
                <w:rFonts w:ascii="Arial" w:hAnsi="Arial"/>
                <w:sz w:val="18"/>
              </w:rPr>
            </w:pPr>
            <w:r w:rsidRPr="00FC6F7F">
              <w:rPr>
                <w:rFonts w:ascii="Arial" w:hAnsi="Arial"/>
                <w:sz w:val="18"/>
              </w:rPr>
              <w:t>DC_3A_n78A</w:t>
            </w:r>
          </w:p>
          <w:p w14:paraId="0ACEE9F4" w14:textId="77777777" w:rsidR="008031F4" w:rsidRPr="00FC6F7F" w:rsidRDefault="008031F4" w:rsidP="008031F4">
            <w:pPr>
              <w:keepNext/>
              <w:keepLines/>
              <w:spacing w:after="0"/>
              <w:jc w:val="center"/>
              <w:rPr>
                <w:rFonts w:ascii="Arial" w:hAnsi="Arial"/>
                <w:sz w:val="18"/>
              </w:rPr>
            </w:pPr>
            <w:r w:rsidRPr="00FC6F7F">
              <w:rPr>
                <w:rFonts w:ascii="Arial" w:hAnsi="Arial"/>
                <w:sz w:val="18"/>
              </w:rPr>
              <w:t>DC_5A_n40A</w:t>
            </w:r>
          </w:p>
          <w:p w14:paraId="3EF1DBA1" w14:textId="77777777" w:rsidR="008031F4" w:rsidRPr="006355E0" w:rsidRDefault="008031F4" w:rsidP="008031F4">
            <w:pPr>
              <w:keepNext/>
              <w:keepLines/>
              <w:spacing w:after="0"/>
              <w:jc w:val="center"/>
              <w:rPr>
                <w:rFonts w:ascii="Arial" w:hAnsi="Arial"/>
                <w:sz w:val="18"/>
              </w:rPr>
            </w:pPr>
            <w:r w:rsidRPr="00FC6F7F">
              <w:rPr>
                <w:rFonts w:ascii="Arial" w:hAnsi="Arial"/>
                <w:sz w:val="18"/>
              </w:rPr>
              <w:t>DC_5A_n78A</w:t>
            </w:r>
          </w:p>
        </w:tc>
      </w:tr>
      <w:tr w:rsidR="008031F4" w:rsidRPr="006355E0" w14:paraId="40B2F8C9" w14:textId="77777777" w:rsidTr="008031F4">
        <w:trPr>
          <w:trHeight w:val="187"/>
          <w:jc w:val="center"/>
        </w:trPr>
        <w:tc>
          <w:tcPr>
            <w:tcW w:w="3397" w:type="dxa"/>
            <w:noWrap/>
          </w:tcPr>
          <w:p w14:paraId="54BF471C" w14:textId="77777777" w:rsidR="008031F4" w:rsidRPr="006355E0" w:rsidRDefault="008031F4" w:rsidP="008031F4">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917D4B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324743C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72FFC29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DC_5A_n79A</w:t>
            </w:r>
          </w:p>
          <w:p w14:paraId="58DA105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DC_41A_n79A</w:t>
            </w:r>
          </w:p>
        </w:tc>
      </w:tr>
      <w:tr w:rsidR="008031F4" w:rsidRPr="006355E0" w14:paraId="7578654B" w14:textId="77777777" w:rsidTr="008031F4">
        <w:trPr>
          <w:trHeight w:val="187"/>
          <w:jc w:val="center"/>
        </w:trPr>
        <w:tc>
          <w:tcPr>
            <w:tcW w:w="3397" w:type="dxa"/>
            <w:noWrap/>
            <w:vAlign w:val="center"/>
          </w:tcPr>
          <w:p w14:paraId="2CFEFC8E" w14:textId="77777777" w:rsidR="008031F4" w:rsidRPr="006355E0" w:rsidRDefault="008031F4" w:rsidP="008031F4">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D2B9CA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DC_1A_n3A</w:t>
            </w:r>
          </w:p>
          <w:p w14:paraId="1D251D3E" w14:textId="77777777" w:rsidR="008031F4" w:rsidRPr="006355E0" w:rsidRDefault="008031F4" w:rsidP="008031F4">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3DF88F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DC_7A_n3A</w:t>
            </w:r>
          </w:p>
          <w:p w14:paraId="2195995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DC_1A_n78A</w:t>
            </w:r>
          </w:p>
          <w:p w14:paraId="03274D0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15C303E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DC_7A_n78A</w:t>
            </w:r>
          </w:p>
        </w:tc>
      </w:tr>
      <w:tr w:rsidR="008031F4" w:rsidRPr="006355E0" w14:paraId="6A6529A3" w14:textId="77777777" w:rsidTr="008031F4">
        <w:trPr>
          <w:trHeight w:val="187"/>
          <w:jc w:val="center"/>
        </w:trPr>
        <w:tc>
          <w:tcPr>
            <w:tcW w:w="3397" w:type="dxa"/>
            <w:noWrap/>
            <w:vAlign w:val="center"/>
          </w:tcPr>
          <w:p w14:paraId="26D2D294" w14:textId="77777777" w:rsidR="008031F4" w:rsidRPr="006355E0" w:rsidRDefault="008031F4" w:rsidP="008031F4">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0E533A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DC_1A_n3A</w:t>
            </w:r>
          </w:p>
          <w:p w14:paraId="73FAACB5" w14:textId="77777777" w:rsidR="008031F4" w:rsidRPr="006355E0" w:rsidRDefault="008031F4" w:rsidP="008031F4">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C09A4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DC_7A_n3A</w:t>
            </w:r>
          </w:p>
          <w:p w14:paraId="61ECA622"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DC_7C_n3A</w:t>
            </w:r>
          </w:p>
          <w:p w14:paraId="4EAE53A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DC_1A_n78A</w:t>
            </w:r>
          </w:p>
          <w:p w14:paraId="10CCC7DA"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1B1BABE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DC_7A_n78A</w:t>
            </w:r>
          </w:p>
          <w:p w14:paraId="0F9F3948"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DC_7C_n78A</w:t>
            </w:r>
          </w:p>
        </w:tc>
      </w:tr>
      <w:tr w:rsidR="008031F4" w:rsidRPr="006355E0" w14:paraId="63BB687F" w14:textId="77777777" w:rsidTr="008031F4">
        <w:trPr>
          <w:trHeight w:val="187"/>
          <w:jc w:val="center"/>
        </w:trPr>
        <w:tc>
          <w:tcPr>
            <w:tcW w:w="3397" w:type="dxa"/>
            <w:noWrap/>
            <w:vAlign w:val="center"/>
          </w:tcPr>
          <w:p w14:paraId="45FB520B" w14:textId="77777777" w:rsidR="008031F4" w:rsidRPr="006355E0" w:rsidRDefault="008031F4" w:rsidP="008031F4">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5874530"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176306F" w14:textId="77777777" w:rsidR="008031F4" w:rsidRPr="007D34F9" w:rsidRDefault="008031F4" w:rsidP="008031F4">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E2CDEAC"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A677035"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4887AD"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28A03A9" w14:textId="77777777" w:rsidR="008031F4" w:rsidRPr="006355E0" w:rsidRDefault="008031F4" w:rsidP="008031F4">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031F4" w:rsidRPr="006355E0" w14:paraId="5D379B3D" w14:textId="77777777" w:rsidTr="008031F4">
        <w:trPr>
          <w:trHeight w:val="187"/>
          <w:jc w:val="center"/>
        </w:trPr>
        <w:tc>
          <w:tcPr>
            <w:tcW w:w="3397" w:type="dxa"/>
            <w:noWrap/>
          </w:tcPr>
          <w:p w14:paraId="27A4C4E0"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7219F10"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FE012E9"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2425647" w14:textId="77777777" w:rsidR="008031F4" w:rsidRPr="006355E0" w:rsidRDefault="008031F4" w:rsidP="008031F4">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5F4AF45"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6F4BCDE"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5FE391B"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4E1C44F"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434DC25"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AEE624B"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63D8B78"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21C6B96"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758300A"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CN"/>
              </w:rPr>
              <w:t>DC_7C_n78A</w:t>
            </w:r>
          </w:p>
        </w:tc>
      </w:tr>
      <w:tr w:rsidR="008031F4" w:rsidRPr="006355E0" w14:paraId="08902228" w14:textId="77777777" w:rsidTr="008031F4">
        <w:trPr>
          <w:trHeight w:val="187"/>
          <w:jc w:val="center"/>
        </w:trPr>
        <w:tc>
          <w:tcPr>
            <w:tcW w:w="3397" w:type="dxa"/>
            <w:noWrap/>
          </w:tcPr>
          <w:p w14:paraId="394B686C"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1CF1DB57"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57865DC"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6E866CF"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CBD14C0"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CD1E5D7"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B6B25A5"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031F4" w:rsidRPr="006355E0" w14:paraId="17685753" w14:textId="77777777" w:rsidTr="008031F4">
        <w:trPr>
          <w:trHeight w:val="187"/>
          <w:jc w:val="center"/>
        </w:trPr>
        <w:tc>
          <w:tcPr>
            <w:tcW w:w="3397" w:type="dxa"/>
            <w:noWrap/>
          </w:tcPr>
          <w:p w14:paraId="1C7B0BB6"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77CFAEB"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0B2CCE1"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66AC6D3"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95A8CDA"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1DA7F4F"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652B3C5"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DC75DA4"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4602496"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031F4" w:rsidRPr="006355E0" w14:paraId="168CE57D" w14:textId="77777777" w:rsidTr="008031F4">
        <w:trPr>
          <w:trHeight w:val="187"/>
          <w:jc w:val="center"/>
        </w:trPr>
        <w:tc>
          <w:tcPr>
            <w:tcW w:w="3397" w:type="dxa"/>
            <w:noWrap/>
          </w:tcPr>
          <w:p w14:paraId="18EAD3E9" w14:textId="77777777" w:rsidR="008031F4" w:rsidRPr="006355E0" w:rsidRDefault="008031F4" w:rsidP="008031F4">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3D05370"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A1D8F3B" w14:textId="77777777" w:rsidR="008031F4" w:rsidRPr="006355E0" w:rsidRDefault="008031F4" w:rsidP="008031F4">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B0CB655"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1BBA3F0" w14:textId="77777777" w:rsidR="008031F4" w:rsidRPr="006355E0" w:rsidRDefault="008031F4" w:rsidP="008031F4">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031F4" w:rsidRPr="006355E0" w14:paraId="7CD6A7A5" w14:textId="77777777" w:rsidTr="008031F4">
        <w:trPr>
          <w:trHeight w:val="187"/>
          <w:jc w:val="center"/>
        </w:trPr>
        <w:tc>
          <w:tcPr>
            <w:tcW w:w="3397" w:type="dxa"/>
            <w:noWrap/>
          </w:tcPr>
          <w:p w14:paraId="364CA1D6" w14:textId="77777777" w:rsidR="008031F4" w:rsidRDefault="008031F4" w:rsidP="008031F4">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4E96CC7" w14:textId="77777777" w:rsidR="008031F4" w:rsidRPr="006355E0" w:rsidRDefault="008031F4" w:rsidP="008031F4">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79FEE68E"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DC_1A_n78A</w:t>
            </w:r>
          </w:p>
          <w:p w14:paraId="42DFD4BD" w14:textId="77777777" w:rsidR="008031F4" w:rsidRDefault="008031F4" w:rsidP="008031F4">
            <w:pPr>
              <w:keepNext/>
              <w:keepLines/>
              <w:spacing w:after="0"/>
              <w:jc w:val="center"/>
              <w:rPr>
                <w:rFonts w:ascii="Arial" w:hAnsi="Arial"/>
                <w:sz w:val="18"/>
                <w:lang w:eastAsia="fi-FI"/>
              </w:rPr>
            </w:pPr>
            <w:r w:rsidRPr="006355E0">
              <w:rPr>
                <w:rFonts w:ascii="Arial" w:hAnsi="Arial"/>
                <w:sz w:val="18"/>
                <w:lang w:eastAsia="fi-FI"/>
              </w:rPr>
              <w:t>DC_3A_n78A</w:t>
            </w:r>
          </w:p>
          <w:p w14:paraId="1FF139F1" w14:textId="77777777" w:rsidR="008031F4" w:rsidRPr="006355E0" w:rsidRDefault="008031F4" w:rsidP="008031F4">
            <w:pPr>
              <w:keepNext/>
              <w:keepLines/>
              <w:spacing w:after="0"/>
              <w:jc w:val="center"/>
              <w:rPr>
                <w:rFonts w:ascii="Arial" w:hAnsi="Arial"/>
                <w:sz w:val="18"/>
                <w:lang w:eastAsia="fi-FI"/>
              </w:rPr>
            </w:pPr>
            <w:r>
              <w:rPr>
                <w:rFonts w:ascii="Arial" w:hAnsi="Arial"/>
                <w:sz w:val="18"/>
                <w:lang w:eastAsia="fi-FI"/>
              </w:rPr>
              <w:t>DC_3C_n78A</w:t>
            </w:r>
          </w:p>
          <w:p w14:paraId="04489FE1"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DC_7A_n78A</w:t>
            </w:r>
          </w:p>
          <w:p w14:paraId="712A3F98"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fi-FI"/>
              </w:rPr>
              <w:t>DC_8A_n78A</w:t>
            </w:r>
          </w:p>
        </w:tc>
      </w:tr>
      <w:tr w:rsidR="008031F4" w:rsidRPr="006355E0" w14:paraId="2ECB044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A67D7" w14:textId="77777777" w:rsidR="008031F4" w:rsidRPr="006355E0" w:rsidRDefault="008031F4" w:rsidP="008031F4">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89E8989"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DC_1A_n78A</w:t>
            </w:r>
          </w:p>
          <w:p w14:paraId="650F0BDB"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DC_3A_n78A</w:t>
            </w:r>
          </w:p>
          <w:p w14:paraId="0D46CE8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DC_7A_n78A</w:t>
            </w:r>
          </w:p>
          <w:p w14:paraId="706D5E64" w14:textId="77777777" w:rsidR="008031F4" w:rsidRPr="006355E0" w:rsidRDefault="008031F4" w:rsidP="008031F4">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031F4" w:rsidRPr="006355E0" w14:paraId="46038040" w14:textId="77777777" w:rsidTr="008031F4">
        <w:trPr>
          <w:trHeight w:val="187"/>
          <w:jc w:val="center"/>
        </w:trPr>
        <w:tc>
          <w:tcPr>
            <w:tcW w:w="3397" w:type="dxa"/>
            <w:noWrap/>
          </w:tcPr>
          <w:p w14:paraId="3D6F4167"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02CD5B2"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DC_1A_n8A</w:t>
            </w:r>
          </w:p>
          <w:p w14:paraId="030F003C"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DC_1A_n78A</w:t>
            </w:r>
          </w:p>
          <w:p w14:paraId="7188A6EE"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DC_3A_n8A</w:t>
            </w:r>
          </w:p>
          <w:p w14:paraId="2278EDF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DC_3A_n78A</w:t>
            </w:r>
          </w:p>
          <w:p w14:paraId="144D6D01"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DC_7A_n8A</w:t>
            </w:r>
          </w:p>
          <w:p w14:paraId="795B7E26"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DC_7A_n78A</w:t>
            </w:r>
          </w:p>
        </w:tc>
      </w:tr>
      <w:tr w:rsidR="008031F4" w:rsidRPr="006355E0" w14:paraId="70063456" w14:textId="77777777" w:rsidTr="008031F4">
        <w:trPr>
          <w:trHeight w:val="187"/>
          <w:jc w:val="center"/>
        </w:trPr>
        <w:tc>
          <w:tcPr>
            <w:tcW w:w="3397" w:type="dxa"/>
            <w:noWrap/>
          </w:tcPr>
          <w:p w14:paraId="0F5BE840"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3E9A049"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4B703D6" w14:textId="77777777" w:rsidR="008031F4" w:rsidRPr="006355E0" w:rsidRDefault="008031F4" w:rsidP="008031F4">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C1AF120"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0A11DEE"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031F4" w:rsidRPr="006355E0" w14:paraId="5015CC9B" w14:textId="77777777" w:rsidTr="008031F4">
        <w:trPr>
          <w:trHeight w:val="187"/>
          <w:jc w:val="center"/>
        </w:trPr>
        <w:tc>
          <w:tcPr>
            <w:tcW w:w="3397" w:type="dxa"/>
            <w:noWrap/>
          </w:tcPr>
          <w:p w14:paraId="3912B144"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D27587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0978BF9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785BDEB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DC_7A_n28A</w:t>
            </w:r>
          </w:p>
          <w:p w14:paraId="777B4BB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DC_20A_n28A</w:t>
            </w:r>
          </w:p>
        </w:tc>
      </w:tr>
      <w:tr w:rsidR="008031F4" w:rsidRPr="006355E0" w14:paraId="52DCAA58" w14:textId="77777777" w:rsidTr="008031F4">
        <w:trPr>
          <w:trHeight w:val="187"/>
          <w:jc w:val="center"/>
        </w:trPr>
        <w:tc>
          <w:tcPr>
            <w:tcW w:w="3397" w:type="dxa"/>
            <w:noWrap/>
          </w:tcPr>
          <w:p w14:paraId="6F5737A3" w14:textId="77777777" w:rsidR="008031F4" w:rsidRDefault="008031F4" w:rsidP="008031F4">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FFE668A"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5DB0C5E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61A5F06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3605BC4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15149D2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tc>
      </w:tr>
      <w:tr w:rsidR="008031F4" w:rsidRPr="006355E0" w14:paraId="1E1719C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FC403" w14:textId="77777777" w:rsidR="008031F4" w:rsidRPr="006355E0" w:rsidRDefault="008031F4" w:rsidP="008031F4">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E8FA35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077960E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5688194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3E3F511A"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DC_20A_n78A</w:t>
            </w:r>
          </w:p>
        </w:tc>
      </w:tr>
      <w:tr w:rsidR="008031F4" w:rsidRPr="006355E0" w14:paraId="44C3BF1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4BE22" w14:textId="77777777" w:rsidR="008031F4" w:rsidRPr="006355E0" w:rsidRDefault="008031F4" w:rsidP="008031F4">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33F0C33" w14:textId="77777777" w:rsidR="008031F4" w:rsidRPr="006355E0" w:rsidRDefault="008031F4" w:rsidP="008031F4">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031F4" w14:paraId="711FF8D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6C8E6" w14:textId="77777777" w:rsidR="008031F4" w:rsidRDefault="008031F4" w:rsidP="008031F4">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1D5D67A" w14:textId="77777777" w:rsidR="008031F4" w:rsidRDefault="008031F4" w:rsidP="008031F4">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391E5A1"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DC_1A_n78A</w:t>
            </w:r>
          </w:p>
          <w:p w14:paraId="6F232D1F"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DC_3A_n78A</w:t>
            </w:r>
          </w:p>
          <w:p w14:paraId="33870416"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DC_7A_n78A</w:t>
            </w:r>
          </w:p>
          <w:p w14:paraId="5DB4835A" w14:textId="77777777" w:rsidR="008031F4" w:rsidRDefault="008031F4" w:rsidP="008031F4">
            <w:pPr>
              <w:keepNext/>
              <w:keepLines/>
              <w:spacing w:after="0"/>
              <w:jc w:val="center"/>
              <w:rPr>
                <w:rFonts w:ascii="Arial" w:hAnsi="Arial"/>
                <w:sz w:val="18"/>
                <w:lang w:val="en-US" w:eastAsia="zh-CN"/>
              </w:rPr>
            </w:pPr>
            <w:r>
              <w:rPr>
                <w:rFonts w:ascii="Arial" w:hAnsi="Arial"/>
                <w:sz w:val="18"/>
                <w:lang w:val="sv-SE" w:eastAsia="sv-SE"/>
              </w:rPr>
              <w:t>DC_26A_n78A</w:t>
            </w:r>
          </w:p>
        </w:tc>
      </w:tr>
      <w:tr w:rsidR="008031F4" w14:paraId="46A4EA4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A7EE9" w14:textId="77777777" w:rsidR="008031F4" w:rsidRDefault="008031F4" w:rsidP="008031F4">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C03A802" w14:textId="77777777" w:rsidR="008031F4" w:rsidRDefault="008031F4" w:rsidP="008031F4">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35115D7"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DC_1A_n78A</w:t>
            </w:r>
          </w:p>
          <w:p w14:paraId="78BFAD06"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DC_3A_n78A</w:t>
            </w:r>
          </w:p>
          <w:p w14:paraId="6C5DA9CD"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DC_7A_n78A</w:t>
            </w:r>
          </w:p>
          <w:p w14:paraId="60480998" w14:textId="77777777" w:rsidR="008031F4" w:rsidRDefault="008031F4" w:rsidP="008031F4">
            <w:pPr>
              <w:keepNext/>
              <w:keepLines/>
              <w:spacing w:after="0"/>
              <w:jc w:val="center"/>
              <w:rPr>
                <w:rFonts w:ascii="Arial" w:hAnsi="Arial"/>
                <w:sz w:val="18"/>
                <w:lang w:val="sv-SE" w:eastAsia="sv-SE"/>
              </w:rPr>
            </w:pPr>
            <w:r>
              <w:rPr>
                <w:rFonts w:ascii="Arial" w:hAnsi="Arial"/>
                <w:sz w:val="18"/>
                <w:lang w:val="sv-SE" w:eastAsia="sv-SE"/>
              </w:rPr>
              <w:t>DC_26A_n78A</w:t>
            </w:r>
          </w:p>
        </w:tc>
      </w:tr>
      <w:tr w:rsidR="008031F4" w:rsidRPr="005902F6" w14:paraId="162FFD4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B97E1"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ABE6B88"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031F4" w:rsidRPr="005902F6" w14:paraId="732EB85B"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3469B"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08897A6"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031F4" w:rsidRPr="005902F6" w14:paraId="32354CA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38154"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E65608A"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031F4" w:rsidRPr="005902F6" w14:paraId="34DF717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95C55"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4E80A49" w14:textId="77777777" w:rsidR="008031F4" w:rsidRPr="005902F6" w:rsidRDefault="008031F4" w:rsidP="008031F4">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031F4" w:rsidRPr="006355E0" w14:paraId="430AD77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04E4C"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B98ADAD"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B4B8742"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B90DEC5"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FBF05B5"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E4AB7F0"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37F3B19"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031F4" w:rsidRPr="006355E0" w14:paraId="251D5BD1" w14:textId="77777777" w:rsidTr="008031F4">
        <w:trPr>
          <w:trHeight w:val="187"/>
          <w:jc w:val="center"/>
        </w:trPr>
        <w:tc>
          <w:tcPr>
            <w:tcW w:w="3397" w:type="dxa"/>
            <w:noWrap/>
          </w:tcPr>
          <w:p w14:paraId="11F7EE15" w14:textId="77777777" w:rsidR="008031F4" w:rsidRPr="006355E0" w:rsidRDefault="008031F4" w:rsidP="008031F4">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F7561E9" w14:textId="77777777" w:rsidR="008031F4" w:rsidRPr="006355E0" w:rsidRDefault="008031F4" w:rsidP="008031F4">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53A1006" w14:textId="77777777" w:rsidR="008031F4" w:rsidRPr="006355E0" w:rsidRDefault="008031F4" w:rsidP="008031F4">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F856AB5" w14:textId="77777777" w:rsidR="008031F4" w:rsidRPr="006355E0" w:rsidRDefault="008031F4" w:rsidP="008031F4">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C5B61E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DC_1A_n5A</w:t>
            </w:r>
          </w:p>
          <w:p w14:paraId="38C75440"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DC_3A_n5A</w:t>
            </w:r>
          </w:p>
          <w:p w14:paraId="51F7EEB8"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DC_7A_n5A</w:t>
            </w:r>
          </w:p>
          <w:p w14:paraId="2F8DF005"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DC_7C_n5A</w:t>
            </w:r>
          </w:p>
          <w:p w14:paraId="733DCE39"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fi-FI"/>
              </w:rPr>
              <w:t>DC_28A_n5A</w:t>
            </w:r>
          </w:p>
        </w:tc>
      </w:tr>
      <w:tr w:rsidR="008031F4" w:rsidRPr="006355E0" w14:paraId="625CB74E" w14:textId="77777777" w:rsidTr="008031F4">
        <w:trPr>
          <w:trHeight w:val="187"/>
          <w:jc w:val="center"/>
        </w:trPr>
        <w:tc>
          <w:tcPr>
            <w:tcW w:w="3397" w:type="dxa"/>
            <w:noWrap/>
          </w:tcPr>
          <w:p w14:paraId="7258252F" w14:textId="77777777" w:rsidR="008031F4" w:rsidRPr="006355E0" w:rsidRDefault="008031F4" w:rsidP="008031F4">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A97681F" w14:textId="77777777" w:rsidR="008031F4" w:rsidRPr="006355E0" w:rsidRDefault="008031F4" w:rsidP="008031F4">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D824467" w14:textId="77777777" w:rsidR="008031F4" w:rsidRPr="006355E0" w:rsidRDefault="008031F4" w:rsidP="008031F4">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98706C5"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C1BAE38"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DC_1A_n7A</w:t>
            </w:r>
          </w:p>
          <w:p w14:paraId="4CF7A7CF"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DC_3A_n7A</w:t>
            </w:r>
          </w:p>
          <w:p w14:paraId="53ED87A4"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DC_3C_n7A</w:t>
            </w:r>
          </w:p>
          <w:p w14:paraId="5A797771"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0E8143A"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031F4" w:rsidRPr="006355E0" w14:paraId="5DA5D3C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11B0F" w14:textId="77777777" w:rsidR="008031F4" w:rsidRPr="006355E0" w:rsidRDefault="008031F4" w:rsidP="008031F4">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1A7C6B8"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DC_1A_n7A</w:t>
            </w:r>
          </w:p>
          <w:p w14:paraId="2C7F6A7F"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DC_3A_n7A</w:t>
            </w:r>
          </w:p>
          <w:p w14:paraId="2F2541F6"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3603A35" w14:textId="77777777" w:rsidR="008031F4" w:rsidRPr="006355E0" w:rsidRDefault="008031F4" w:rsidP="008031F4">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031F4" w:rsidRPr="006355E0" w14:paraId="741417E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B436D" w14:textId="77777777" w:rsidR="008031F4" w:rsidRPr="006355E0" w:rsidRDefault="008031F4" w:rsidP="008031F4">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4169246"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DC_1A_n7A</w:t>
            </w:r>
          </w:p>
          <w:p w14:paraId="00F673EE"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DC_3A_n7A</w:t>
            </w:r>
          </w:p>
          <w:p w14:paraId="09CA258A"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B0EDBD4" w14:textId="77777777" w:rsidR="008031F4" w:rsidRPr="006355E0" w:rsidRDefault="008031F4" w:rsidP="008031F4">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031F4" w:rsidRPr="006355E0" w14:paraId="745FF2B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7320F" w14:textId="77777777" w:rsidR="008031F4" w:rsidRPr="006355E0" w:rsidRDefault="008031F4" w:rsidP="008031F4">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D783FD7" w14:textId="77777777" w:rsidR="008031F4" w:rsidRDefault="008031F4" w:rsidP="008031F4">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360580" w14:textId="77777777" w:rsidR="008031F4" w:rsidRDefault="008031F4" w:rsidP="008031F4">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87DFD01" w14:textId="77777777" w:rsidR="008031F4" w:rsidRPr="006355E0" w:rsidRDefault="008031F4" w:rsidP="008031F4">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031F4" w:rsidRPr="006355E0" w14:paraId="1206DFE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F5124" w14:textId="77777777" w:rsidR="008031F4" w:rsidRPr="006355E0" w:rsidRDefault="008031F4" w:rsidP="008031F4">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3B0892E4" w14:textId="77777777" w:rsidR="008031F4" w:rsidRPr="004425A0" w:rsidRDefault="008031F4" w:rsidP="008031F4">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52F8133D" w14:textId="77777777" w:rsidR="008031F4" w:rsidRPr="006355E0" w:rsidRDefault="008031F4" w:rsidP="008031F4">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031F4" w:rsidRPr="006355E0" w14:paraId="500F3AB0" w14:textId="77777777" w:rsidTr="008031F4">
        <w:trPr>
          <w:trHeight w:val="187"/>
          <w:jc w:val="center"/>
        </w:trPr>
        <w:tc>
          <w:tcPr>
            <w:tcW w:w="3397" w:type="dxa"/>
            <w:noWrap/>
          </w:tcPr>
          <w:p w14:paraId="2CC88B78" w14:textId="77777777" w:rsidR="008031F4" w:rsidRPr="006355E0" w:rsidRDefault="008031F4" w:rsidP="008031F4">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49B3950"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lang w:eastAsia="fi-FI"/>
              </w:rPr>
              <w:t>DC_1A_n40A</w:t>
            </w:r>
          </w:p>
          <w:p w14:paraId="71F266CF"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lang w:eastAsia="fi-FI"/>
              </w:rPr>
              <w:t>DC_3A_n40A</w:t>
            </w:r>
          </w:p>
          <w:p w14:paraId="7B5F0E9A"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lang w:eastAsia="fi-FI"/>
              </w:rPr>
              <w:t>DC_7A_n40A</w:t>
            </w:r>
          </w:p>
          <w:p w14:paraId="08C03072" w14:textId="77777777" w:rsidR="008031F4" w:rsidRPr="006355E0" w:rsidRDefault="008031F4" w:rsidP="008031F4">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031F4" w:rsidRPr="006355E0" w14:paraId="0044EC75" w14:textId="77777777" w:rsidTr="008031F4">
        <w:trPr>
          <w:trHeight w:val="187"/>
          <w:jc w:val="center"/>
        </w:trPr>
        <w:tc>
          <w:tcPr>
            <w:tcW w:w="3397" w:type="dxa"/>
            <w:noWrap/>
          </w:tcPr>
          <w:p w14:paraId="734B5165" w14:textId="77777777" w:rsidR="008031F4" w:rsidRPr="006355E0" w:rsidRDefault="008031F4" w:rsidP="008031F4">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B7E7944" w14:textId="77777777" w:rsidR="008031F4" w:rsidRPr="006355E0" w:rsidRDefault="008031F4" w:rsidP="008031F4">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DFEFCFF" w14:textId="77777777" w:rsidR="008031F4" w:rsidRPr="006355E0" w:rsidRDefault="008031F4" w:rsidP="008031F4">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A3C8D91" w14:textId="77777777" w:rsidR="008031F4" w:rsidRPr="006355E0" w:rsidRDefault="008031F4" w:rsidP="008031F4">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00FBFBA"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rPr>
              <w:t>DC_1A_n78A</w:t>
            </w:r>
          </w:p>
          <w:p w14:paraId="273B2A6C"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rPr>
              <w:t>DC_3A_n78A</w:t>
            </w:r>
          </w:p>
          <w:p w14:paraId="23D741C9"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lang w:eastAsia="fi-FI"/>
              </w:rPr>
              <w:t>DC_3C_n78A</w:t>
            </w:r>
          </w:p>
          <w:p w14:paraId="1403799D"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rPr>
              <w:t>DC_7A_n78A</w:t>
            </w:r>
          </w:p>
          <w:p w14:paraId="645D3B59"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lang w:eastAsia="fi-FI"/>
              </w:rPr>
              <w:t>DC_7C_n78A</w:t>
            </w:r>
          </w:p>
          <w:p w14:paraId="67BAB1D3"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rPr>
              <w:t>DC_28A_n78A</w:t>
            </w:r>
          </w:p>
        </w:tc>
      </w:tr>
      <w:tr w:rsidR="008031F4" w:rsidRPr="006355E0" w14:paraId="6EFBC838" w14:textId="77777777" w:rsidTr="008031F4">
        <w:trPr>
          <w:trHeight w:val="187"/>
          <w:jc w:val="center"/>
        </w:trPr>
        <w:tc>
          <w:tcPr>
            <w:tcW w:w="3397" w:type="dxa"/>
            <w:noWrap/>
          </w:tcPr>
          <w:p w14:paraId="6F300131" w14:textId="77777777" w:rsidR="008031F4" w:rsidRDefault="008031F4" w:rsidP="008031F4">
            <w:pPr>
              <w:keepNext/>
              <w:keepLines/>
              <w:spacing w:after="0"/>
              <w:jc w:val="center"/>
              <w:rPr>
                <w:rFonts w:ascii="Arial" w:hAnsi="Arial"/>
                <w:bCs/>
                <w:sz w:val="18"/>
                <w:lang w:eastAsia="ja-JP"/>
              </w:rPr>
            </w:pPr>
            <w:r>
              <w:rPr>
                <w:rFonts w:ascii="Arial" w:hAnsi="Arial"/>
                <w:bCs/>
                <w:sz w:val="18"/>
                <w:lang w:eastAsia="ja-JP"/>
              </w:rPr>
              <w:t>DC_1A-3A-7A-28A_n78(2A)</w:t>
            </w:r>
          </w:p>
          <w:p w14:paraId="1FAAB9F4" w14:textId="77777777" w:rsidR="008031F4" w:rsidRDefault="008031F4" w:rsidP="008031F4">
            <w:pPr>
              <w:keepNext/>
              <w:keepLines/>
              <w:spacing w:after="0"/>
              <w:jc w:val="center"/>
              <w:rPr>
                <w:rFonts w:ascii="Arial" w:hAnsi="Arial"/>
                <w:bCs/>
                <w:sz w:val="18"/>
                <w:lang w:eastAsia="ja-JP"/>
              </w:rPr>
            </w:pPr>
            <w:r>
              <w:rPr>
                <w:rFonts w:ascii="Arial" w:hAnsi="Arial"/>
                <w:bCs/>
                <w:sz w:val="18"/>
                <w:lang w:eastAsia="ja-JP"/>
              </w:rPr>
              <w:t>DC_1A-3A-7C-28A_n78(2A)</w:t>
            </w:r>
          </w:p>
          <w:p w14:paraId="73AC7EF5" w14:textId="77777777" w:rsidR="008031F4" w:rsidRDefault="008031F4" w:rsidP="008031F4">
            <w:pPr>
              <w:keepNext/>
              <w:keepLines/>
              <w:spacing w:after="0"/>
              <w:jc w:val="center"/>
              <w:rPr>
                <w:rFonts w:ascii="Arial" w:hAnsi="Arial"/>
                <w:bCs/>
                <w:sz w:val="18"/>
                <w:lang w:eastAsia="ja-JP"/>
              </w:rPr>
            </w:pPr>
            <w:r>
              <w:rPr>
                <w:rFonts w:ascii="Arial" w:hAnsi="Arial"/>
                <w:bCs/>
                <w:sz w:val="18"/>
                <w:lang w:eastAsia="ja-JP"/>
              </w:rPr>
              <w:t>DC_1A-3C-7A-28A_n78(2A)</w:t>
            </w:r>
          </w:p>
          <w:p w14:paraId="3B8F7B7C" w14:textId="77777777" w:rsidR="008031F4" w:rsidRPr="006355E0" w:rsidRDefault="008031F4" w:rsidP="008031F4">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A810EE7" w14:textId="77777777" w:rsidR="008031F4" w:rsidRDefault="008031F4" w:rsidP="008031F4">
            <w:pPr>
              <w:keepNext/>
              <w:keepLines/>
              <w:spacing w:after="0"/>
              <w:jc w:val="center"/>
              <w:rPr>
                <w:rFonts w:ascii="Arial" w:hAnsi="Arial"/>
                <w:bCs/>
                <w:sz w:val="18"/>
              </w:rPr>
            </w:pPr>
            <w:r>
              <w:rPr>
                <w:rFonts w:ascii="Arial" w:hAnsi="Arial"/>
                <w:bCs/>
                <w:sz w:val="18"/>
              </w:rPr>
              <w:t>DC_1A_n78A</w:t>
            </w:r>
          </w:p>
          <w:p w14:paraId="14257901" w14:textId="77777777" w:rsidR="008031F4" w:rsidRDefault="008031F4" w:rsidP="008031F4">
            <w:pPr>
              <w:keepNext/>
              <w:keepLines/>
              <w:spacing w:after="0"/>
              <w:jc w:val="center"/>
              <w:rPr>
                <w:rFonts w:ascii="Arial" w:hAnsi="Arial"/>
                <w:bCs/>
                <w:sz w:val="18"/>
              </w:rPr>
            </w:pPr>
            <w:r>
              <w:rPr>
                <w:rFonts w:ascii="Arial" w:hAnsi="Arial"/>
                <w:bCs/>
                <w:sz w:val="18"/>
              </w:rPr>
              <w:t>DC_3A_n78A</w:t>
            </w:r>
          </w:p>
          <w:p w14:paraId="7C9FE0F8" w14:textId="77777777" w:rsidR="008031F4" w:rsidRDefault="008031F4" w:rsidP="008031F4">
            <w:pPr>
              <w:keepNext/>
              <w:keepLines/>
              <w:spacing w:after="0"/>
              <w:jc w:val="center"/>
              <w:rPr>
                <w:rFonts w:ascii="Arial" w:hAnsi="Arial"/>
                <w:bCs/>
                <w:sz w:val="18"/>
              </w:rPr>
            </w:pPr>
            <w:r>
              <w:rPr>
                <w:rFonts w:ascii="Arial" w:hAnsi="Arial"/>
                <w:bCs/>
                <w:sz w:val="18"/>
              </w:rPr>
              <w:t>DC_7A_n78A</w:t>
            </w:r>
          </w:p>
          <w:p w14:paraId="1C86807C" w14:textId="77777777" w:rsidR="008031F4" w:rsidRPr="006355E0" w:rsidRDefault="008031F4" w:rsidP="008031F4">
            <w:pPr>
              <w:keepNext/>
              <w:keepLines/>
              <w:spacing w:after="0"/>
              <w:jc w:val="center"/>
              <w:rPr>
                <w:rFonts w:ascii="Arial" w:hAnsi="Arial"/>
                <w:bCs/>
                <w:sz w:val="18"/>
              </w:rPr>
            </w:pPr>
            <w:r>
              <w:rPr>
                <w:rFonts w:ascii="Arial" w:hAnsi="Arial"/>
                <w:bCs/>
                <w:sz w:val="18"/>
              </w:rPr>
              <w:t>DC_28A_n78A</w:t>
            </w:r>
          </w:p>
        </w:tc>
      </w:tr>
      <w:tr w:rsidR="008031F4" w:rsidRPr="006355E0" w14:paraId="2BE32B7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D0EDE" w14:textId="77777777" w:rsidR="008031F4" w:rsidRPr="006355E0" w:rsidRDefault="008031F4" w:rsidP="008031F4">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D7044AC"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rPr>
              <w:t>DC_1A_n78A</w:t>
            </w:r>
          </w:p>
          <w:p w14:paraId="37075526" w14:textId="77777777" w:rsidR="008031F4" w:rsidRPr="006355E0" w:rsidRDefault="008031F4" w:rsidP="008031F4">
            <w:pPr>
              <w:keepNext/>
              <w:keepLines/>
              <w:spacing w:after="0"/>
              <w:jc w:val="center"/>
              <w:rPr>
                <w:rFonts w:ascii="Arial" w:hAnsi="Arial"/>
                <w:bCs/>
                <w:sz w:val="18"/>
                <w:lang w:eastAsia="fi-FI"/>
              </w:rPr>
            </w:pPr>
            <w:r w:rsidRPr="006355E0">
              <w:rPr>
                <w:rFonts w:ascii="Arial" w:hAnsi="Arial"/>
                <w:bCs/>
                <w:sz w:val="18"/>
              </w:rPr>
              <w:t>DC_3A_n78A</w:t>
            </w:r>
          </w:p>
          <w:p w14:paraId="2F5A6467" w14:textId="77777777" w:rsidR="008031F4" w:rsidRPr="006355E0" w:rsidRDefault="008031F4" w:rsidP="008031F4">
            <w:pPr>
              <w:keepNext/>
              <w:keepLines/>
              <w:spacing w:after="0"/>
              <w:jc w:val="center"/>
              <w:rPr>
                <w:rFonts w:ascii="Arial" w:hAnsi="Arial"/>
                <w:bCs/>
                <w:sz w:val="18"/>
              </w:rPr>
            </w:pPr>
            <w:r w:rsidRPr="006355E0">
              <w:rPr>
                <w:rFonts w:ascii="Arial" w:hAnsi="Arial"/>
                <w:bCs/>
                <w:sz w:val="18"/>
              </w:rPr>
              <w:t>DC_7A_n78A</w:t>
            </w:r>
          </w:p>
          <w:p w14:paraId="39CA95D7" w14:textId="77777777" w:rsidR="008031F4" w:rsidRPr="006355E0" w:rsidRDefault="008031F4" w:rsidP="008031F4">
            <w:pPr>
              <w:keepNext/>
              <w:keepLines/>
              <w:spacing w:after="0"/>
              <w:jc w:val="center"/>
              <w:rPr>
                <w:rFonts w:ascii="Arial" w:hAnsi="Arial"/>
                <w:bCs/>
                <w:sz w:val="18"/>
                <w:lang w:val="fr-FR"/>
              </w:rPr>
            </w:pPr>
            <w:r w:rsidRPr="006355E0">
              <w:rPr>
                <w:rFonts w:ascii="Arial" w:hAnsi="Arial"/>
                <w:bCs/>
                <w:sz w:val="18"/>
                <w:lang w:val="fr-FR"/>
              </w:rPr>
              <w:t>DC_28A_n78A</w:t>
            </w:r>
          </w:p>
        </w:tc>
      </w:tr>
      <w:tr w:rsidR="008031F4" w:rsidRPr="006355E0" w14:paraId="7D22C791" w14:textId="77777777" w:rsidTr="008031F4">
        <w:trPr>
          <w:trHeight w:val="187"/>
          <w:jc w:val="center"/>
        </w:trPr>
        <w:tc>
          <w:tcPr>
            <w:tcW w:w="3397" w:type="dxa"/>
            <w:noWrap/>
          </w:tcPr>
          <w:p w14:paraId="4506CC85" w14:textId="77777777" w:rsidR="008031F4" w:rsidRPr="006355E0" w:rsidRDefault="008031F4" w:rsidP="008031F4">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0E0D9D1"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D10F60D"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EBC235E"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2A5B46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4A06926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792C7CF2"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DC_3A_n28A</w:t>
            </w:r>
          </w:p>
          <w:p w14:paraId="3AC23AD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8580560"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DC_3C_n78A</w:t>
            </w:r>
          </w:p>
          <w:p w14:paraId="73D3015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DC_7A_n28A</w:t>
            </w:r>
          </w:p>
          <w:p w14:paraId="00E7AC7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DC_7A_n78A</w:t>
            </w:r>
          </w:p>
          <w:p w14:paraId="52D12CA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DC_7C_n28A</w:t>
            </w:r>
          </w:p>
          <w:p w14:paraId="3DABA697"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DC_7C_n78A</w:t>
            </w:r>
          </w:p>
        </w:tc>
      </w:tr>
      <w:tr w:rsidR="008031F4" w:rsidRPr="006355E0" w14:paraId="142CD6A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F0847"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04FD565A"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E663E9"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293915F"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23CDE67"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031F4" w:rsidRPr="006355E0" w14:paraId="665F9D0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4B312"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BC6758E"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798B561"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873408C"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88033CC"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94FD307" w14:textId="77777777" w:rsidR="008031F4" w:rsidRPr="006355E0" w:rsidRDefault="008031F4" w:rsidP="008031F4">
            <w:pPr>
              <w:spacing w:after="0"/>
              <w:jc w:val="center"/>
              <w:rPr>
                <w:rFonts w:ascii="Arial" w:hAnsi="Arial"/>
                <w:sz w:val="18"/>
                <w:lang w:val="fi-FI" w:eastAsia="fi-FI"/>
              </w:rPr>
            </w:pPr>
            <w:r w:rsidRPr="006355E0">
              <w:rPr>
                <w:rFonts w:ascii="Arial" w:hAnsi="Arial"/>
                <w:sz w:val="18"/>
                <w:lang w:val="fi-FI" w:eastAsia="fi-FI"/>
              </w:rPr>
              <w:t>DC_7A_n78A</w:t>
            </w:r>
          </w:p>
        </w:tc>
      </w:tr>
      <w:tr w:rsidR="008031F4" w:rsidRPr="006355E0" w14:paraId="424B43F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87F3E"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FD65BF8"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D93090B"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CCEBD92" w14:textId="77777777" w:rsidR="008031F4" w:rsidRPr="006355E0" w:rsidRDefault="008031F4" w:rsidP="008031F4">
            <w:pPr>
              <w:keepNext/>
              <w:keepLines/>
              <w:spacing w:after="0"/>
              <w:jc w:val="center"/>
              <w:rPr>
                <w:rFonts w:ascii="Arial" w:hAnsi="Arial"/>
                <w:sz w:val="18"/>
              </w:rPr>
            </w:pPr>
            <w:r w:rsidRPr="006355E0">
              <w:rPr>
                <w:rFonts w:ascii="Arial" w:hAnsi="Arial" w:cs="Arial"/>
                <w:color w:val="000000"/>
                <w:sz w:val="18"/>
                <w:szCs w:val="18"/>
              </w:rPr>
              <w:t>DC_3A_n28A</w:t>
            </w:r>
          </w:p>
        </w:tc>
      </w:tr>
      <w:tr w:rsidR="008031F4" w:rsidRPr="006355E0" w14:paraId="1209FD5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AF780" w14:textId="77777777" w:rsidR="008031F4" w:rsidRPr="006355E0" w:rsidRDefault="008031F4" w:rsidP="008031F4">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7475E01C" w14:textId="77777777" w:rsidR="008031F4" w:rsidRDefault="008031F4" w:rsidP="008031F4">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923809D" w14:textId="77777777" w:rsidR="008031F4" w:rsidRPr="006355E0" w:rsidRDefault="008031F4" w:rsidP="008031F4">
            <w:pPr>
              <w:spacing w:after="0"/>
              <w:jc w:val="center"/>
              <w:rPr>
                <w:rFonts w:ascii="Arial" w:hAnsi="Arial" w:cs="Arial"/>
                <w:color w:val="000000"/>
                <w:sz w:val="18"/>
                <w:szCs w:val="18"/>
              </w:rPr>
            </w:pPr>
            <w:r>
              <w:rPr>
                <w:rFonts w:ascii="Arial" w:hAnsi="Arial" w:cs="Arial"/>
                <w:color w:val="000000"/>
                <w:sz w:val="18"/>
                <w:szCs w:val="18"/>
              </w:rPr>
              <w:t>DC_3A_n78A</w:t>
            </w:r>
          </w:p>
        </w:tc>
      </w:tr>
      <w:tr w:rsidR="008031F4" w:rsidRPr="006355E0" w14:paraId="369EB5CB"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911E8" w14:textId="77777777" w:rsidR="008031F4" w:rsidRPr="006355E0" w:rsidRDefault="008031F4" w:rsidP="008031F4">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240AB34"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5F4AD07"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031F4" w:rsidRPr="006355E0" w14:paraId="24FF26BE" w14:textId="77777777" w:rsidTr="008031F4">
        <w:trPr>
          <w:trHeight w:val="187"/>
          <w:jc w:val="center"/>
        </w:trPr>
        <w:tc>
          <w:tcPr>
            <w:tcW w:w="3397" w:type="dxa"/>
            <w:noWrap/>
          </w:tcPr>
          <w:p w14:paraId="01B0F4D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DC_1A-3A-7A-40A_n78A</w:t>
            </w:r>
          </w:p>
          <w:p w14:paraId="7CAD38D0"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C696E91"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13C3638E"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49CEFEE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2514AB5F"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sv-SE"/>
              </w:rPr>
              <w:t>DC_40A_n78A</w:t>
            </w:r>
          </w:p>
        </w:tc>
      </w:tr>
      <w:tr w:rsidR="008031F4" w:rsidRPr="006355E0" w14:paraId="1BA74A8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E089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DC_1A-3A-7A-40A_n78(2A)</w:t>
            </w:r>
          </w:p>
          <w:p w14:paraId="5D1C39D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EE47EF8"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3EE7C5F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5CA24E5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59A4A052"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031F4" w:rsidRPr="006355E0" w14:paraId="7F0DFD0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2BD42" w14:textId="77777777" w:rsidR="008031F4" w:rsidRPr="00470EA5" w:rsidRDefault="008031F4" w:rsidP="008031F4">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4483913A" w14:textId="77777777" w:rsidR="008031F4" w:rsidRPr="00470EA5" w:rsidRDefault="008031F4" w:rsidP="008031F4">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667287A" w14:textId="77777777" w:rsidR="008031F4" w:rsidRDefault="008031F4" w:rsidP="008031F4">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E8891F5" w14:textId="77777777" w:rsidR="008031F4" w:rsidRPr="00470EA5" w:rsidRDefault="008031F4" w:rsidP="008031F4">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8544257" w14:textId="77777777" w:rsidR="008031F4" w:rsidRDefault="008031F4" w:rsidP="008031F4">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81D161" w14:textId="77777777" w:rsidR="008031F4" w:rsidRPr="00470EA5" w:rsidRDefault="008031F4" w:rsidP="008031F4">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64A64E8" w14:textId="77777777" w:rsidR="008031F4" w:rsidRPr="006355E0" w:rsidRDefault="008031F4" w:rsidP="008031F4">
            <w:pPr>
              <w:keepNext/>
              <w:keepLines/>
              <w:spacing w:after="0"/>
              <w:jc w:val="center"/>
              <w:rPr>
                <w:rFonts w:ascii="Arial" w:hAnsi="Arial"/>
                <w:sz w:val="18"/>
                <w:lang w:eastAsia="sv-SE"/>
              </w:rPr>
            </w:pPr>
            <w:r w:rsidRPr="00470EA5">
              <w:rPr>
                <w:rFonts w:ascii="Arial" w:hAnsi="Arial"/>
                <w:sz w:val="18"/>
                <w:lang w:eastAsia="sv-SE"/>
              </w:rPr>
              <w:t>DC_7A_n77A</w:t>
            </w:r>
          </w:p>
        </w:tc>
      </w:tr>
      <w:tr w:rsidR="008031F4" w:rsidRPr="006355E0" w14:paraId="6CDF204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20E0D" w14:textId="77777777" w:rsidR="008031F4" w:rsidRPr="00470EA5" w:rsidRDefault="008031F4" w:rsidP="008031F4">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7D1EE41" w14:textId="77777777" w:rsidR="008031F4" w:rsidRPr="00470EA5" w:rsidRDefault="008031F4" w:rsidP="008031F4">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BADEBD0" w14:textId="77777777" w:rsidR="008031F4" w:rsidRDefault="008031F4" w:rsidP="008031F4">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A3C46E0" w14:textId="77777777" w:rsidR="008031F4" w:rsidRPr="00470EA5" w:rsidRDefault="008031F4" w:rsidP="008031F4">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578080B" w14:textId="77777777" w:rsidR="008031F4" w:rsidRDefault="008031F4" w:rsidP="008031F4">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8D973D4" w14:textId="77777777" w:rsidR="008031F4" w:rsidRPr="00470EA5" w:rsidRDefault="008031F4" w:rsidP="008031F4">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93D39CB" w14:textId="77777777" w:rsidR="008031F4" w:rsidRPr="006355E0" w:rsidRDefault="008031F4" w:rsidP="008031F4">
            <w:pPr>
              <w:keepNext/>
              <w:keepLines/>
              <w:spacing w:after="0"/>
              <w:jc w:val="center"/>
              <w:rPr>
                <w:rFonts w:ascii="Arial" w:hAnsi="Arial"/>
                <w:sz w:val="18"/>
                <w:lang w:eastAsia="sv-SE"/>
              </w:rPr>
            </w:pPr>
            <w:r w:rsidRPr="00470EA5">
              <w:rPr>
                <w:rFonts w:ascii="Arial" w:hAnsi="Arial"/>
                <w:sz w:val="18"/>
                <w:lang w:eastAsia="sv-SE"/>
              </w:rPr>
              <w:t>DC_7A_n77A</w:t>
            </w:r>
          </w:p>
        </w:tc>
      </w:tr>
      <w:tr w:rsidR="008031F4" w:rsidRPr="006355E0" w14:paraId="13FDEE6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5FD1D" w14:textId="77777777" w:rsidR="008031F4" w:rsidRPr="006355E0" w:rsidRDefault="008031F4" w:rsidP="008031F4">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002C19BB" w14:textId="77777777" w:rsidR="008031F4" w:rsidRPr="00592F9E" w:rsidRDefault="008031F4" w:rsidP="008031F4">
            <w:pPr>
              <w:keepNext/>
              <w:keepLines/>
              <w:spacing w:after="0"/>
              <w:jc w:val="center"/>
              <w:rPr>
                <w:rFonts w:ascii="Arial" w:hAnsi="Arial"/>
                <w:sz w:val="18"/>
                <w:lang w:eastAsia="sv-SE"/>
              </w:rPr>
            </w:pPr>
            <w:r w:rsidRPr="00592F9E">
              <w:rPr>
                <w:rFonts w:ascii="Arial" w:hAnsi="Arial"/>
                <w:sz w:val="18"/>
                <w:lang w:eastAsia="sv-SE"/>
              </w:rPr>
              <w:t>DC_1A_n78A</w:t>
            </w:r>
          </w:p>
          <w:p w14:paraId="36E3C665" w14:textId="77777777" w:rsidR="008031F4" w:rsidRPr="00592F9E" w:rsidRDefault="008031F4" w:rsidP="008031F4">
            <w:pPr>
              <w:keepNext/>
              <w:keepLines/>
              <w:spacing w:after="0"/>
              <w:jc w:val="center"/>
              <w:rPr>
                <w:rFonts w:ascii="Arial" w:hAnsi="Arial"/>
                <w:sz w:val="18"/>
                <w:lang w:eastAsia="sv-SE"/>
              </w:rPr>
            </w:pPr>
            <w:r w:rsidRPr="00592F9E">
              <w:rPr>
                <w:rFonts w:ascii="Arial" w:hAnsi="Arial"/>
                <w:sz w:val="18"/>
                <w:lang w:eastAsia="sv-SE"/>
              </w:rPr>
              <w:t>DC_3A_n78A</w:t>
            </w:r>
          </w:p>
          <w:p w14:paraId="5B3ED1A8" w14:textId="77777777" w:rsidR="008031F4" w:rsidRPr="006355E0" w:rsidRDefault="008031F4" w:rsidP="008031F4">
            <w:pPr>
              <w:keepNext/>
              <w:keepLines/>
              <w:spacing w:after="0"/>
              <w:jc w:val="center"/>
              <w:rPr>
                <w:rFonts w:ascii="Arial" w:hAnsi="Arial"/>
                <w:sz w:val="18"/>
                <w:lang w:eastAsia="sv-SE"/>
              </w:rPr>
            </w:pPr>
            <w:r w:rsidRPr="00592F9E">
              <w:rPr>
                <w:rFonts w:ascii="Arial" w:hAnsi="Arial"/>
                <w:sz w:val="18"/>
                <w:lang w:eastAsia="sv-SE"/>
              </w:rPr>
              <w:t>DC_7A_n78A</w:t>
            </w:r>
          </w:p>
        </w:tc>
      </w:tr>
      <w:tr w:rsidR="008031F4" w:rsidRPr="006355E0" w14:paraId="1B0EB051" w14:textId="77777777" w:rsidTr="008031F4">
        <w:trPr>
          <w:trHeight w:val="187"/>
          <w:jc w:val="center"/>
        </w:trPr>
        <w:tc>
          <w:tcPr>
            <w:tcW w:w="3397" w:type="dxa"/>
            <w:noWrap/>
          </w:tcPr>
          <w:p w14:paraId="0FAFAD21"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DC_1A-3A-8A-40A_n78A</w:t>
            </w:r>
          </w:p>
          <w:p w14:paraId="619177F2"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4B35828"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0F49B6D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19F76A4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43B53DBF"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sv-SE"/>
              </w:rPr>
              <w:t>DC_40A_n78A</w:t>
            </w:r>
          </w:p>
        </w:tc>
      </w:tr>
      <w:tr w:rsidR="008031F4" w:rsidRPr="006355E0" w14:paraId="1CB65FB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EC46E"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DC_1A-3A-8A-40A_n78(2A)</w:t>
            </w:r>
          </w:p>
          <w:p w14:paraId="091281D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60C9CD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4CEA3F6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518FDF1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176F1CF3"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031F4" w:rsidRPr="006355E0" w14:paraId="3D90F15B" w14:textId="77777777" w:rsidTr="008031F4">
        <w:trPr>
          <w:trHeight w:val="187"/>
          <w:jc w:val="center"/>
        </w:trPr>
        <w:tc>
          <w:tcPr>
            <w:tcW w:w="3397" w:type="dxa"/>
            <w:noWrap/>
          </w:tcPr>
          <w:p w14:paraId="1B827CE5" w14:textId="77777777" w:rsidR="008031F4" w:rsidRDefault="008031F4" w:rsidP="008031F4">
            <w:pPr>
              <w:keepNext/>
              <w:keepLines/>
              <w:spacing w:after="0"/>
              <w:jc w:val="center"/>
              <w:rPr>
                <w:rFonts w:ascii="Arial" w:hAnsi="Arial"/>
                <w:sz w:val="18"/>
              </w:rPr>
            </w:pPr>
            <w:r w:rsidRPr="006355E0">
              <w:rPr>
                <w:rFonts w:ascii="Arial" w:hAnsi="Arial"/>
                <w:sz w:val="18"/>
              </w:rPr>
              <w:t>DC_1A-3A-7A_n40A-n78A</w:t>
            </w:r>
          </w:p>
          <w:p w14:paraId="77FE245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6BC63FC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DC_1A_n40A</w:t>
            </w:r>
          </w:p>
          <w:p w14:paraId="2F89AB7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4F836C3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DC_3A_n40A</w:t>
            </w:r>
          </w:p>
          <w:p w14:paraId="7FDB431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19AA6DC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DC_7A_n40A</w:t>
            </w:r>
          </w:p>
          <w:p w14:paraId="3A43293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tc>
      </w:tr>
      <w:tr w:rsidR="008031F4" w:rsidRPr="006355E0" w14:paraId="1E198133" w14:textId="77777777" w:rsidTr="008031F4">
        <w:trPr>
          <w:trHeight w:val="187"/>
          <w:jc w:val="center"/>
        </w:trPr>
        <w:tc>
          <w:tcPr>
            <w:tcW w:w="3397" w:type="dxa"/>
            <w:noWrap/>
          </w:tcPr>
          <w:p w14:paraId="7C8809B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9EACE7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10004CA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768A7CA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39DE3EB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DC_11A_n28A</w:t>
            </w:r>
          </w:p>
        </w:tc>
      </w:tr>
      <w:tr w:rsidR="008031F4" w:rsidRPr="006355E0" w14:paraId="7A895FF3" w14:textId="77777777" w:rsidTr="008031F4">
        <w:trPr>
          <w:trHeight w:val="187"/>
          <w:jc w:val="center"/>
        </w:trPr>
        <w:tc>
          <w:tcPr>
            <w:tcW w:w="3397" w:type="dxa"/>
            <w:noWrap/>
          </w:tcPr>
          <w:p w14:paraId="537E3F4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D4E0752" w14:textId="77777777" w:rsidR="008031F4" w:rsidRPr="006355E0" w:rsidRDefault="008031F4" w:rsidP="008031F4">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57B92A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0B6F86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56643D1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5E87911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11D6DA8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DC_11A_n77A</w:t>
            </w:r>
          </w:p>
        </w:tc>
      </w:tr>
      <w:tr w:rsidR="008031F4" w:rsidRPr="006355E0" w14:paraId="5EF534C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2EC5C"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3A23B4B"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11C99D1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7E9C5AF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p w14:paraId="4F5A86E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tc>
      </w:tr>
      <w:tr w:rsidR="008031F4" w:rsidRPr="006355E0" w14:paraId="576EDB82" w14:textId="77777777" w:rsidTr="008031F4">
        <w:trPr>
          <w:trHeight w:val="187"/>
          <w:jc w:val="center"/>
        </w:trPr>
        <w:tc>
          <w:tcPr>
            <w:tcW w:w="3397" w:type="dxa"/>
            <w:noWrap/>
          </w:tcPr>
          <w:p w14:paraId="7FF6F50F" w14:textId="77777777" w:rsidR="008031F4" w:rsidRPr="006355E0" w:rsidRDefault="008031F4" w:rsidP="008031F4">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40242BD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6B1FC5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352B7D4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6071486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74F2B7A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E7CA2F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2E85A09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tc>
      </w:tr>
      <w:tr w:rsidR="008031F4" w:rsidRPr="006355E0" w14:paraId="2AE8093C" w14:textId="77777777" w:rsidTr="008031F4">
        <w:trPr>
          <w:trHeight w:val="187"/>
          <w:jc w:val="center"/>
        </w:trPr>
        <w:tc>
          <w:tcPr>
            <w:tcW w:w="3397" w:type="dxa"/>
            <w:noWrap/>
            <w:vAlign w:val="center"/>
          </w:tcPr>
          <w:p w14:paraId="52E7E07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9B380F"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71C2507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695EE3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p w14:paraId="00DFF5D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DC_28A_n78A</w:t>
            </w:r>
          </w:p>
        </w:tc>
      </w:tr>
      <w:tr w:rsidR="008031F4" w:rsidRPr="006355E0" w14:paraId="668DD337" w14:textId="77777777" w:rsidTr="008031F4">
        <w:trPr>
          <w:trHeight w:val="187"/>
          <w:jc w:val="center"/>
        </w:trPr>
        <w:tc>
          <w:tcPr>
            <w:tcW w:w="3397" w:type="dxa"/>
            <w:noWrap/>
          </w:tcPr>
          <w:p w14:paraId="22B7167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4E6C0F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DC_1A_n28A</w:t>
            </w:r>
          </w:p>
          <w:p w14:paraId="0386B0F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DC_1A_n78A</w:t>
            </w:r>
          </w:p>
          <w:p w14:paraId="613FF06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DC_3A_n28A</w:t>
            </w:r>
          </w:p>
          <w:p w14:paraId="6CF6CF9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DC_3A_n78A</w:t>
            </w:r>
          </w:p>
          <w:p w14:paraId="538615A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DC_8A_n28A</w:t>
            </w:r>
          </w:p>
          <w:p w14:paraId="59F9FDE3"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zh-CN"/>
              </w:rPr>
              <w:t>DC_8A_n78A</w:t>
            </w:r>
          </w:p>
        </w:tc>
      </w:tr>
      <w:tr w:rsidR="008031F4" w:rsidRPr="006355E0" w14:paraId="29824E57" w14:textId="77777777" w:rsidTr="008031F4">
        <w:trPr>
          <w:trHeight w:val="187"/>
          <w:jc w:val="center"/>
        </w:trPr>
        <w:tc>
          <w:tcPr>
            <w:tcW w:w="3397" w:type="dxa"/>
            <w:noWrap/>
            <w:vAlign w:val="center"/>
          </w:tcPr>
          <w:p w14:paraId="69ECD87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3863BB"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1456E05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63EA2B0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DC_8A_n78A</w:t>
            </w:r>
          </w:p>
        </w:tc>
      </w:tr>
      <w:tr w:rsidR="008031F4" w:rsidRPr="006355E0" w14:paraId="512AACF1" w14:textId="77777777" w:rsidTr="008031F4">
        <w:trPr>
          <w:trHeight w:val="187"/>
          <w:jc w:val="center"/>
        </w:trPr>
        <w:tc>
          <w:tcPr>
            <w:tcW w:w="3397" w:type="dxa"/>
            <w:noWrap/>
          </w:tcPr>
          <w:p w14:paraId="0704376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DC_1A-3A-8A-42A_n77A</w:t>
            </w:r>
          </w:p>
          <w:p w14:paraId="47CEFF94" w14:textId="77777777" w:rsidR="008031F4" w:rsidRPr="006355E0" w:rsidRDefault="008031F4" w:rsidP="008031F4">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B2FA655" w14:textId="77777777" w:rsidR="008031F4" w:rsidRPr="006355E0" w:rsidRDefault="008031F4" w:rsidP="008031F4">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E0CF55B" w14:textId="77777777" w:rsidR="008031F4" w:rsidRPr="006355E0" w:rsidRDefault="008031F4" w:rsidP="008031F4">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22D5BE1" w14:textId="77777777" w:rsidR="008031F4" w:rsidRPr="006355E0" w:rsidRDefault="008031F4" w:rsidP="008031F4">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031F4" w:rsidRPr="006355E0" w14:paraId="75774407" w14:textId="77777777" w:rsidTr="008031F4">
        <w:trPr>
          <w:trHeight w:val="187"/>
          <w:jc w:val="center"/>
        </w:trPr>
        <w:tc>
          <w:tcPr>
            <w:tcW w:w="3397" w:type="dxa"/>
            <w:noWrap/>
          </w:tcPr>
          <w:p w14:paraId="6D396A1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EA8250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23A1B01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0CED832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0ECD415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7351709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1659289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DC_8A_n79A</w:t>
            </w:r>
          </w:p>
        </w:tc>
      </w:tr>
      <w:tr w:rsidR="008031F4" w:rsidRPr="006355E0" w14:paraId="710A294A" w14:textId="77777777" w:rsidTr="008031F4">
        <w:trPr>
          <w:trHeight w:val="187"/>
          <w:jc w:val="center"/>
        </w:trPr>
        <w:tc>
          <w:tcPr>
            <w:tcW w:w="3397" w:type="dxa"/>
            <w:noWrap/>
          </w:tcPr>
          <w:p w14:paraId="7B79C78F"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9E9C57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684849B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38406D6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1AB31C8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6459714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565AB62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6FB6C1AA" w14:textId="77777777" w:rsidTr="008031F4">
        <w:trPr>
          <w:trHeight w:val="187"/>
          <w:jc w:val="center"/>
        </w:trPr>
        <w:tc>
          <w:tcPr>
            <w:tcW w:w="3397" w:type="dxa"/>
            <w:noWrap/>
          </w:tcPr>
          <w:p w14:paraId="2DDEEE26"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C6301C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5D48A85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476F7C3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1AFCCC3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6F33B82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2E2C2C93"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57E56320" w14:textId="77777777" w:rsidTr="008031F4">
        <w:trPr>
          <w:trHeight w:val="187"/>
          <w:jc w:val="center"/>
        </w:trPr>
        <w:tc>
          <w:tcPr>
            <w:tcW w:w="3397" w:type="dxa"/>
            <w:noWrap/>
          </w:tcPr>
          <w:p w14:paraId="513094C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FC8D0F0"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60472EF"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3BA1C4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5DCC23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147933"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97A679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031F4" w:rsidRPr="006355E0" w14:paraId="0F2612F0" w14:textId="77777777" w:rsidTr="008031F4">
        <w:trPr>
          <w:trHeight w:val="187"/>
          <w:jc w:val="center"/>
        </w:trPr>
        <w:tc>
          <w:tcPr>
            <w:tcW w:w="3397" w:type="dxa"/>
            <w:noWrap/>
          </w:tcPr>
          <w:p w14:paraId="161896D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85FBC9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D33B8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19EC2B8"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2A0D42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EF8993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219B44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031F4" w:rsidRPr="006355E0" w14:paraId="19570248" w14:textId="77777777" w:rsidTr="008031F4">
        <w:trPr>
          <w:trHeight w:val="187"/>
          <w:jc w:val="center"/>
        </w:trPr>
        <w:tc>
          <w:tcPr>
            <w:tcW w:w="3397" w:type="dxa"/>
            <w:noWrap/>
          </w:tcPr>
          <w:p w14:paraId="42B1406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5017B2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DD592F"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B342C0"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A14C86B"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5996B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9F7251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031F4" w:rsidRPr="006355E0" w14:paraId="6B3F3F63" w14:textId="77777777" w:rsidTr="008031F4">
        <w:trPr>
          <w:trHeight w:val="187"/>
          <w:jc w:val="center"/>
        </w:trPr>
        <w:tc>
          <w:tcPr>
            <w:tcW w:w="3397" w:type="dxa"/>
            <w:noWrap/>
          </w:tcPr>
          <w:p w14:paraId="39FF41AC" w14:textId="77777777" w:rsidR="008031F4" w:rsidRPr="006355E0" w:rsidRDefault="008031F4" w:rsidP="008031F4">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087423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003426B"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17DCF0"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683A367"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320737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EF9ABC4" w14:textId="77777777" w:rsidR="008031F4" w:rsidRPr="006355E0" w:rsidRDefault="008031F4" w:rsidP="008031F4">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031F4" w:rsidRPr="006355E0" w14:paraId="3EB5F249" w14:textId="77777777" w:rsidTr="008031F4">
        <w:trPr>
          <w:trHeight w:val="187"/>
          <w:jc w:val="center"/>
        </w:trPr>
        <w:tc>
          <w:tcPr>
            <w:tcW w:w="3397" w:type="dxa"/>
            <w:noWrap/>
          </w:tcPr>
          <w:p w14:paraId="746FBA37" w14:textId="77777777" w:rsidR="008031F4" w:rsidRPr="006355E0" w:rsidRDefault="008031F4" w:rsidP="008031F4">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D47B68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333590D"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EC1E1E"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44C28EF"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8CB2FF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FBFA1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031F4" w:rsidRPr="006355E0" w14:paraId="50C9EC5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CC19E"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3CC83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5D94BC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C3C1549"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8097A1F"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9EC09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B50409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031F4" w:rsidRPr="006355E0" w14:paraId="7B3A8C7A" w14:textId="77777777" w:rsidTr="008031F4">
        <w:trPr>
          <w:trHeight w:val="187"/>
          <w:jc w:val="center"/>
        </w:trPr>
        <w:tc>
          <w:tcPr>
            <w:tcW w:w="3397" w:type="dxa"/>
            <w:noWrap/>
          </w:tcPr>
          <w:p w14:paraId="6D7CB49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428459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038C8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B33C202"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BA696F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0FABCE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E2DB9B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031F4" w:rsidRPr="006355E0" w14:paraId="598FD2D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C0CD9"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4F5A34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E865281"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180C08"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F9281B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2866DF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A368B6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031F4" w:rsidRPr="006355E0" w14:paraId="3A487D83" w14:textId="77777777" w:rsidTr="008031F4">
        <w:trPr>
          <w:trHeight w:val="187"/>
          <w:jc w:val="center"/>
        </w:trPr>
        <w:tc>
          <w:tcPr>
            <w:tcW w:w="3397" w:type="dxa"/>
            <w:noWrap/>
          </w:tcPr>
          <w:p w14:paraId="7D98D181" w14:textId="77777777" w:rsidR="008031F4" w:rsidRPr="006355E0" w:rsidRDefault="008031F4" w:rsidP="008031F4">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AAA39AC"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F73666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92C8557"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04211D"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5772C74"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7F12C97" w14:textId="77777777" w:rsidR="008031F4" w:rsidRPr="006355E0" w:rsidRDefault="008031F4" w:rsidP="008031F4">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031F4" w:rsidRPr="006355E0" w14:paraId="3B43EA61" w14:textId="77777777" w:rsidTr="008031F4">
        <w:trPr>
          <w:trHeight w:val="187"/>
          <w:jc w:val="center"/>
        </w:trPr>
        <w:tc>
          <w:tcPr>
            <w:tcW w:w="3397" w:type="dxa"/>
            <w:noWrap/>
          </w:tcPr>
          <w:p w14:paraId="0A03F092" w14:textId="77777777" w:rsidR="008031F4" w:rsidRPr="006355E0" w:rsidRDefault="008031F4" w:rsidP="008031F4">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430CCA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F291F87"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7AB629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4F2586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0374D6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A223CA" w14:textId="77777777" w:rsidR="008031F4" w:rsidRPr="006355E0" w:rsidRDefault="008031F4" w:rsidP="008031F4">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031F4" w:rsidRPr="006355E0" w14:paraId="24EB292B" w14:textId="77777777" w:rsidTr="008031F4">
        <w:trPr>
          <w:trHeight w:val="187"/>
          <w:jc w:val="center"/>
        </w:trPr>
        <w:tc>
          <w:tcPr>
            <w:tcW w:w="3397" w:type="dxa"/>
            <w:noWrap/>
          </w:tcPr>
          <w:p w14:paraId="378365FA" w14:textId="77777777" w:rsidR="008031F4" w:rsidRPr="006355E0" w:rsidRDefault="008031F4" w:rsidP="008031F4">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46EC0063"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D7A443"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9C5976C"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4EF875"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C9E5B78"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22808ED" w14:textId="77777777" w:rsidR="008031F4" w:rsidRPr="006355E0" w:rsidRDefault="008031F4" w:rsidP="008031F4">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031F4" w:rsidRPr="006355E0" w14:paraId="4D22A845" w14:textId="77777777" w:rsidTr="008031F4">
        <w:trPr>
          <w:trHeight w:val="187"/>
          <w:jc w:val="center"/>
        </w:trPr>
        <w:tc>
          <w:tcPr>
            <w:tcW w:w="3397" w:type="dxa"/>
            <w:noWrap/>
          </w:tcPr>
          <w:p w14:paraId="6C970B85" w14:textId="77777777" w:rsidR="008031F4" w:rsidRPr="006355E0" w:rsidRDefault="008031F4" w:rsidP="008031F4">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9A1D04B"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C0CB80"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24BC9E3"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8CE1E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7C25B77"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63BBF31" w14:textId="77777777" w:rsidR="008031F4" w:rsidRPr="006355E0" w:rsidRDefault="008031F4" w:rsidP="008031F4">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031F4" w:rsidRPr="006355E0" w14:paraId="2D6C549A" w14:textId="77777777" w:rsidTr="008031F4">
        <w:trPr>
          <w:trHeight w:val="187"/>
          <w:jc w:val="center"/>
        </w:trPr>
        <w:tc>
          <w:tcPr>
            <w:tcW w:w="3397" w:type="dxa"/>
            <w:noWrap/>
          </w:tcPr>
          <w:p w14:paraId="459E475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DC_1A-3A-18A-42A_n77A</w:t>
            </w:r>
          </w:p>
          <w:p w14:paraId="6424B4FE"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F4057E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127A0F4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6FA87A6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DC_18A_n77A</w:t>
            </w:r>
          </w:p>
        </w:tc>
      </w:tr>
      <w:tr w:rsidR="008031F4" w:rsidRPr="006355E0" w14:paraId="396E000A" w14:textId="77777777" w:rsidTr="008031F4">
        <w:trPr>
          <w:trHeight w:val="187"/>
          <w:jc w:val="center"/>
        </w:trPr>
        <w:tc>
          <w:tcPr>
            <w:tcW w:w="3397" w:type="dxa"/>
            <w:noWrap/>
          </w:tcPr>
          <w:p w14:paraId="2FF65E9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DC_1A-3A-18A-42A_n78A</w:t>
            </w:r>
          </w:p>
          <w:p w14:paraId="19981ECD"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BE264A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373D489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517B45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DC_18A_n78A</w:t>
            </w:r>
          </w:p>
        </w:tc>
      </w:tr>
      <w:tr w:rsidR="008031F4" w:rsidRPr="006355E0" w14:paraId="279F4F2F" w14:textId="77777777" w:rsidTr="008031F4">
        <w:trPr>
          <w:trHeight w:val="187"/>
          <w:jc w:val="center"/>
        </w:trPr>
        <w:tc>
          <w:tcPr>
            <w:tcW w:w="3397" w:type="dxa"/>
            <w:noWrap/>
          </w:tcPr>
          <w:p w14:paraId="4C044D5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DC_1A-3A-18A-42A_n79A</w:t>
            </w:r>
          </w:p>
          <w:p w14:paraId="5C179D94"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1051F9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0C99C21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01B8BFB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DC_18A_n79A</w:t>
            </w:r>
          </w:p>
        </w:tc>
      </w:tr>
      <w:tr w:rsidR="008031F4" w:rsidRPr="006355E0" w14:paraId="424200FE" w14:textId="77777777" w:rsidTr="008031F4">
        <w:trPr>
          <w:trHeight w:val="187"/>
          <w:jc w:val="center"/>
        </w:trPr>
        <w:tc>
          <w:tcPr>
            <w:tcW w:w="3397" w:type="dxa"/>
            <w:noWrap/>
          </w:tcPr>
          <w:p w14:paraId="25AD7C0B"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B7C84CC"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2FF2E9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52AA742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7037B3B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DC_19A_n77A</w:t>
            </w:r>
          </w:p>
          <w:p w14:paraId="23F67DB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DC_21A_n77A</w:t>
            </w:r>
          </w:p>
        </w:tc>
      </w:tr>
      <w:tr w:rsidR="008031F4" w:rsidRPr="006355E0" w14:paraId="78CCFAAE" w14:textId="77777777" w:rsidTr="008031F4">
        <w:trPr>
          <w:trHeight w:val="187"/>
          <w:jc w:val="center"/>
        </w:trPr>
        <w:tc>
          <w:tcPr>
            <w:tcW w:w="3397" w:type="dxa"/>
            <w:noWrap/>
          </w:tcPr>
          <w:p w14:paraId="792CE17E"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9D39B1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55F1354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21964EB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1E56C5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DC_19A_n78A</w:t>
            </w:r>
          </w:p>
          <w:p w14:paraId="01F03FD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DC_21A_n78A</w:t>
            </w:r>
          </w:p>
        </w:tc>
      </w:tr>
      <w:tr w:rsidR="008031F4" w:rsidRPr="006355E0" w14:paraId="56F05746" w14:textId="77777777" w:rsidTr="008031F4">
        <w:trPr>
          <w:trHeight w:val="187"/>
          <w:jc w:val="center"/>
        </w:trPr>
        <w:tc>
          <w:tcPr>
            <w:tcW w:w="3397" w:type="dxa"/>
            <w:noWrap/>
          </w:tcPr>
          <w:p w14:paraId="6AB9E989"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7941152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D5074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1784282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440503F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DC_19A_n79A</w:t>
            </w:r>
          </w:p>
          <w:p w14:paraId="0F76ADA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DC_21A_n79A</w:t>
            </w:r>
          </w:p>
        </w:tc>
      </w:tr>
      <w:tr w:rsidR="008031F4" w:rsidRPr="006355E0" w14:paraId="30700DF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10B71"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0930E74A"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3425B150"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5102314"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1E880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6954BB7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72A7F50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DC_19A_n77A</w:t>
            </w:r>
          </w:p>
        </w:tc>
      </w:tr>
      <w:tr w:rsidR="008031F4" w:rsidRPr="006355E0" w14:paraId="762A993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4C9D2"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F4F5840"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01F97CB9"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5B328725"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776A4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4C356D2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38AA3E7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DC_19A_n78A</w:t>
            </w:r>
          </w:p>
        </w:tc>
      </w:tr>
      <w:tr w:rsidR="008031F4" w:rsidRPr="006355E0" w14:paraId="65E0684E" w14:textId="77777777" w:rsidTr="008031F4">
        <w:trPr>
          <w:trHeight w:val="187"/>
          <w:jc w:val="center"/>
        </w:trPr>
        <w:tc>
          <w:tcPr>
            <w:tcW w:w="3397" w:type="dxa"/>
            <w:noWrap/>
          </w:tcPr>
          <w:p w14:paraId="5B44D235"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A412593"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04B6EF1"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8EBD4D0"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A50116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1CB9184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03E43C0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DC_19A_n79A</w:t>
            </w:r>
          </w:p>
        </w:tc>
      </w:tr>
      <w:tr w:rsidR="008031F4" w:rsidRPr="006355E0" w14:paraId="79C86417" w14:textId="77777777" w:rsidTr="008031F4">
        <w:trPr>
          <w:trHeight w:val="187"/>
          <w:jc w:val="center"/>
        </w:trPr>
        <w:tc>
          <w:tcPr>
            <w:tcW w:w="3397" w:type="dxa"/>
            <w:noWrap/>
            <w:vAlign w:val="center"/>
          </w:tcPr>
          <w:p w14:paraId="6D0E7145"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E1C4459"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DC_1A_n7A</w:t>
            </w:r>
          </w:p>
          <w:p w14:paraId="7D76F3E7"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DC_3A_n7A</w:t>
            </w:r>
          </w:p>
          <w:p w14:paraId="5777E27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DC_20A_n7A</w:t>
            </w:r>
          </w:p>
          <w:p w14:paraId="2D390C7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09FDB0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FA2F61D"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031F4" w:rsidRPr="006355E0" w14:paraId="4C6D69AD" w14:textId="77777777" w:rsidTr="008031F4">
        <w:trPr>
          <w:trHeight w:val="187"/>
          <w:jc w:val="center"/>
        </w:trPr>
        <w:tc>
          <w:tcPr>
            <w:tcW w:w="3397" w:type="dxa"/>
            <w:noWrap/>
            <w:vAlign w:val="center"/>
          </w:tcPr>
          <w:p w14:paraId="17B4BC7C"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BAF8F2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DC_1A_n8A</w:t>
            </w:r>
          </w:p>
          <w:p w14:paraId="6912B3A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0D834FF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DC_3A_n8A</w:t>
            </w:r>
          </w:p>
          <w:p w14:paraId="019F439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55F1E78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DC_20A_n8A</w:t>
            </w:r>
          </w:p>
          <w:p w14:paraId="3C4C0BC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tc>
      </w:tr>
      <w:tr w:rsidR="008031F4" w:rsidRPr="006355E0" w14:paraId="0E91FA90" w14:textId="77777777" w:rsidTr="008031F4">
        <w:trPr>
          <w:trHeight w:val="187"/>
          <w:jc w:val="center"/>
        </w:trPr>
        <w:tc>
          <w:tcPr>
            <w:tcW w:w="3397" w:type="dxa"/>
            <w:noWrap/>
          </w:tcPr>
          <w:p w14:paraId="1C7BE026" w14:textId="77777777" w:rsidR="008031F4" w:rsidRPr="006355E0" w:rsidRDefault="008031F4" w:rsidP="008031F4">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752E486" w14:textId="77777777" w:rsidR="008031F4" w:rsidRPr="006355E0" w:rsidRDefault="008031F4" w:rsidP="008031F4">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215D6E7" w14:textId="77777777" w:rsidR="008031F4" w:rsidRPr="006355E0" w:rsidRDefault="008031F4" w:rsidP="008031F4">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AE216D0"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TW"/>
              </w:rPr>
              <w:t>DC_20A_n28A</w:t>
            </w:r>
          </w:p>
        </w:tc>
      </w:tr>
      <w:tr w:rsidR="008031F4" w:rsidRPr="006355E0" w14:paraId="2CE7E867" w14:textId="77777777" w:rsidTr="008031F4">
        <w:trPr>
          <w:trHeight w:val="187"/>
          <w:jc w:val="center"/>
        </w:trPr>
        <w:tc>
          <w:tcPr>
            <w:tcW w:w="3397" w:type="dxa"/>
            <w:noWrap/>
          </w:tcPr>
          <w:p w14:paraId="1146275A" w14:textId="77777777" w:rsidR="008031F4" w:rsidRPr="006355E0" w:rsidRDefault="008031F4" w:rsidP="008031F4">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B6074A5" w14:textId="77777777" w:rsidR="008031F4" w:rsidRPr="006355E0" w:rsidRDefault="008031F4" w:rsidP="008031F4">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E67CCAF" w14:textId="77777777" w:rsidR="008031F4" w:rsidRPr="006355E0" w:rsidRDefault="008031F4" w:rsidP="008031F4">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F24413E"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val="x-none" w:eastAsia="zh-TW"/>
              </w:rPr>
              <w:t>DC_20A_n28A</w:t>
            </w:r>
          </w:p>
        </w:tc>
      </w:tr>
      <w:tr w:rsidR="008031F4" w:rsidRPr="006355E0" w14:paraId="6A1C8ACC" w14:textId="77777777" w:rsidTr="008031F4">
        <w:trPr>
          <w:trHeight w:val="187"/>
          <w:jc w:val="center"/>
        </w:trPr>
        <w:tc>
          <w:tcPr>
            <w:tcW w:w="3397" w:type="dxa"/>
            <w:noWrap/>
            <w:vAlign w:val="center"/>
          </w:tcPr>
          <w:p w14:paraId="57CB7B14"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43D88EE"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37BAE40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17CBE5E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p w14:paraId="043E6E5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DC_28A_n78A</w:t>
            </w:r>
          </w:p>
        </w:tc>
      </w:tr>
      <w:tr w:rsidR="008031F4" w:rsidRPr="006355E0" w14:paraId="529970A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5A9F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856849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DC_1A_n28A</w:t>
            </w:r>
          </w:p>
          <w:p w14:paraId="3A291AC7"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DC_1A_n78A</w:t>
            </w:r>
          </w:p>
          <w:p w14:paraId="55F5052E"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DC_3A_n28A</w:t>
            </w:r>
          </w:p>
          <w:p w14:paraId="33D49B17"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DC_3A_n78A</w:t>
            </w:r>
          </w:p>
          <w:p w14:paraId="7E4E91F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DC_20A_n28A</w:t>
            </w:r>
          </w:p>
          <w:p w14:paraId="27430EBF"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DC_20A_n78A</w:t>
            </w:r>
          </w:p>
        </w:tc>
      </w:tr>
      <w:tr w:rsidR="008031F4" w:rsidRPr="006355E0" w14:paraId="7943C5C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3AA81"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D311006"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E408500"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C3B5480"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B2583F2"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031F4" w:rsidRPr="006355E0" w14:paraId="6BEFABA5" w14:textId="77777777" w:rsidTr="008031F4">
        <w:trPr>
          <w:trHeight w:val="187"/>
          <w:jc w:val="center"/>
        </w:trPr>
        <w:tc>
          <w:tcPr>
            <w:tcW w:w="3397" w:type="dxa"/>
            <w:noWrap/>
            <w:vAlign w:val="center"/>
          </w:tcPr>
          <w:p w14:paraId="3806A46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1DEDAA9" w14:textId="77777777" w:rsidR="008031F4" w:rsidRPr="006355E0" w:rsidRDefault="008031F4" w:rsidP="008031F4">
            <w:pPr>
              <w:keepNext/>
              <w:keepLines/>
              <w:spacing w:after="0"/>
              <w:jc w:val="center"/>
              <w:rPr>
                <w:rFonts w:ascii="Arial" w:eastAsia="Times New Roman" w:hAnsi="Arial"/>
                <w:sz w:val="18"/>
              </w:rPr>
            </w:pPr>
            <w:r w:rsidRPr="006355E0">
              <w:rPr>
                <w:rFonts w:ascii="Arial" w:hAnsi="Arial"/>
                <w:sz w:val="18"/>
              </w:rPr>
              <w:t>DC_1A_n78A</w:t>
            </w:r>
          </w:p>
          <w:p w14:paraId="0D77894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3DD9E9EB" w14:textId="77777777" w:rsidR="008031F4" w:rsidRPr="006355E0" w:rsidRDefault="008031F4" w:rsidP="008031F4">
            <w:pPr>
              <w:spacing w:after="0"/>
              <w:jc w:val="center"/>
              <w:rPr>
                <w:rFonts w:ascii="Arial" w:hAnsi="Arial"/>
                <w:sz w:val="18"/>
              </w:rPr>
            </w:pPr>
            <w:r w:rsidRPr="006355E0">
              <w:rPr>
                <w:rFonts w:ascii="Arial" w:hAnsi="Arial"/>
                <w:sz w:val="18"/>
              </w:rPr>
              <w:t>DC_20A_n78A</w:t>
            </w:r>
          </w:p>
        </w:tc>
      </w:tr>
      <w:tr w:rsidR="008031F4" w:rsidRPr="006355E0" w14:paraId="05C4C365" w14:textId="77777777" w:rsidTr="008031F4">
        <w:trPr>
          <w:trHeight w:val="187"/>
          <w:jc w:val="center"/>
        </w:trPr>
        <w:tc>
          <w:tcPr>
            <w:tcW w:w="3397" w:type="dxa"/>
            <w:noWrap/>
          </w:tcPr>
          <w:p w14:paraId="6498B986"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21228C3"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DB2ADF0"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AC795A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031F4" w:rsidRPr="006355E0" w14:paraId="3DB39AA1" w14:textId="77777777" w:rsidTr="008031F4">
        <w:trPr>
          <w:trHeight w:val="187"/>
          <w:jc w:val="center"/>
        </w:trPr>
        <w:tc>
          <w:tcPr>
            <w:tcW w:w="3397" w:type="dxa"/>
            <w:noWrap/>
          </w:tcPr>
          <w:p w14:paraId="6888B542"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F9E8E53"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0C6EED3"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DC_3A_n78A</w:t>
            </w:r>
          </w:p>
          <w:p w14:paraId="4AC50B57"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DC_20A_n78A</w:t>
            </w:r>
          </w:p>
          <w:p w14:paraId="0450D7A9"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C6E13B6"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DC_3A_n38A</w:t>
            </w:r>
          </w:p>
          <w:p w14:paraId="15F6F221"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031F4" w:rsidRPr="006355E0" w14:paraId="375A1B3C" w14:textId="77777777" w:rsidTr="008031F4">
        <w:trPr>
          <w:trHeight w:val="187"/>
          <w:jc w:val="center"/>
        </w:trPr>
        <w:tc>
          <w:tcPr>
            <w:tcW w:w="3397" w:type="dxa"/>
            <w:noWrap/>
          </w:tcPr>
          <w:p w14:paraId="2E3FE6A2"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47FAE04" w14:textId="77777777" w:rsidR="008031F4" w:rsidRPr="0084589C" w:rsidRDefault="008031F4" w:rsidP="008031F4">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143AF24" w14:textId="77777777" w:rsidR="008031F4" w:rsidRPr="0084589C" w:rsidRDefault="008031F4" w:rsidP="008031F4">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6CA2A9D4" w14:textId="77777777" w:rsidR="008031F4" w:rsidRPr="006355E0" w:rsidRDefault="008031F4" w:rsidP="008031F4">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031F4" w:rsidRPr="006355E0" w14:paraId="22329389" w14:textId="77777777" w:rsidTr="008031F4">
        <w:trPr>
          <w:trHeight w:val="187"/>
          <w:jc w:val="center"/>
        </w:trPr>
        <w:tc>
          <w:tcPr>
            <w:tcW w:w="3397" w:type="dxa"/>
            <w:noWrap/>
          </w:tcPr>
          <w:p w14:paraId="16D391F5"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14:paraId="4D933095"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2BB9009"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DC_1A_n78A</w:t>
            </w:r>
          </w:p>
          <w:p w14:paraId="10915CD3"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DC_3A_n78A</w:t>
            </w:r>
          </w:p>
          <w:p w14:paraId="33A2BCEE"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DC_20A_n78A</w:t>
            </w:r>
          </w:p>
          <w:p w14:paraId="0536CBBC"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DC_40A_n78A</w:t>
            </w:r>
          </w:p>
        </w:tc>
      </w:tr>
      <w:tr w:rsidR="008031F4" w:rsidRPr="006355E0" w14:paraId="0C41E926" w14:textId="77777777" w:rsidTr="008031F4">
        <w:trPr>
          <w:trHeight w:val="187"/>
          <w:jc w:val="center"/>
        </w:trPr>
        <w:tc>
          <w:tcPr>
            <w:tcW w:w="3397" w:type="dxa"/>
            <w:noWrap/>
          </w:tcPr>
          <w:p w14:paraId="0952B701"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54358BC"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3B0070D"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DC_1A_n78A</w:t>
            </w:r>
          </w:p>
          <w:p w14:paraId="530B66FF"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DC_3A_n41A</w:t>
            </w:r>
          </w:p>
          <w:p w14:paraId="777B2657"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A7AD26A" w14:textId="77777777" w:rsidR="008031F4" w:rsidRPr="006355E0" w:rsidRDefault="008031F4" w:rsidP="008031F4">
            <w:pPr>
              <w:keepNext/>
              <w:keepLines/>
              <w:spacing w:after="0"/>
              <w:jc w:val="center"/>
              <w:rPr>
                <w:rFonts w:ascii="Arial" w:hAnsi="Arial" w:cs="Arial"/>
                <w:sz w:val="18"/>
                <w:szCs w:val="22"/>
              </w:rPr>
            </w:pPr>
            <w:r w:rsidRPr="006355E0">
              <w:rPr>
                <w:rFonts w:ascii="Arial" w:hAnsi="Arial" w:cs="Arial"/>
                <w:sz w:val="18"/>
                <w:szCs w:val="22"/>
              </w:rPr>
              <w:t>DC_20A_n41A</w:t>
            </w:r>
          </w:p>
          <w:p w14:paraId="64E6FB41" w14:textId="77777777" w:rsidR="008031F4" w:rsidRPr="006355E0" w:rsidRDefault="008031F4" w:rsidP="008031F4">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031F4" w:rsidRPr="006355E0" w14:paraId="32111A3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05EF"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4AE28554"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F21C9BE"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E45833E"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C8E03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744EF0E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37CB3F9"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DC_21A_n77A</w:t>
            </w:r>
          </w:p>
        </w:tc>
      </w:tr>
      <w:tr w:rsidR="008031F4" w:rsidRPr="006355E0" w14:paraId="7766BBB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7AA1D"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DB5F73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8DA13A1"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130041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19E94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F1648F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4FA0A3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8031F4" w:rsidRPr="006355E0" w14:paraId="23D9B156" w14:textId="77777777" w:rsidTr="008031F4">
        <w:trPr>
          <w:trHeight w:val="187"/>
          <w:jc w:val="center"/>
        </w:trPr>
        <w:tc>
          <w:tcPr>
            <w:tcW w:w="3397" w:type="dxa"/>
            <w:noWrap/>
          </w:tcPr>
          <w:p w14:paraId="3B3B5BBA"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6F3AD41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EE7A1A4"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730F36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BF6CD0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6243CC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73C000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8031F4" w:rsidRPr="006355E0" w14:paraId="695A1153" w14:textId="77777777" w:rsidTr="008031F4">
        <w:trPr>
          <w:trHeight w:val="187"/>
          <w:jc w:val="center"/>
        </w:trPr>
        <w:tc>
          <w:tcPr>
            <w:tcW w:w="3397" w:type="dxa"/>
            <w:noWrap/>
          </w:tcPr>
          <w:p w14:paraId="7174EAD5"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2D61EF3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DC_3A_n77A</w:t>
            </w:r>
          </w:p>
          <w:p w14:paraId="21237C08"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DC_3A_n79A</w:t>
            </w:r>
          </w:p>
        </w:tc>
      </w:tr>
      <w:tr w:rsidR="008031F4" w:rsidRPr="006355E0" w14:paraId="3204121A" w14:textId="77777777" w:rsidTr="008031F4">
        <w:trPr>
          <w:trHeight w:val="187"/>
          <w:jc w:val="center"/>
        </w:trPr>
        <w:tc>
          <w:tcPr>
            <w:tcW w:w="3397" w:type="dxa"/>
            <w:noWrap/>
          </w:tcPr>
          <w:p w14:paraId="3F5795DD"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E1D0AA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DC_3A_n78A</w:t>
            </w:r>
          </w:p>
          <w:p w14:paraId="5B2EEB41"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DC_3A_n79A</w:t>
            </w:r>
          </w:p>
        </w:tc>
      </w:tr>
      <w:tr w:rsidR="008031F4" w:rsidRPr="006355E0" w14:paraId="12B5DEC7" w14:textId="77777777" w:rsidTr="008031F4">
        <w:trPr>
          <w:trHeight w:val="187"/>
          <w:jc w:val="center"/>
        </w:trPr>
        <w:tc>
          <w:tcPr>
            <w:tcW w:w="3397" w:type="dxa"/>
            <w:noWrap/>
          </w:tcPr>
          <w:p w14:paraId="61374217"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FEF539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DC_1A_n3A</w:t>
            </w:r>
          </w:p>
          <w:p w14:paraId="3B6746B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40F9E9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DC_28A_n3A</w:t>
            </w:r>
          </w:p>
          <w:p w14:paraId="6642BED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DC_1A_n78A</w:t>
            </w:r>
          </w:p>
          <w:p w14:paraId="29A15292"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2CE9718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sz w:val="18"/>
                <w:szCs w:val="18"/>
              </w:rPr>
              <w:t>DC_28A_n78A</w:t>
            </w:r>
          </w:p>
        </w:tc>
      </w:tr>
      <w:tr w:rsidR="008031F4" w:rsidRPr="006355E0" w14:paraId="1B35A0E9" w14:textId="77777777" w:rsidTr="008031F4">
        <w:trPr>
          <w:trHeight w:val="187"/>
          <w:jc w:val="center"/>
        </w:trPr>
        <w:tc>
          <w:tcPr>
            <w:tcW w:w="3397" w:type="dxa"/>
            <w:noWrap/>
          </w:tcPr>
          <w:p w14:paraId="663046BE"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516C7AE"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35F74430"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9FFC771"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932A5F"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CCD3CB3"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9E9617"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6F0BBF6"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C678A69"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031F4" w:rsidRPr="006355E0" w14:paraId="1835A9A8" w14:textId="77777777" w:rsidTr="008031F4">
        <w:trPr>
          <w:trHeight w:val="187"/>
          <w:jc w:val="center"/>
        </w:trPr>
        <w:tc>
          <w:tcPr>
            <w:tcW w:w="3397" w:type="dxa"/>
            <w:noWrap/>
          </w:tcPr>
          <w:p w14:paraId="736AB80C" w14:textId="77777777" w:rsidR="008031F4" w:rsidRDefault="008031F4" w:rsidP="008031F4">
            <w:pPr>
              <w:keepNext/>
              <w:keepLines/>
              <w:spacing w:after="0"/>
              <w:jc w:val="center"/>
              <w:rPr>
                <w:rFonts w:ascii="Arial" w:hAnsi="Arial" w:cs="Arial"/>
                <w:sz w:val="18"/>
                <w:lang w:eastAsia="zh-CN"/>
              </w:rPr>
            </w:pPr>
            <w:r>
              <w:rPr>
                <w:rFonts w:ascii="Arial" w:hAnsi="Arial" w:cs="Arial"/>
                <w:sz w:val="18"/>
                <w:lang w:eastAsia="zh-CN"/>
              </w:rPr>
              <w:t>DC_1A-3A-28A-(n)7AA</w:t>
            </w:r>
          </w:p>
          <w:p w14:paraId="6023A768" w14:textId="77777777" w:rsidR="008031F4" w:rsidRPr="006355E0" w:rsidRDefault="008031F4" w:rsidP="008031F4">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2DA3525" w14:textId="77777777" w:rsidR="008031F4" w:rsidRPr="006355E0" w:rsidRDefault="008031F4" w:rsidP="008031F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031F4" w:rsidRPr="006355E0" w14:paraId="3B717C9C" w14:textId="77777777" w:rsidTr="008031F4">
        <w:trPr>
          <w:trHeight w:val="187"/>
          <w:jc w:val="center"/>
        </w:trPr>
        <w:tc>
          <w:tcPr>
            <w:tcW w:w="3397" w:type="dxa"/>
            <w:noWrap/>
          </w:tcPr>
          <w:p w14:paraId="5DBA4402"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DCFE07C"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AE3D422"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4DE315"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0D887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388C3B"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2686ED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031F4" w:rsidRPr="006355E0" w14:paraId="2BC48230" w14:textId="77777777" w:rsidTr="008031F4">
        <w:trPr>
          <w:trHeight w:val="187"/>
          <w:jc w:val="center"/>
        </w:trPr>
        <w:tc>
          <w:tcPr>
            <w:tcW w:w="3397" w:type="dxa"/>
            <w:noWrap/>
          </w:tcPr>
          <w:p w14:paraId="0BC6373B"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E417BA5"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313F09"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4C0ACC"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46F560"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E401F5E"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D003B87"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CF896D6"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7BF860F"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8699B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031F4" w:rsidRPr="006355E0" w14:paraId="09B4F4A3" w14:textId="77777777" w:rsidTr="008031F4">
        <w:trPr>
          <w:trHeight w:val="187"/>
          <w:jc w:val="center"/>
        </w:trPr>
        <w:tc>
          <w:tcPr>
            <w:tcW w:w="3397" w:type="dxa"/>
            <w:noWrap/>
          </w:tcPr>
          <w:p w14:paraId="2CC32A74"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64074C3"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CC47C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4E9E566"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C124090"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343C23C"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97F3D42"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15DCF11"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6DD7A9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031F4" w:rsidRPr="006355E0" w14:paraId="1290E7CA" w14:textId="77777777" w:rsidTr="008031F4">
        <w:trPr>
          <w:trHeight w:val="187"/>
          <w:jc w:val="center"/>
        </w:trPr>
        <w:tc>
          <w:tcPr>
            <w:tcW w:w="3397" w:type="dxa"/>
            <w:noWrap/>
          </w:tcPr>
          <w:p w14:paraId="7E19B567"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3B51265B"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339474D"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771316F"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C824EB6"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12585B"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0D49CC3"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8EA881"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6E3112A"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01649DA"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1C28FB"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D5CF78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031F4" w:rsidRPr="006355E0" w14:paraId="3B83534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D984"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05D9271" w14:textId="77777777" w:rsidR="008031F4" w:rsidRPr="006355E0" w:rsidRDefault="008031F4" w:rsidP="008031F4">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0C7CBB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BDE52E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B1FC063"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C2466AA"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031F4" w:rsidRPr="006355E0" w14:paraId="6C2C3426" w14:textId="77777777" w:rsidTr="008031F4">
        <w:trPr>
          <w:trHeight w:val="187"/>
          <w:jc w:val="center"/>
        </w:trPr>
        <w:tc>
          <w:tcPr>
            <w:tcW w:w="3397" w:type="dxa"/>
            <w:noWrap/>
          </w:tcPr>
          <w:p w14:paraId="381EF4F5" w14:textId="77777777" w:rsidR="008031F4" w:rsidRPr="006355E0" w:rsidRDefault="008031F4" w:rsidP="008031F4">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6A821E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B28D4DC"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7ADC20"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C5BC086"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F582C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3A64185"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031F4" w:rsidRPr="006355E0" w14:paraId="7FE9B5DA" w14:textId="77777777" w:rsidTr="008031F4">
        <w:trPr>
          <w:trHeight w:val="187"/>
          <w:jc w:val="center"/>
        </w:trPr>
        <w:tc>
          <w:tcPr>
            <w:tcW w:w="3397" w:type="dxa"/>
            <w:noWrap/>
          </w:tcPr>
          <w:p w14:paraId="76D995C7"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453FCCA"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51590D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762A8E7"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EF6784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5070941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09EDB94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DC_28A_n77A</w:t>
            </w:r>
          </w:p>
        </w:tc>
      </w:tr>
      <w:tr w:rsidR="008031F4" w:rsidRPr="006355E0" w14:paraId="364AF98D" w14:textId="77777777" w:rsidTr="008031F4">
        <w:trPr>
          <w:trHeight w:val="187"/>
          <w:jc w:val="center"/>
        </w:trPr>
        <w:tc>
          <w:tcPr>
            <w:tcW w:w="3397" w:type="dxa"/>
            <w:noWrap/>
          </w:tcPr>
          <w:p w14:paraId="43F25CF6"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3E53171"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AA6A15A"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588E9B6"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207ADA2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2410383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1D49E10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DC_28A_n78A</w:t>
            </w:r>
          </w:p>
        </w:tc>
      </w:tr>
      <w:tr w:rsidR="008031F4" w:rsidRPr="006355E0" w14:paraId="719EC377" w14:textId="77777777" w:rsidTr="008031F4">
        <w:trPr>
          <w:trHeight w:val="187"/>
          <w:jc w:val="center"/>
        </w:trPr>
        <w:tc>
          <w:tcPr>
            <w:tcW w:w="3397" w:type="dxa"/>
            <w:noWrap/>
          </w:tcPr>
          <w:p w14:paraId="7554638C"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17BDD15"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7DD45C5"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ECA79ED"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8B4270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024A1EA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7086776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DC_28A_n79A</w:t>
            </w:r>
          </w:p>
        </w:tc>
      </w:tr>
      <w:tr w:rsidR="008031F4" w:rsidRPr="006355E0" w14:paraId="2F2CE2DE" w14:textId="77777777" w:rsidTr="008031F4">
        <w:trPr>
          <w:trHeight w:val="187"/>
          <w:jc w:val="center"/>
        </w:trPr>
        <w:tc>
          <w:tcPr>
            <w:tcW w:w="3397" w:type="dxa"/>
            <w:noWrap/>
            <w:vAlign w:val="center"/>
          </w:tcPr>
          <w:p w14:paraId="72BDAD7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1B52E4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4EBC8D7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328AFE7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19501F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31D355E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393FB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tc>
      </w:tr>
      <w:tr w:rsidR="008031F4" w:rsidRPr="006355E0" w14:paraId="1A987F12" w14:textId="77777777" w:rsidTr="008031F4">
        <w:trPr>
          <w:trHeight w:val="187"/>
          <w:jc w:val="center"/>
        </w:trPr>
        <w:tc>
          <w:tcPr>
            <w:tcW w:w="3397" w:type="dxa"/>
            <w:noWrap/>
            <w:vAlign w:val="center"/>
          </w:tcPr>
          <w:p w14:paraId="68081F6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AA8F069" w14:textId="77777777" w:rsidR="008031F4" w:rsidRPr="006355E0" w:rsidRDefault="008031F4" w:rsidP="008031F4">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E1B9EA5"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4A20A1D"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76AE323"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031F4" w:rsidRPr="006355E0" w14:paraId="0BA84115" w14:textId="77777777" w:rsidTr="008031F4">
        <w:trPr>
          <w:trHeight w:val="187"/>
          <w:jc w:val="center"/>
        </w:trPr>
        <w:tc>
          <w:tcPr>
            <w:tcW w:w="3397" w:type="dxa"/>
            <w:noWrap/>
            <w:vAlign w:val="center"/>
          </w:tcPr>
          <w:p w14:paraId="674FA8B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7608196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2FC40CC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0F2A8E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6EA7A40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304D4B2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20482B0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tc>
      </w:tr>
      <w:tr w:rsidR="008031F4" w:rsidRPr="006355E0" w14:paraId="74BB9FC1" w14:textId="77777777" w:rsidTr="008031F4">
        <w:trPr>
          <w:trHeight w:val="187"/>
          <w:jc w:val="center"/>
          <w:ins w:id="73" w:author="ZTE-Ma Zhifeng" w:date="2023-09-14T15:29:00Z"/>
        </w:trPr>
        <w:tc>
          <w:tcPr>
            <w:tcW w:w="3397" w:type="dxa"/>
            <w:noWrap/>
            <w:vAlign w:val="center"/>
          </w:tcPr>
          <w:p w14:paraId="79F7CA1E" w14:textId="3104F791" w:rsidR="008031F4" w:rsidRPr="006355E0" w:rsidRDefault="008031F4" w:rsidP="008031F4">
            <w:pPr>
              <w:keepNext/>
              <w:keepLines/>
              <w:spacing w:after="0"/>
              <w:jc w:val="center"/>
              <w:rPr>
                <w:ins w:id="74" w:author="ZTE-Ma Zhifeng" w:date="2023-09-14T15:29:00Z"/>
                <w:rFonts w:ascii="Arial" w:hAnsi="Arial"/>
                <w:sz w:val="18"/>
              </w:rPr>
            </w:pPr>
            <w:ins w:id="75" w:author="ZTE-Ma Zhifeng" w:date="2023-09-14T15:30:00Z">
              <w:r>
                <w:rPr>
                  <w:rFonts w:ascii="Arial" w:hAnsi="Arial"/>
                  <w:sz w:val="18"/>
                </w:rPr>
                <w:t>DC_1A-3A-38</w:t>
              </w:r>
            </w:ins>
            <w:ins w:id="76" w:author="ZTE-Ma Zhifeng" w:date="2023-09-14T15:31:00Z">
              <w:r>
                <w:rPr>
                  <w:rFonts w:ascii="Arial" w:hAnsi="Arial"/>
                  <w:sz w:val="18"/>
                </w:rPr>
                <w:t>A</w:t>
              </w:r>
            </w:ins>
            <w:ins w:id="77" w:author="ZTE-Ma Zhifeng" w:date="2023-09-14T15:30:00Z">
              <w:r>
                <w:rPr>
                  <w:rFonts w:ascii="Arial" w:hAnsi="Arial"/>
                  <w:sz w:val="18"/>
                </w:rPr>
                <w:t>_n7A-n78</w:t>
              </w:r>
              <w:r w:rsidRPr="006355E0">
                <w:rPr>
                  <w:rFonts w:ascii="Arial" w:hAnsi="Arial"/>
                  <w:sz w:val="18"/>
                </w:rPr>
                <w:t>A</w:t>
              </w:r>
            </w:ins>
          </w:p>
        </w:tc>
        <w:tc>
          <w:tcPr>
            <w:tcW w:w="3544" w:type="dxa"/>
            <w:shd w:val="clear" w:color="auto" w:fill="auto"/>
            <w:vAlign w:val="center"/>
          </w:tcPr>
          <w:p w14:paraId="5024B436" w14:textId="77777777" w:rsidR="008031F4" w:rsidRPr="008031F4" w:rsidRDefault="008031F4" w:rsidP="008031F4">
            <w:pPr>
              <w:keepNext/>
              <w:keepLines/>
              <w:spacing w:after="0"/>
              <w:jc w:val="center"/>
              <w:rPr>
                <w:ins w:id="78" w:author="ZTE-Ma Zhifeng" w:date="2023-09-14T15:31:00Z"/>
                <w:rFonts w:ascii="Arial" w:hAnsi="Arial"/>
                <w:sz w:val="18"/>
              </w:rPr>
            </w:pPr>
            <w:ins w:id="79" w:author="ZTE-Ma Zhifeng" w:date="2023-09-14T15:31:00Z">
              <w:r w:rsidRPr="008031F4">
                <w:rPr>
                  <w:rFonts w:ascii="Arial" w:hAnsi="Arial"/>
                  <w:sz w:val="18"/>
                </w:rPr>
                <w:t>DC_1A_n78A</w:t>
              </w:r>
            </w:ins>
          </w:p>
          <w:p w14:paraId="3211ECF1" w14:textId="2B225682" w:rsidR="008031F4" w:rsidRPr="006355E0" w:rsidRDefault="008031F4" w:rsidP="008031F4">
            <w:pPr>
              <w:keepNext/>
              <w:keepLines/>
              <w:spacing w:after="0"/>
              <w:jc w:val="center"/>
              <w:rPr>
                <w:ins w:id="80" w:author="ZTE-Ma Zhifeng" w:date="2023-09-14T15:29:00Z"/>
                <w:rFonts w:ascii="Arial" w:hAnsi="Arial"/>
                <w:sz w:val="18"/>
              </w:rPr>
            </w:pPr>
            <w:ins w:id="81" w:author="ZTE-Ma Zhifeng" w:date="2023-09-14T15:31:00Z">
              <w:r w:rsidRPr="008031F4">
                <w:rPr>
                  <w:rFonts w:ascii="Arial" w:hAnsi="Arial"/>
                  <w:sz w:val="18"/>
                </w:rPr>
                <w:t>DC_3A_n78A</w:t>
              </w:r>
            </w:ins>
          </w:p>
        </w:tc>
      </w:tr>
      <w:tr w:rsidR="008031F4" w:rsidRPr="006355E0" w14:paraId="2B4D5C83" w14:textId="77777777" w:rsidTr="008031F4">
        <w:trPr>
          <w:trHeight w:val="187"/>
          <w:jc w:val="center"/>
        </w:trPr>
        <w:tc>
          <w:tcPr>
            <w:tcW w:w="3397" w:type="dxa"/>
            <w:noWrap/>
          </w:tcPr>
          <w:p w14:paraId="50D56E50" w14:textId="77777777" w:rsidR="008031F4" w:rsidRPr="006355E0" w:rsidRDefault="008031F4" w:rsidP="008031F4">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6F5C8EF"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E2A3272" w14:textId="77777777" w:rsidR="008031F4" w:rsidRDefault="008031F4" w:rsidP="008031F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DE0D09"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8A7195E" w14:textId="77777777" w:rsidR="008031F4" w:rsidRDefault="008031F4" w:rsidP="008031F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D84F1CF"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3D50B0" w14:textId="77777777" w:rsidR="008031F4" w:rsidRPr="006355E0" w:rsidRDefault="008031F4" w:rsidP="008031F4">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031F4" w:rsidRPr="006355E0" w14:paraId="11BD0912" w14:textId="77777777" w:rsidTr="008031F4">
        <w:trPr>
          <w:trHeight w:val="187"/>
          <w:jc w:val="center"/>
        </w:trPr>
        <w:tc>
          <w:tcPr>
            <w:tcW w:w="3397" w:type="dxa"/>
            <w:noWrap/>
          </w:tcPr>
          <w:p w14:paraId="51E2C8A2" w14:textId="77777777" w:rsidR="008031F4" w:rsidRPr="006355E0" w:rsidRDefault="008031F4" w:rsidP="008031F4">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437CDCA"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BDE772D" w14:textId="77777777" w:rsidR="008031F4" w:rsidRDefault="008031F4" w:rsidP="008031F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08EED69" w14:textId="77777777" w:rsidR="008031F4" w:rsidRDefault="008031F4" w:rsidP="008031F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36BCEC"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CFA732A" w14:textId="77777777" w:rsidR="008031F4" w:rsidRDefault="008031F4" w:rsidP="008031F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20EC66" w14:textId="77777777" w:rsidR="008031F4" w:rsidRPr="00877CC8" w:rsidRDefault="008031F4" w:rsidP="008031F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19CC3C" w14:textId="77777777" w:rsidR="008031F4" w:rsidRPr="006355E0" w:rsidRDefault="008031F4" w:rsidP="008031F4">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031F4" w:rsidRPr="006355E0" w14:paraId="6403B737" w14:textId="77777777" w:rsidTr="008031F4">
        <w:trPr>
          <w:trHeight w:val="187"/>
          <w:jc w:val="center"/>
        </w:trPr>
        <w:tc>
          <w:tcPr>
            <w:tcW w:w="3397" w:type="dxa"/>
            <w:noWrap/>
          </w:tcPr>
          <w:p w14:paraId="1C11A0FA"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6B595B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1659A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A7AB796"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0E1AD6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CC59C2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031F4" w:rsidRPr="006355E0" w14:paraId="616DAC9F" w14:textId="77777777" w:rsidTr="008031F4">
        <w:trPr>
          <w:trHeight w:val="187"/>
          <w:jc w:val="center"/>
        </w:trPr>
        <w:tc>
          <w:tcPr>
            <w:tcW w:w="3397" w:type="dxa"/>
            <w:noWrap/>
          </w:tcPr>
          <w:p w14:paraId="7D98A446"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3E315D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C93E5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6A08D1"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6E1190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4894ED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2A1BA1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031F4" w:rsidRPr="006355E0" w14:paraId="20C12928" w14:textId="77777777" w:rsidTr="008031F4">
        <w:trPr>
          <w:trHeight w:val="187"/>
          <w:jc w:val="center"/>
        </w:trPr>
        <w:tc>
          <w:tcPr>
            <w:tcW w:w="3397" w:type="dxa"/>
            <w:noWrap/>
          </w:tcPr>
          <w:p w14:paraId="4784318B"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56D7CE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5DC13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BC9911A"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D0688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C4744A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21C8A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C1BB6F7"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E46E4B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031F4" w:rsidRPr="006355E0" w14:paraId="65598E3E" w14:textId="77777777" w:rsidTr="008031F4">
        <w:trPr>
          <w:trHeight w:val="187"/>
          <w:jc w:val="center"/>
        </w:trPr>
        <w:tc>
          <w:tcPr>
            <w:tcW w:w="3397" w:type="dxa"/>
            <w:noWrap/>
          </w:tcPr>
          <w:p w14:paraId="2D54B3DB"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584A79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D1ED75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385CB4"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494A7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BAB8B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4CCCC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031F4" w:rsidRPr="006355E0" w14:paraId="3488EB05" w14:textId="77777777" w:rsidTr="008031F4">
        <w:trPr>
          <w:trHeight w:val="187"/>
          <w:jc w:val="center"/>
        </w:trPr>
        <w:tc>
          <w:tcPr>
            <w:tcW w:w="3397" w:type="dxa"/>
            <w:noWrap/>
          </w:tcPr>
          <w:p w14:paraId="37B2BC16"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E6707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760C61"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0C5BC14"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CD391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14CBF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0E10EE1"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504B344"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05E164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031F4" w:rsidRPr="006355E0" w14:paraId="41E2D024" w14:textId="77777777" w:rsidTr="008031F4">
        <w:trPr>
          <w:trHeight w:val="187"/>
          <w:jc w:val="center"/>
        </w:trPr>
        <w:tc>
          <w:tcPr>
            <w:tcW w:w="3397" w:type="dxa"/>
            <w:noWrap/>
          </w:tcPr>
          <w:p w14:paraId="03AD0121"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F10F67A"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8CC759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DC_1A_n41A</w:t>
            </w:r>
          </w:p>
          <w:p w14:paraId="06C828C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47D21F7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DC_3A_n41A</w:t>
            </w:r>
          </w:p>
          <w:p w14:paraId="630E97C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DC_41A_n28A</w:t>
            </w:r>
          </w:p>
        </w:tc>
      </w:tr>
      <w:tr w:rsidR="008031F4" w:rsidRPr="006355E0" w14:paraId="0F676CF7" w14:textId="77777777" w:rsidTr="008031F4">
        <w:trPr>
          <w:trHeight w:val="187"/>
          <w:jc w:val="center"/>
        </w:trPr>
        <w:tc>
          <w:tcPr>
            <w:tcW w:w="3397" w:type="dxa"/>
            <w:noWrap/>
          </w:tcPr>
          <w:p w14:paraId="3557DD28"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6CC067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5C21199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7CE064B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4784A1A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463AC0D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DC_41A_n28A</w:t>
            </w:r>
          </w:p>
          <w:p w14:paraId="5705AA6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DC_41A_n77A</w:t>
            </w:r>
          </w:p>
        </w:tc>
      </w:tr>
      <w:tr w:rsidR="008031F4" w:rsidRPr="006355E0" w14:paraId="0BA03F1F" w14:textId="77777777" w:rsidTr="008031F4">
        <w:trPr>
          <w:trHeight w:val="187"/>
          <w:jc w:val="center"/>
        </w:trPr>
        <w:tc>
          <w:tcPr>
            <w:tcW w:w="3397" w:type="dxa"/>
            <w:noWrap/>
          </w:tcPr>
          <w:p w14:paraId="0DCC0C03"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7F57F1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501A8C4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258516C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7DC6A71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49058B1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DC_41A_n28A</w:t>
            </w:r>
          </w:p>
          <w:p w14:paraId="74B64B9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DC_41A_n77A</w:t>
            </w:r>
          </w:p>
          <w:p w14:paraId="107FF12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DC_41C_n28A</w:t>
            </w:r>
          </w:p>
          <w:p w14:paraId="1753F9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DC_41C_n77A</w:t>
            </w:r>
          </w:p>
        </w:tc>
      </w:tr>
      <w:tr w:rsidR="008031F4" w:rsidRPr="006355E0" w14:paraId="7DFE90BE" w14:textId="77777777" w:rsidTr="008031F4">
        <w:trPr>
          <w:trHeight w:val="187"/>
          <w:jc w:val="center"/>
        </w:trPr>
        <w:tc>
          <w:tcPr>
            <w:tcW w:w="3397" w:type="dxa"/>
            <w:noWrap/>
          </w:tcPr>
          <w:p w14:paraId="1DA246FB"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589BFE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409508D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30820CC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0831303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6213AC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DC_41A_n28A</w:t>
            </w:r>
          </w:p>
          <w:p w14:paraId="27DA551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DC_41A_n78A</w:t>
            </w:r>
          </w:p>
        </w:tc>
      </w:tr>
      <w:tr w:rsidR="008031F4" w:rsidRPr="006355E0" w14:paraId="41F8A16D" w14:textId="77777777" w:rsidTr="008031F4">
        <w:trPr>
          <w:trHeight w:val="187"/>
          <w:jc w:val="center"/>
        </w:trPr>
        <w:tc>
          <w:tcPr>
            <w:tcW w:w="3397" w:type="dxa"/>
            <w:noWrap/>
          </w:tcPr>
          <w:p w14:paraId="2A03B6DF"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6B8B479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5945C5F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64C78BF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56522FC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2A00522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DC_41A_n28A</w:t>
            </w:r>
          </w:p>
          <w:p w14:paraId="695C0F4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DC_41A_n78A</w:t>
            </w:r>
          </w:p>
          <w:p w14:paraId="0BC3460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DC_41C_n28A</w:t>
            </w:r>
          </w:p>
          <w:p w14:paraId="5D63351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DC_41C_n78A</w:t>
            </w:r>
          </w:p>
        </w:tc>
      </w:tr>
      <w:tr w:rsidR="008031F4" w:rsidRPr="006355E0" w14:paraId="44C73567" w14:textId="77777777" w:rsidTr="008031F4">
        <w:trPr>
          <w:trHeight w:val="187"/>
          <w:jc w:val="center"/>
        </w:trPr>
        <w:tc>
          <w:tcPr>
            <w:tcW w:w="3397" w:type="dxa"/>
            <w:noWrap/>
          </w:tcPr>
          <w:p w14:paraId="7A55A5EA"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2CB019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109A467"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9F4B80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C445EE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FA778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031F4" w:rsidRPr="006355E0" w14:paraId="0D2CE8D9" w14:textId="77777777" w:rsidTr="008031F4">
        <w:trPr>
          <w:trHeight w:val="187"/>
          <w:jc w:val="center"/>
        </w:trPr>
        <w:tc>
          <w:tcPr>
            <w:tcW w:w="3397" w:type="dxa"/>
            <w:noWrap/>
          </w:tcPr>
          <w:p w14:paraId="29588A55"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4BFB78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9F03E97"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9DCF1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1E93F4"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D1EAF0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031F4" w:rsidRPr="006355E0" w14:paraId="13213B0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D8FBF" w14:textId="77777777" w:rsidR="008031F4" w:rsidRPr="006355E0" w:rsidRDefault="008031F4" w:rsidP="008031F4">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AB04D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8A2D360" w14:textId="77777777" w:rsidR="008031F4" w:rsidRPr="006355E0" w:rsidRDefault="008031F4" w:rsidP="008031F4">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993FEEA"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A7263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207198D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41025FC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DC_41A_n77A</w:t>
            </w:r>
          </w:p>
        </w:tc>
      </w:tr>
      <w:tr w:rsidR="008031F4" w:rsidRPr="006355E0" w14:paraId="06E99B2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30875" w14:textId="77777777" w:rsidR="008031F4" w:rsidRPr="006355E0" w:rsidRDefault="008031F4" w:rsidP="008031F4">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2CC86D30"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11878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5B883B2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14511D9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DC_41A_n77A</w:t>
            </w:r>
          </w:p>
        </w:tc>
      </w:tr>
      <w:tr w:rsidR="008031F4" w:rsidRPr="006355E0" w14:paraId="0DF86CC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0EFF8" w14:textId="77777777" w:rsidR="008031F4" w:rsidRPr="006355E0" w:rsidRDefault="008031F4" w:rsidP="008031F4">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1832D2AA" w14:textId="77777777" w:rsidR="008031F4" w:rsidRPr="006355E0" w:rsidRDefault="008031F4" w:rsidP="008031F4">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0C887DD" w14:textId="77777777" w:rsidR="008031F4" w:rsidRPr="006355E0" w:rsidRDefault="008031F4" w:rsidP="008031F4">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8112DC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154AB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19DFFCC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0F18E9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DC_41A_n78A</w:t>
            </w:r>
          </w:p>
        </w:tc>
      </w:tr>
      <w:tr w:rsidR="008031F4" w:rsidRPr="006355E0" w14:paraId="5700A9F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20F66"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DC_1A-3A-41A-42A_n79A</w:t>
            </w:r>
          </w:p>
          <w:p w14:paraId="48C56E4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DC_1A-3A-41A-42C_n79A</w:t>
            </w:r>
          </w:p>
          <w:p w14:paraId="5923A847"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DC_1A-3A-41C-42A_n79A</w:t>
            </w:r>
          </w:p>
          <w:p w14:paraId="47FB7E83"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63155D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DB5C77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1B1A480"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031F4" w:rsidRPr="006355E0" w14:paraId="24E0C98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5AFB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B3D04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4B4A463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7B740FE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2E92268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37DC98DB"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DC_42A_n28A</w:t>
            </w:r>
          </w:p>
        </w:tc>
      </w:tr>
      <w:tr w:rsidR="008031F4" w:rsidRPr="006355E0" w14:paraId="2772242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0DE5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7EB1A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037346A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7869C0A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0C1137B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0B9327FF"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DC_42A_n28A</w:t>
            </w:r>
          </w:p>
        </w:tc>
      </w:tr>
      <w:tr w:rsidR="008031F4" w:rsidRPr="006355E0" w14:paraId="0040C86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2913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E9ADA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15B845E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595F4F9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387E34E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5CC0F10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DC_42A_n28A</w:t>
            </w:r>
          </w:p>
          <w:p w14:paraId="70EAF18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DC_42C_n28A</w:t>
            </w:r>
          </w:p>
        </w:tc>
      </w:tr>
      <w:tr w:rsidR="008031F4" w:rsidRPr="006355E0" w14:paraId="4720829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4AA6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18FCF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68AE758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07DF093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1272638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4960B08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DC_42A_n28A</w:t>
            </w:r>
          </w:p>
          <w:p w14:paraId="1D61AC6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DC_42C_n28A</w:t>
            </w:r>
          </w:p>
        </w:tc>
      </w:tr>
      <w:tr w:rsidR="008031F4" w:rsidRPr="006355E0" w14:paraId="0667DE2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F1FD8" w14:textId="77777777" w:rsidR="008031F4" w:rsidRPr="006355E0" w:rsidRDefault="008031F4" w:rsidP="008031F4">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21B56967"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DC_1A_n40A</w:t>
            </w:r>
          </w:p>
          <w:p w14:paraId="47995648"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DC_1A_n77A</w:t>
            </w:r>
          </w:p>
          <w:p w14:paraId="608FD508"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DC_5A_n40A</w:t>
            </w:r>
          </w:p>
          <w:p w14:paraId="08EC7BB0"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DC_5A_n77A</w:t>
            </w:r>
          </w:p>
          <w:p w14:paraId="7351B200"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DC_7A_n40A</w:t>
            </w:r>
          </w:p>
          <w:p w14:paraId="2026AA81" w14:textId="77777777" w:rsidR="008031F4" w:rsidRPr="006355E0" w:rsidRDefault="008031F4" w:rsidP="008031F4">
            <w:pPr>
              <w:keepNext/>
              <w:keepLines/>
              <w:spacing w:after="0"/>
              <w:jc w:val="center"/>
              <w:rPr>
                <w:rFonts w:ascii="Arial" w:hAnsi="Arial"/>
                <w:sz w:val="18"/>
                <w:lang w:eastAsia="ja-JP"/>
              </w:rPr>
            </w:pPr>
            <w:r w:rsidRPr="00254DFD">
              <w:rPr>
                <w:rFonts w:ascii="Arial" w:hAnsi="Arial"/>
                <w:sz w:val="18"/>
                <w:lang w:eastAsia="ja-JP"/>
              </w:rPr>
              <w:t>DC_7A_n77A</w:t>
            </w:r>
          </w:p>
        </w:tc>
      </w:tr>
      <w:tr w:rsidR="008031F4" w:rsidRPr="006355E0" w14:paraId="091667C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11B22" w14:textId="77777777" w:rsidR="008031F4" w:rsidRPr="006355E0" w:rsidRDefault="008031F4" w:rsidP="008031F4">
            <w:pPr>
              <w:keepNext/>
              <w:keepLines/>
              <w:spacing w:after="0"/>
              <w:jc w:val="center"/>
              <w:rPr>
                <w:rFonts w:ascii="Arial" w:hAnsi="Arial" w:cs="Arial"/>
                <w:sz w:val="18"/>
                <w:szCs w:val="18"/>
              </w:rPr>
            </w:pPr>
            <w:r w:rsidRPr="00470EA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tcPr>
          <w:p w14:paraId="603AD951"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DC_1A_n40A</w:t>
            </w:r>
          </w:p>
          <w:p w14:paraId="4CAFDCD4"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DC_1A_n77A</w:t>
            </w:r>
          </w:p>
          <w:p w14:paraId="11B79A25"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DC_5A_n40A</w:t>
            </w:r>
          </w:p>
          <w:p w14:paraId="4BA12AD9"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DC_5A_n77A</w:t>
            </w:r>
          </w:p>
          <w:p w14:paraId="00F5A386" w14:textId="77777777" w:rsidR="008031F4" w:rsidRPr="00254DFD" w:rsidRDefault="008031F4" w:rsidP="008031F4">
            <w:pPr>
              <w:keepNext/>
              <w:keepLines/>
              <w:spacing w:after="0"/>
              <w:jc w:val="center"/>
              <w:rPr>
                <w:rFonts w:ascii="Arial" w:hAnsi="Arial"/>
                <w:sz w:val="18"/>
                <w:lang w:eastAsia="ja-JP"/>
              </w:rPr>
            </w:pPr>
            <w:r w:rsidRPr="00254DFD">
              <w:rPr>
                <w:rFonts w:ascii="Arial" w:hAnsi="Arial"/>
                <w:sz w:val="18"/>
                <w:lang w:eastAsia="ja-JP"/>
              </w:rPr>
              <w:t>DC_7A_n40A</w:t>
            </w:r>
          </w:p>
          <w:p w14:paraId="6A8EF33D" w14:textId="77777777" w:rsidR="008031F4" w:rsidRPr="006355E0" w:rsidRDefault="008031F4" w:rsidP="008031F4">
            <w:pPr>
              <w:keepNext/>
              <w:keepLines/>
              <w:spacing w:after="0"/>
              <w:jc w:val="center"/>
              <w:rPr>
                <w:rFonts w:ascii="Arial" w:hAnsi="Arial"/>
                <w:sz w:val="18"/>
                <w:lang w:eastAsia="ja-JP"/>
              </w:rPr>
            </w:pPr>
            <w:r w:rsidRPr="00254DFD">
              <w:rPr>
                <w:rFonts w:ascii="Arial" w:hAnsi="Arial"/>
                <w:sz w:val="18"/>
                <w:lang w:eastAsia="ja-JP"/>
              </w:rPr>
              <w:t>DC_7A_n77A</w:t>
            </w:r>
          </w:p>
        </w:tc>
      </w:tr>
      <w:tr w:rsidR="008031F4" w:rsidRPr="006355E0" w14:paraId="1BDDF95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7B221" w14:textId="77777777" w:rsidR="008031F4" w:rsidRPr="00470EA5" w:rsidRDefault="008031F4" w:rsidP="008031F4">
            <w:pPr>
              <w:keepNext/>
              <w:keepLines/>
              <w:spacing w:after="0"/>
              <w:jc w:val="center"/>
              <w:rPr>
                <w:rFonts w:ascii="Arial" w:hAnsi="Arial" w:cs="Arial"/>
                <w:sz w:val="18"/>
                <w:szCs w:val="18"/>
              </w:rPr>
            </w:pPr>
            <w:r w:rsidRPr="00470EA5">
              <w:rPr>
                <w:rFonts w:ascii="Arial" w:hAnsi="Arial" w:cs="Arial"/>
                <w:sz w:val="18"/>
                <w:szCs w:val="18"/>
              </w:rPr>
              <w:t>DC_1A-5A-7A_n40A-n78A</w:t>
            </w:r>
          </w:p>
          <w:p w14:paraId="4599735B" w14:textId="77777777" w:rsidR="008031F4" w:rsidRPr="006355E0" w:rsidRDefault="008031F4" w:rsidP="008031F4">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2AEB3BF5" w14:textId="77777777" w:rsidR="008031F4" w:rsidRPr="00D55A01" w:rsidRDefault="008031F4" w:rsidP="008031F4">
            <w:pPr>
              <w:keepNext/>
              <w:keepLines/>
              <w:spacing w:after="0"/>
              <w:jc w:val="center"/>
              <w:rPr>
                <w:rFonts w:ascii="Arial" w:hAnsi="Arial"/>
                <w:sz w:val="18"/>
                <w:lang w:eastAsia="ja-JP"/>
              </w:rPr>
            </w:pPr>
            <w:r w:rsidRPr="00D55A01">
              <w:rPr>
                <w:rFonts w:ascii="Arial" w:hAnsi="Arial"/>
                <w:sz w:val="18"/>
                <w:lang w:eastAsia="ja-JP"/>
              </w:rPr>
              <w:t>DC_1A_n40A</w:t>
            </w:r>
          </w:p>
          <w:p w14:paraId="1D67EDF0" w14:textId="77777777" w:rsidR="008031F4" w:rsidRPr="00D55A01" w:rsidRDefault="008031F4" w:rsidP="008031F4">
            <w:pPr>
              <w:keepNext/>
              <w:keepLines/>
              <w:spacing w:after="0"/>
              <w:jc w:val="center"/>
              <w:rPr>
                <w:rFonts w:ascii="Arial" w:hAnsi="Arial"/>
                <w:sz w:val="18"/>
                <w:lang w:eastAsia="ja-JP"/>
              </w:rPr>
            </w:pPr>
            <w:r w:rsidRPr="00D55A01">
              <w:rPr>
                <w:rFonts w:ascii="Arial" w:hAnsi="Arial"/>
                <w:sz w:val="18"/>
                <w:lang w:eastAsia="ja-JP"/>
              </w:rPr>
              <w:t>DC_1A_n78A</w:t>
            </w:r>
          </w:p>
          <w:p w14:paraId="371FD20D" w14:textId="77777777" w:rsidR="008031F4" w:rsidRPr="00D55A01" w:rsidRDefault="008031F4" w:rsidP="008031F4">
            <w:pPr>
              <w:keepNext/>
              <w:keepLines/>
              <w:spacing w:after="0"/>
              <w:jc w:val="center"/>
              <w:rPr>
                <w:rFonts w:ascii="Arial" w:hAnsi="Arial"/>
                <w:sz w:val="18"/>
                <w:lang w:eastAsia="ja-JP"/>
              </w:rPr>
            </w:pPr>
            <w:r w:rsidRPr="00D55A01">
              <w:rPr>
                <w:rFonts w:ascii="Arial" w:hAnsi="Arial"/>
                <w:sz w:val="18"/>
                <w:lang w:eastAsia="ja-JP"/>
              </w:rPr>
              <w:t>DC_5A_n40A</w:t>
            </w:r>
          </w:p>
          <w:p w14:paraId="5ACA0999" w14:textId="77777777" w:rsidR="008031F4" w:rsidRPr="00D55A01" w:rsidRDefault="008031F4" w:rsidP="008031F4">
            <w:pPr>
              <w:keepNext/>
              <w:keepLines/>
              <w:spacing w:after="0"/>
              <w:jc w:val="center"/>
              <w:rPr>
                <w:rFonts w:ascii="Arial" w:hAnsi="Arial"/>
                <w:sz w:val="18"/>
                <w:lang w:eastAsia="ja-JP"/>
              </w:rPr>
            </w:pPr>
            <w:r w:rsidRPr="00D55A01">
              <w:rPr>
                <w:rFonts w:ascii="Arial" w:hAnsi="Arial"/>
                <w:sz w:val="18"/>
                <w:lang w:eastAsia="ja-JP"/>
              </w:rPr>
              <w:t>DC_5A_n78A</w:t>
            </w:r>
          </w:p>
          <w:p w14:paraId="13DF1A5C" w14:textId="77777777" w:rsidR="008031F4" w:rsidRPr="00D55A01" w:rsidRDefault="008031F4" w:rsidP="008031F4">
            <w:pPr>
              <w:keepNext/>
              <w:keepLines/>
              <w:spacing w:after="0"/>
              <w:jc w:val="center"/>
              <w:rPr>
                <w:rFonts w:ascii="Arial" w:hAnsi="Arial"/>
                <w:sz w:val="18"/>
                <w:lang w:eastAsia="ja-JP"/>
              </w:rPr>
            </w:pPr>
            <w:r w:rsidRPr="00D55A01">
              <w:rPr>
                <w:rFonts w:ascii="Arial" w:hAnsi="Arial"/>
                <w:sz w:val="18"/>
                <w:lang w:eastAsia="ja-JP"/>
              </w:rPr>
              <w:t>DC_7A_n40A</w:t>
            </w:r>
          </w:p>
          <w:p w14:paraId="710304D9" w14:textId="77777777" w:rsidR="008031F4" w:rsidRPr="006355E0" w:rsidRDefault="008031F4" w:rsidP="008031F4">
            <w:pPr>
              <w:keepNext/>
              <w:keepLines/>
              <w:spacing w:after="0"/>
              <w:jc w:val="center"/>
              <w:rPr>
                <w:rFonts w:ascii="Arial" w:hAnsi="Arial"/>
                <w:sz w:val="18"/>
                <w:lang w:eastAsia="ja-JP"/>
              </w:rPr>
            </w:pPr>
            <w:r w:rsidRPr="00D55A01">
              <w:rPr>
                <w:rFonts w:ascii="Arial" w:hAnsi="Arial"/>
                <w:sz w:val="18"/>
                <w:lang w:eastAsia="ja-JP"/>
              </w:rPr>
              <w:t>DC_7A_n78A</w:t>
            </w:r>
          </w:p>
        </w:tc>
      </w:tr>
      <w:tr w:rsidR="008031F4" w:rsidRPr="006355E0" w14:paraId="013DEDA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31F8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CC416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DC_1A_n3A</w:t>
            </w:r>
          </w:p>
          <w:p w14:paraId="75F4CB7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DC_7A_n3A</w:t>
            </w:r>
          </w:p>
          <w:p w14:paraId="4B2EEBB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DC_8A_n3A</w:t>
            </w:r>
          </w:p>
          <w:p w14:paraId="62160154"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DC_20A_n3A</w:t>
            </w:r>
          </w:p>
        </w:tc>
      </w:tr>
      <w:tr w:rsidR="008031F4" w:rsidRPr="006355E0" w14:paraId="668877B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2D5FE"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6683F3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384D693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DC_7A_n28A</w:t>
            </w:r>
          </w:p>
          <w:p w14:paraId="0CCAF73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617BD43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DC_20A_n28A</w:t>
            </w:r>
          </w:p>
        </w:tc>
      </w:tr>
      <w:tr w:rsidR="008031F4" w:rsidRPr="006355E0" w14:paraId="76678D7D" w14:textId="77777777" w:rsidTr="008031F4">
        <w:trPr>
          <w:trHeight w:val="187"/>
          <w:jc w:val="center"/>
        </w:trPr>
        <w:tc>
          <w:tcPr>
            <w:tcW w:w="3397" w:type="dxa"/>
            <w:noWrap/>
          </w:tcPr>
          <w:p w14:paraId="1C65F43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E55923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03D6BAA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5FC3190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5AA4915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DC_20A_n78A</w:t>
            </w:r>
          </w:p>
        </w:tc>
      </w:tr>
      <w:tr w:rsidR="008031F4" w:rsidRPr="006355E0" w14:paraId="7DC14A09" w14:textId="77777777" w:rsidTr="008031F4">
        <w:trPr>
          <w:trHeight w:val="187"/>
          <w:jc w:val="center"/>
        </w:trPr>
        <w:tc>
          <w:tcPr>
            <w:tcW w:w="3397" w:type="dxa"/>
            <w:noWrap/>
          </w:tcPr>
          <w:p w14:paraId="7DABF608"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90A9A6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36D220E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DC_1A_n78A</w:t>
            </w:r>
          </w:p>
          <w:p w14:paraId="3644522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DC_7A_n28A</w:t>
            </w:r>
          </w:p>
          <w:p w14:paraId="7611342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DC_7A_n78A</w:t>
            </w:r>
          </w:p>
          <w:p w14:paraId="0D0BAC8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13E61BB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DC_8A_n78A</w:t>
            </w:r>
          </w:p>
        </w:tc>
      </w:tr>
      <w:tr w:rsidR="008031F4" w:rsidRPr="006355E0" w14:paraId="4F4596D6" w14:textId="77777777" w:rsidTr="008031F4">
        <w:trPr>
          <w:trHeight w:val="187"/>
          <w:jc w:val="center"/>
        </w:trPr>
        <w:tc>
          <w:tcPr>
            <w:tcW w:w="3397" w:type="dxa"/>
            <w:noWrap/>
            <w:vAlign w:val="center"/>
          </w:tcPr>
          <w:p w14:paraId="7B423B52" w14:textId="77777777" w:rsidR="008031F4" w:rsidRPr="006355E0" w:rsidRDefault="008031F4" w:rsidP="008031F4">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6EAA2F7"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627AA00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155A965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DC_8A_n78A</w:t>
            </w:r>
          </w:p>
        </w:tc>
      </w:tr>
      <w:tr w:rsidR="008031F4" w:rsidRPr="006355E0" w14:paraId="3835D9B0" w14:textId="77777777" w:rsidTr="008031F4">
        <w:trPr>
          <w:trHeight w:val="187"/>
          <w:jc w:val="center"/>
        </w:trPr>
        <w:tc>
          <w:tcPr>
            <w:tcW w:w="3397" w:type="dxa"/>
            <w:noWrap/>
          </w:tcPr>
          <w:p w14:paraId="3BB881C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DC_1A-7A-8A-40A_n78A</w:t>
            </w:r>
          </w:p>
          <w:p w14:paraId="3057C10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1950E8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3E5BE501"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666D3087"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05EB8ABB"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sv-SE"/>
              </w:rPr>
              <w:t>DC_40A_n78A</w:t>
            </w:r>
          </w:p>
        </w:tc>
      </w:tr>
      <w:tr w:rsidR="008031F4" w:rsidRPr="006355E0" w14:paraId="5C280AC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CFFC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DC_1A-7A-8A-40A_n78(2A)</w:t>
            </w:r>
          </w:p>
          <w:p w14:paraId="131DD3D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A5457F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10C054F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3D872E5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060A81F3"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031F4" w:rsidRPr="006355E0" w14:paraId="1D14F62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2B41D"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F347003" w14:textId="77777777" w:rsidR="008031F4" w:rsidRPr="006355E0" w:rsidRDefault="008031F4" w:rsidP="008031F4">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B9F4C3" w14:textId="77777777" w:rsidR="008031F4" w:rsidRPr="006355E0" w:rsidRDefault="008031F4" w:rsidP="008031F4">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DEFB63B" w14:textId="77777777" w:rsidR="008031F4" w:rsidRPr="006355E0" w:rsidRDefault="008031F4" w:rsidP="008031F4">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02EC3AA"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031F4" w:rsidRPr="006355E0" w14:paraId="6F62295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3DBC9"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8376EE" w14:textId="77777777" w:rsidR="008031F4" w:rsidRPr="006355E0" w:rsidRDefault="008031F4" w:rsidP="008031F4">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367631D3"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sz w:val="18"/>
                <w:lang w:val="x-none"/>
              </w:rPr>
              <w:t>DC_20A_n3A</w:t>
            </w:r>
          </w:p>
        </w:tc>
      </w:tr>
      <w:tr w:rsidR="008031F4" w:rsidRPr="006355E0" w14:paraId="7E00C4FD" w14:textId="77777777" w:rsidTr="008031F4">
        <w:trPr>
          <w:trHeight w:val="187"/>
          <w:jc w:val="center"/>
        </w:trPr>
        <w:tc>
          <w:tcPr>
            <w:tcW w:w="3397" w:type="dxa"/>
            <w:noWrap/>
          </w:tcPr>
          <w:p w14:paraId="23D7F513"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EE19C11"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02CFA91"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8953D9A"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10692E3D"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E1FA637"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F384D79"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031F4" w:rsidRPr="006355E0" w14:paraId="0321F87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21A4A" w14:textId="77777777" w:rsidR="008031F4" w:rsidRDefault="008031F4" w:rsidP="008031F4">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60776CD" w14:textId="77777777" w:rsidR="008031F4" w:rsidRPr="0084589C" w:rsidRDefault="008031F4" w:rsidP="008031F4">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765824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7C445FB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DC_7A_n3A</w:t>
            </w:r>
          </w:p>
          <w:p w14:paraId="6618117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DC_20A_n3A</w:t>
            </w:r>
          </w:p>
          <w:p w14:paraId="44621DE7" w14:textId="77777777" w:rsidR="008031F4" w:rsidRPr="006355E0" w:rsidRDefault="008031F4" w:rsidP="008031F4">
            <w:pPr>
              <w:keepNext/>
              <w:keepLines/>
              <w:spacing w:after="0"/>
              <w:jc w:val="center"/>
              <w:rPr>
                <w:rFonts w:ascii="Arial" w:hAnsi="Arial"/>
                <w:sz w:val="18"/>
                <w:lang w:val="fr-FR" w:eastAsia="ko-KR"/>
              </w:rPr>
            </w:pPr>
            <w:r w:rsidRPr="006355E0">
              <w:rPr>
                <w:rFonts w:ascii="Arial" w:hAnsi="Arial"/>
                <w:sz w:val="18"/>
                <w:lang w:val="fr-FR"/>
              </w:rPr>
              <w:t>DC_28A_n3A</w:t>
            </w:r>
          </w:p>
        </w:tc>
      </w:tr>
      <w:tr w:rsidR="008031F4" w:rsidRPr="006355E0" w14:paraId="1ADD8727" w14:textId="77777777" w:rsidTr="008031F4">
        <w:trPr>
          <w:trHeight w:val="187"/>
          <w:jc w:val="center"/>
        </w:trPr>
        <w:tc>
          <w:tcPr>
            <w:tcW w:w="3397" w:type="dxa"/>
            <w:noWrap/>
          </w:tcPr>
          <w:p w14:paraId="4944D281"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04C755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DC_1A_n28A</w:t>
            </w:r>
          </w:p>
          <w:p w14:paraId="403E1FE3"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DC_1A_n78A</w:t>
            </w:r>
          </w:p>
          <w:p w14:paraId="2A5A116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DC_7A_n28A</w:t>
            </w:r>
          </w:p>
          <w:p w14:paraId="5C5B1A6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DC_7A_n78A</w:t>
            </w:r>
          </w:p>
          <w:p w14:paraId="2E11984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DC_20A_n28A</w:t>
            </w:r>
          </w:p>
          <w:p w14:paraId="740C672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ko-KR"/>
              </w:rPr>
              <w:t>DC_20A_n78A</w:t>
            </w:r>
          </w:p>
        </w:tc>
      </w:tr>
      <w:tr w:rsidR="008031F4" w:rsidRPr="006355E0" w14:paraId="23688B8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6AA20" w14:textId="77777777" w:rsidR="008031F4" w:rsidRDefault="008031F4" w:rsidP="008031F4">
            <w:pPr>
              <w:keepNext/>
              <w:keepLines/>
              <w:spacing w:after="0"/>
              <w:jc w:val="center"/>
              <w:rPr>
                <w:rFonts w:ascii="Arial" w:hAnsi="Arial"/>
                <w:sz w:val="18"/>
                <w:lang w:val="fi-FI"/>
              </w:rPr>
            </w:pPr>
            <w:r w:rsidRPr="0084589C">
              <w:rPr>
                <w:rFonts w:ascii="Arial" w:hAnsi="Arial"/>
                <w:sz w:val="18"/>
              </w:rPr>
              <w:lastRenderedPageBreak/>
              <w:t>DC_1A-7A-20A-32A_n</w:t>
            </w:r>
            <w:r w:rsidRPr="006355E0">
              <w:rPr>
                <w:rFonts w:ascii="Arial" w:hAnsi="Arial"/>
                <w:sz w:val="18"/>
                <w:lang w:val="fi-FI"/>
              </w:rPr>
              <w:t>3A</w:t>
            </w:r>
          </w:p>
          <w:p w14:paraId="120967FE" w14:textId="77777777" w:rsidR="008031F4" w:rsidRPr="0084589C" w:rsidRDefault="008031F4" w:rsidP="008031F4">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DE7310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794F898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DC_7A_n3A</w:t>
            </w:r>
          </w:p>
          <w:p w14:paraId="7B5C6A57"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DC_20A_n3A</w:t>
            </w:r>
          </w:p>
        </w:tc>
      </w:tr>
      <w:tr w:rsidR="008031F4" w:rsidRPr="006355E0" w14:paraId="431AE709" w14:textId="77777777" w:rsidTr="008031F4">
        <w:trPr>
          <w:trHeight w:val="187"/>
          <w:jc w:val="center"/>
        </w:trPr>
        <w:tc>
          <w:tcPr>
            <w:tcW w:w="3397" w:type="dxa"/>
            <w:noWrap/>
          </w:tcPr>
          <w:p w14:paraId="7CBCD676"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37C5DB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DC_1A_n28A</w:t>
            </w:r>
          </w:p>
          <w:p w14:paraId="0523D7E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DC_7A_n28A</w:t>
            </w:r>
          </w:p>
          <w:p w14:paraId="4B1D6E3D"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sv-SE"/>
              </w:rPr>
              <w:t>DC_20A_n28A</w:t>
            </w:r>
          </w:p>
        </w:tc>
      </w:tr>
      <w:tr w:rsidR="008031F4" w:rsidRPr="006355E0" w14:paraId="33678210" w14:textId="77777777" w:rsidTr="008031F4">
        <w:trPr>
          <w:trHeight w:val="187"/>
          <w:jc w:val="center"/>
        </w:trPr>
        <w:tc>
          <w:tcPr>
            <w:tcW w:w="3397" w:type="dxa"/>
            <w:noWrap/>
          </w:tcPr>
          <w:p w14:paraId="7A1E2C0B"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28C91C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DC_1A_n78A</w:t>
            </w:r>
          </w:p>
          <w:p w14:paraId="15C1CC8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46CFF7F0"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sv-SE"/>
              </w:rPr>
              <w:t>DC_20A_n78A</w:t>
            </w:r>
          </w:p>
        </w:tc>
      </w:tr>
      <w:tr w:rsidR="008031F4" w:rsidRPr="006355E0" w14:paraId="55B1D8C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56B6B" w14:textId="77777777" w:rsidR="008031F4" w:rsidRPr="006355E0" w:rsidRDefault="008031F4" w:rsidP="008031F4">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626A5E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DC_1A_n8A</w:t>
            </w:r>
          </w:p>
          <w:p w14:paraId="43B7C4C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DC_7A_n8A</w:t>
            </w:r>
          </w:p>
          <w:p w14:paraId="7C048D68" w14:textId="77777777" w:rsidR="008031F4" w:rsidRPr="006355E0" w:rsidRDefault="008031F4" w:rsidP="008031F4">
            <w:pPr>
              <w:spacing w:after="0"/>
              <w:jc w:val="center"/>
              <w:textAlignment w:val="center"/>
              <w:rPr>
                <w:rFonts w:ascii="Arial" w:hAnsi="Arial" w:cs="Arial"/>
                <w:sz w:val="18"/>
                <w:szCs w:val="18"/>
                <w:lang w:bidi="ar"/>
              </w:rPr>
            </w:pPr>
            <w:r w:rsidRPr="006355E0">
              <w:rPr>
                <w:rFonts w:ascii="Arial" w:hAnsi="Arial"/>
                <w:sz w:val="18"/>
              </w:rPr>
              <w:t>DC_20A_n8A</w:t>
            </w:r>
          </w:p>
        </w:tc>
      </w:tr>
      <w:tr w:rsidR="008031F4" w:rsidRPr="006355E0" w14:paraId="092C842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6FA6E" w14:textId="77777777" w:rsidR="008031F4" w:rsidRPr="006355E0" w:rsidRDefault="008031F4" w:rsidP="008031F4">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C520C27" w14:textId="77777777" w:rsidR="008031F4" w:rsidRPr="006355E0" w:rsidRDefault="008031F4" w:rsidP="008031F4">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2A904DD"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lang w:bidi="ar"/>
              </w:rPr>
              <w:t>DC_20A_n3A</w:t>
            </w:r>
          </w:p>
        </w:tc>
      </w:tr>
      <w:tr w:rsidR="008031F4" w:rsidRPr="006355E0" w14:paraId="60C7824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78FC9" w14:textId="77777777" w:rsidR="008031F4" w:rsidRPr="006355E0" w:rsidRDefault="008031F4" w:rsidP="008031F4">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7B3D8E6" w14:textId="77777777" w:rsidR="008031F4" w:rsidRPr="006355E0" w:rsidRDefault="008031F4" w:rsidP="008031F4">
            <w:pPr>
              <w:keepNext/>
              <w:keepLines/>
              <w:spacing w:after="0"/>
              <w:jc w:val="center"/>
              <w:rPr>
                <w:rFonts w:ascii="Arial" w:eastAsia="Times New Roman" w:hAnsi="Arial"/>
                <w:sz w:val="18"/>
              </w:rPr>
            </w:pPr>
            <w:r w:rsidRPr="006355E0">
              <w:rPr>
                <w:rFonts w:ascii="Arial" w:hAnsi="Arial"/>
                <w:sz w:val="18"/>
              </w:rPr>
              <w:t>DC_1A_n8A</w:t>
            </w:r>
          </w:p>
          <w:p w14:paraId="7994E94F" w14:textId="77777777" w:rsidR="008031F4" w:rsidRPr="006355E0" w:rsidRDefault="008031F4" w:rsidP="008031F4">
            <w:pPr>
              <w:spacing w:after="0"/>
              <w:jc w:val="center"/>
              <w:textAlignment w:val="center"/>
              <w:rPr>
                <w:rFonts w:ascii="Arial" w:hAnsi="Arial"/>
                <w:sz w:val="18"/>
              </w:rPr>
            </w:pPr>
            <w:r w:rsidRPr="006355E0">
              <w:rPr>
                <w:rFonts w:ascii="Arial" w:hAnsi="Arial"/>
                <w:sz w:val="18"/>
              </w:rPr>
              <w:t>DC_20A_n8A</w:t>
            </w:r>
          </w:p>
        </w:tc>
      </w:tr>
      <w:tr w:rsidR="008031F4" w:rsidRPr="006355E0" w14:paraId="31D1E9A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D7398" w14:textId="77777777" w:rsidR="008031F4" w:rsidRPr="006355E0" w:rsidRDefault="008031F4" w:rsidP="008031F4">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AA888F4" w14:textId="77777777" w:rsidR="008031F4" w:rsidRPr="006355E0" w:rsidRDefault="008031F4" w:rsidP="008031F4">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E9AC059"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031F4" w:rsidRPr="006355E0" w14:paraId="3F31E58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D84E8" w14:textId="77777777" w:rsidR="008031F4" w:rsidRPr="006355E0" w:rsidRDefault="008031F4" w:rsidP="008031F4">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4E09EF0" w14:textId="77777777" w:rsidR="008031F4" w:rsidRPr="006355E0" w:rsidRDefault="008031F4" w:rsidP="008031F4">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83E0AD2" w14:textId="77777777" w:rsidR="008031F4" w:rsidRPr="006355E0" w:rsidRDefault="008031F4" w:rsidP="008031F4">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031F4" w:rsidRPr="006355E0" w14:paraId="4AAA3098" w14:textId="77777777" w:rsidTr="008031F4">
        <w:trPr>
          <w:trHeight w:val="187"/>
          <w:jc w:val="center"/>
        </w:trPr>
        <w:tc>
          <w:tcPr>
            <w:tcW w:w="3397" w:type="dxa"/>
            <w:noWrap/>
          </w:tcPr>
          <w:p w14:paraId="783EE0E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DC_1A-7A-28A_n3A-n78A</w:t>
            </w:r>
          </w:p>
          <w:p w14:paraId="1F45EF1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8F2B0DB"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DC_1A_n3A</w:t>
            </w:r>
          </w:p>
          <w:p w14:paraId="7177976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DC_7A_n3A</w:t>
            </w:r>
          </w:p>
          <w:p w14:paraId="13F91095"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DC_28A_n3A</w:t>
            </w:r>
          </w:p>
          <w:p w14:paraId="54FDF1D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DC_1A_n78A</w:t>
            </w:r>
          </w:p>
          <w:p w14:paraId="2D3339B8"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DC_7A_n78A</w:t>
            </w:r>
          </w:p>
          <w:p w14:paraId="213A0A4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DC_28A_n78A</w:t>
            </w:r>
          </w:p>
        </w:tc>
      </w:tr>
      <w:tr w:rsidR="008031F4" w:rsidRPr="006355E0" w14:paraId="64647ACC" w14:textId="77777777" w:rsidTr="008031F4">
        <w:trPr>
          <w:trHeight w:val="187"/>
          <w:jc w:val="center"/>
        </w:trPr>
        <w:tc>
          <w:tcPr>
            <w:tcW w:w="3397" w:type="dxa"/>
            <w:noWrap/>
          </w:tcPr>
          <w:p w14:paraId="7E172463" w14:textId="77777777" w:rsidR="008031F4" w:rsidRPr="006355E0" w:rsidRDefault="008031F4" w:rsidP="008031F4">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8DBDCC1"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5B0BC72" w14:textId="77777777" w:rsidR="008031F4" w:rsidRPr="007D34F9" w:rsidRDefault="008031F4" w:rsidP="008031F4">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3A1D34"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7F5226"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77F31C0"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A48A90" w14:textId="77777777" w:rsidR="008031F4" w:rsidRPr="006355E0"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031F4" w:rsidRPr="006355E0" w14:paraId="74A460AB" w14:textId="77777777" w:rsidTr="008031F4">
        <w:trPr>
          <w:trHeight w:val="187"/>
          <w:jc w:val="center"/>
        </w:trPr>
        <w:tc>
          <w:tcPr>
            <w:tcW w:w="3397" w:type="dxa"/>
            <w:noWrap/>
          </w:tcPr>
          <w:p w14:paraId="7DC7BEB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DC_1A-7A-28A_n5A-n78A</w:t>
            </w:r>
          </w:p>
          <w:p w14:paraId="72EBA3A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4F23A9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DC_1A_n5A</w:t>
            </w:r>
          </w:p>
          <w:p w14:paraId="6BBDEB7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DC_1A_n78A</w:t>
            </w:r>
          </w:p>
          <w:p w14:paraId="6FFE70A5"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DC_7A_n5A</w:t>
            </w:r>
          </w:p>
          <w:p w14:paraId="0F344A14"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DC_7C_n5A</w:t>
            </w:r>
          </w:p>
          <w:p w14:paraId="640A968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DC_7A_n78A</w:t>
            </w:r>
          </w:p>
          <w:p w14:paraId="053E0B9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DC_7C_n78A</w:t>
            </w:r>
          </w:p>
          <w:p w14:paraId="384F896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DC_28A_n5A</w:t>
            </w:r>
          </w:p>
          <w:p w14:paraId="5E58182D"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zh-CN"/>
              </w:rPr>
              <w:t>DC_28A_n78A</w:t>
            </w:r>
          </w:p>
        </w:tc>
      </w:tr>
      <w:tr w:rsidR="008031F4" w:rsidRPr="006355E0" w14:paraId="03BB8E51" w14:textId="77777777" w:rsidTr="008031F4">
        <w:trPr>
          <w:trHeight w:val="187"/>
          <w:jc w:val="center"/>
        </w:trPr>
        <w:tc>
          <w:tcPr>
            <w:tcW w:w="3397" w:type="dxa"/>
            <w:noWrap/>
          </w:tcPr>
          <w:p w14:paraId="611D76A8"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425DF2A8"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32F8E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382FED9"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3779143"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0CADA7"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A6EB250"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031F4" w:rsidRPr="006355E0" w14:paraId="7C769A2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F7897" w14:textId="77777777" w:rsidR="008031F4" w:rsidRDefault="008031F4" w:rsidP="008031F4">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CD21769" w14:textId="77777777" w:rsidR="008031F4" w:rsidRPr="0084589C" w:rsidRDefault="008031F4" w:rsidP="008031F4">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D9203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7EB4B3D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DC_7A_n3A</w:t>
            </w:r>
          </w:p>
          <w:p w14:paraId="756345B8"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sz w:val="18"/>
              </w:rPr>
              <w:t>DC_28A_n3A</w:t>
            </w:r>
          </w:p>
        </w:tc>
      </w:tr>
      <w:tr w:rsidR="008031F4" w:rsidRPr="006355E0" w14:paraId="507AE30C" w14:textId="77777777" w:rsidTr="008031F4">
        <w:trPr>
          <w:trHeight w:val="187"/>
          <w:jc w:val="center"/>
        </w:trPr>
        <w:tc>
          <w:tcPr>
            <w:tcW w:w="3397" w:type="dxa"/>
            <w:noWrap/>
          </w:tcPr>
          <w:p w14:paraId="6D04C32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6AC07CA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DC_1A_n40A</w:t>
            </w:r>
          </w:p>
          <w:p w14:paraId="757BBEE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27579DC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DC_7A_n40A</w:t>
            </w:r>
          </w:p>
          <w:p w14:paraId="674BB61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5E94E33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DC_28A_n40A</w:t>
            </w:r>
          </w:p>
          <w:p w14:paraId="10DEDAC1"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DC_28A_n78A</w:t>
            </w:r>
          </w:p>
        </w:tc>
      </w:tr>
      <w:tr w:rsidR="008031F4" w:rsidRPr="006355E0" w14:paraId="6DB130F3" w14:textId="77777777" w:rsidTr="008031F4">
        <w:trPr>
          <w:trHeight w:val="187"/>
          <w:jc w:val="center"/>
        </w:trPr>
        <w:tc>
          <w:tcPr>
            <w:tcW w:w="3397" w:type="dxa"/>
            <w:noWrap/>
          </w:tcPr>
          <w:p w14:paraId="15652166"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3BEF7F5" w14:textId="77777777" w:rsidR="008031F4" w:rsidRPr="006355E0" w:rsidRDefault="008031F4" w:rsidP="008031F4">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03B4ACC"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val="x-none" w:eastAsia="ja-JP"/>
              </w:rPr>
              <w:t>DC_1A_n78A</w:t>
            </w:r>
          </w:p>
        </w:tc>
      </w:tr>
      <w:tr w:rsidR="008031F4" w:rsidRPr="006355E0" w14:paraId="6D728D2C" w14:textId="77777777" w:rsidTr="008031F4">
        <w:trPr>
          <w:trHeight w:val="187"/>
          <w:jc w:val="center"/>
        </w:trPr>
        <w:tc>
          <w:tcPr>
            <w:tcW w:w="3397" w:type="dxa"/>
            <w:noWrap/>
          </w:tcPr>
          <w:p w14:paraId="41AFC700" w14:textId="77777777" w:rsidR="008031F4" w:rsidRDefault="008031F4" w:rsidP="008031F4">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0F72140F" w14:textId="77777777" w:rsidR="008031F4" w:rsidRPr="006355E0" w:rsidRDefault="008031F4" w:rsidP="008031F4">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6783AC0" w14:textId="77777777" w:rsidR="008031F4" w:rsidRPr="006355E0" w:rsidRDefault="008031F4" w:rsidP="008031F4">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031F4" w:rsidRPr="006355E0" w14:paraId="4F269ACB" w14:textId="77777777" w:rsidTr="008031F4">
        <w:trPr>
          <w:trHeight w:val="187"/>
          <w:jc w:val="center"/>
        </w:trPr>
        <w:tc>
          <w:tcPr>
            <w:tcW w:w="3397" w:type="dxa"/>
            <w:noWrap/>
            <w:vAlign w:val="center"/>
          </w:tcPr>
          <w:p w14:paraId="5E9EBE6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AFA7093"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4BD6901"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1722EA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4743D4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5F44EC"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E40F2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031F4" w:rsidRPr="006355E0" w14:paraId="1A66D4E0" w14:textId="77777777" w:rsidTr="008031F4">
        <w:trPr>
          <w:trHeight w:val="187"/>
          <w:jc w:val="center"/>
        </w:trPr>
        <w:tc>
          <w:tcPr>
            <w:tcW w:w="3397" w:type="dxa"/>
            <w:noWrap/>
            <w:vAlign w:val="center"/>
          </w:tcPr>
          <w:p w14:paraId="170D441A"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2FA519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818036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46D36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2888C7"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14384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CBEAFB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031F4" w:rsidRPr="006355E0" w14:paraId="48EC3C90" w14:textId="77777777" w:rsidTr="008031F4">
        <w:trPr>
          <w:trHeight w:val="187"/>
          <w:jc w:val="center"/>
        </w:trPr>
        <w:tc>
          <w:tcPr>
            <w:tcW w:w="3397" w:type="dxa"/>
            <w:noWrap/>
            <w:vAlign w:val="center"/>
          </w:tcPr>
          <w:p w14:paraId="760148F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5A649C"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D285D1"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649843"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1322D6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D0504B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92A5B7"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031F4" w:rsidRPr="006355E0" w14:paraId="6C2F94FD" w14:textId="77777777" w:rsidTr="008031F4">
        <w:trPr>
          <w:trHeight w:val="187"/>
          <w:jc w:val="center"/>
        </w:trPr>
        <w:tc>
          <w:tcPr>
            <w:tcW w:w="3397" w:type="dxa"/>
            <w:noWrap/>
            <w:vAlign w:val="center"/>
          </w:tcPr>
          <w:p w14:paraId="29DC4D69"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3927A9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764E6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6AA5A79"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05DAF5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1D9A1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AC4DC1"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031F4" w:rsidRPr="006355E0" w14:paraId="235CD063" w14:textId="77777777" w:rsidTr="008031F4">
        <w:trPr>
          <w:trHeight w:val="187"/>
          <w:jc w:val="center"/>
        </w:trPr>
        <w:tc>
          <w:tcPr>
            <w:tcW w:w="3397" w:type="dxa"/>
            <w:noWrap/>
            <w:vAlign w:val="center"/>
          </w:tcPr>
          <w:p w14:paraId="7873B0B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94FFBD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7CE4A2"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5BF4E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CF9B9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F90968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EB3BA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031F4" w:rsidRPr="006355E0" w14:paraId="23D4B9BA" w14:textId="77777777" w:rsidTr="008031F4">
        <w:trPr>
          <w:trHeight w:val="187"/>
          <w:jc w:val="center"/>
        </w:trPr>
        <w:tc>
          <w:tcPr>
            <w:tcW w:w="3397" w:type="dxa"/>
            <w:noWrap/>
          </w:tcPr>
          <w:p w14:paraId="3AB32175"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051767E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6DF935E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0C95888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5FA28F8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7A68557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DC_11A_n3A</w:t>
            </w:r>
          </w:p>
          <w:p w14:paraId="0FA40EB4"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DC_11A_n28A</w:t>
            </w:r>
          </w:p>
        </w:tc>
      </w:tr>
      <w:tr w:rsidR="008031F4" w:rsidRPr="006355E0" w14:paraId="002D1EB6" w14:textId="77777777" w:rsidTr="008031F4">
        <w:trPr>
          <w:trHeight w:val="187"/>
          <w:jc w:val="center"/>
        </w:trPr>
        <w:tc>
          <w:tcPr>
            <w:tcW w:w="3397" w:type="dxa"/>
            <w:noWrap/>
          </w:tcPr>
          <w:p w14:paraId="32E5E019"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7D2FC8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342E413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6D8814E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189781F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0760DD1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DC_11A_n3A</w:t>
            </w:r>
          </w:p>
          <w:p w14:paraId="2A0E4300"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744BD699" w14:textId="77777777" w:rsidTr="008031F4">
        <w:trPr>
          <w:trHeight w:val="187"/>
          <w:jc w:val="center"/>
        </w:trPr>
        <w:tc>
          <w:tcPr>
            <w:tcW w:w="3397" w:type="dxa"/>
            <w:noWrap/>
          </w:tcPr>
          <w:p w14:paraId="5DFFD913"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3B37872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5C48651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605BFF1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44563BB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3B3CFEC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DC_11A_n3A</w:t>
            </w:r>
          </w:p>
          <w:p w14:paraId="2E079780"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7E248C81" w14:textId="77777777" w:rsidTr="008031F4">
        <w:trPr>
          <w:trHeight w:val="187"/>
          <w:jc w:val="center"/>
        </w:trPr>
        <w:tc>
          <w:tcPr>
            <w:tcW w:w="3397" w:type="dxa"/>
            <w:noWrap/>
          </w:tcPr>
          <w:p w14:paraId="1C74A84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267F5C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294C61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7251E4F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4ACAE2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DC_8A_n79A</w:t>
            </w:r>
          </w:p>
          <w:p w14:paraId="645E517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DC_11A_n3A</w:t>
            </w:r>
          </w:p>
          <w:p w14:paraId="1168D79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DC_11A_n79A</w:t>
            </w:r>
          </w:p>
        </w:tc>
      </w:tr>
      <w:tr w:rsidR="008031F4" w:rsidRPr="006355E0" w14:paraId="5CF0F36A" w14:textId="77777777" w:rsidTr="008031F4">
        <w:trPr>
          <w:trHeight w:val="187"/>
          <w:jc w:val="center"/>
        </w:trPr>
        <w:tc>
          <w:tcPr>
            <w:tcW w:w="3397" w:type="dxa"/>
            <w:noWrap/>
          </w:tcPr>
          <w:p w14:paraId="5B2F3556"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D1E037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437833F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756F547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4B09289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3967C36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5CC06BB5"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5F0497A4" w14:textId="77777777" w:rsidTr="008031F4">
        <w:trPr>
          <w:trHeight w:val="187"/>
          <w:jc w:val="center"/>
        </w:trPr>
        <w:tc>
          <w:tcPr>
            <w:tcW w:w="3397" w:type="dxa"/>
            <w:noWrap/>
          </w:tcPr>
          <w:p w14:paraId="22B72298"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66B6E91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12185F2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4C0778E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55B5AA3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3550666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6874AC58"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DC_11A_n77A</w:t>
            </w:r>
          </w:p>
        </w:tc>
      </w:tr>
      <w:tr w:rsidR="008031F4" w:rsidRPr="006355E0" w14:paraId="3D21175D" w14:textId="77777777" w:rsidTr="008031F4">
        <w:trPr>
          <w:trHeight w:val="187"/>
          <w:jc w:val="center"/>
        </w:trPr>
        <w:tc>
          <w:tcPr>
            <w:tcW w:w="3397" w:type="dxa"/>
            <w:noWrap/>
          </w:tcPr>
          <w:p w14:paraId="4E3A491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D12E16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85D20E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37C40F8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7940D5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DC_8A_n79A</w:t>
            </w:r>
          </w:p>
          <w:p w14:paraId="05D1EE3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1ACCC2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DC_11A_n79A</w:t>
            </w:r>
          </w:p>
        </w:tc>
      </w:tr>
      <w:tr w:rsidR="008031F4" w:rsidRPr="006355E0" w14:paraId="4FB656D1" w14:textId="77777777" w:rsidTr="008031F4">
        <w:trPr>
          <w:trHeight w:val="187"/>
          <w:jc w:val="center"/>
        </w:trPr>
        <w:tc>
          <w:tcPr>
            <w:tcW w:w="3397" w:type="dxa"/>
            <w:noWrap/>
          </w:tcPr>
          <w:p w14:paraId="398A15C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172B96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93F882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0556EA9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2720DC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DC_8A_n79A</w:t>
            </w:r>
          </w:p>
          <w:p w14:paraId="1C86D9C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C5E7B8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DC_11A_n79A</w:t>
            </w:r>
          </w:p>
        </w:tc>
      </w:tr>
      <w:tr w:rsidR="008031F4" w:rsidRPr="006355E0" w14:paraId="5218B835" w14:textId="77777777" w:rsidTr="008031F4">
        <w:trPr>
          <w:trHeight w:val="187"/>
          <w:jc w:val="center"/>
        </w:trPr>
        <w:tc>
          <w:tcPr>
            <w:tcW w:w="3397" w:type="dxa"/>
            <w:noWrap/>
            <w:vAlign w:val="center"/>
          </w:tcPr>
          <w:p w14:paraId="212D692B"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62856E8"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DC_1A_n78A</w:t>
            </w:r>
          </w:p>
          <w:p w14:paraId="349AFCA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p w14:paraId="38DAEAC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p w14:paraId="416EC8C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DC_28A_n78A</w:t>
            </w:r>
          </w:p>
        </w:tc>
      </w:tr>
      <w:tr w:rsidR="008031F4" w:rsidRPr="006355E0" w14:paraId="419F5C87" w14:textId="77777777" w:rsidTr="008031F4">
        <w:trPr>
          <w:trHeight w:val="187"/>
          <w:jc w:val="center"/>
        </w:trPr>
        <w:tc>
          <w:tcPr>
            <w:tcW w:w="3397" w:type="dxa"/>
            <w:noWrap/>
            <w:vAlign w:val="center"/>
          </w:tcPr>
          <w:p w14:paraId="195F9B2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3CFEF1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147A4E"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A4F59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26DF02E"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A3DE2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F8DE53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031F4" w:rsidRPr="006355E0" w14:paraId="5F1AD552" w14:textId="77777777" w:rsidTr="008031F4">
        <w:trPr>
          <w:trHeight w:val="187"/>
          <w:jc w:val="center"/>
        </w:trPr>
        <w:tc>
          <w:tcPr>
            <w:tcW w:w="3397" w:type="dxa"/>
            <w:noWrap/>
          </w:tcPr>
          <w:p w14:paraId="19AD6FF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DAC8D0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4FAA1D0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4C28823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491753D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1EF72D6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p w14:paraId="0B949B6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DC_42A_n28A</w:t>
            </w:r>
          </w:p>
        </w:tc>
      </w:tr>
      <w:tr w:rsidR="008031F4" w:rsidRPr="006355E0" w14:paraId="055B9749" w14:textId="77777777" w:rsidTr="008031F4">
        <w:trPr>
          <w:trHeight w:val="187"/>
          <w:jc w:val="center"/>
        </w:trPr>
        <w:tc>
          <w:tcPr>
            <w:tcW w:w="3397" w:type="dxa"/>
            <w:noWrap/>
          </w:tcPr>
          <w:p w14:paraId="2376A44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987EF9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0EFF1A2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DC_1A_n28A</w:t>
            </w:r>
          </w:p>
          <w:p w14:paraId="6B9AD04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2D3662D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1A7B44A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p w14:paraId="06056D0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DC_42C_n3A</w:t>
            </w:r>
          </w:p>
          <w:p w14:paraId="1934350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DC_42A_n28A</w:t>
            </w:r>
          </w:p>
          <w:p w14:paraId="02E4249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DC_42C_n28A</w:t>
            </w:r>
          </w:p>
        </w:tc>
      </w:tr>
      <w:tr w:rsidR="008031F4" w:rsidRPr="006355E0" w14:paraId="557016DB" w14:textId="77777777" w:rsidTr="008031F4">
        <w:trPr>
          <w:trHeight w:val="187"/>
          <w:jc w:val="center"/>
        </w:trPr>
        <w:tc>
          <w:tcPr>
            <w:tcW w:w="3397" w:type="dxa"/>
            <w:noWrap/>
          </w:tcPr>
          <w:p w14:paraId="25C77F6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16E44A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2E4CB3D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4F9D0AD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56B4AC1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6C3C03F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tc>
      </w:tr>
      <w:tr w:rsidR="008031F4" w:rsidRPr="006355E0" w14:paraId="06EE885B" w14:textId="77777777" w:rsidTr="008031F4">
        <w:trPr>
          <w:trHeight w:val="187"/>
          <w:jc w:val="center"/>
        </w:trPr>
        <w:tc>
          <w:tcPr>
            <w:tcW w:w="3397" w:type="dxa"/>
            <w:noWrap/>
          </w:tcPr>
          <w:p w14:paraId="4829B56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3206B0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0DB70A7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42195B0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61C6570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1104F9C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tc>
      </w:tr>
      <w:tr w:rsidR="008031F4" w:rsidRPr="006355E0" w14:paraId="254AFD09" w14:textId="77777777" w:rsidTr="008031F4">
        <w:trPr>
          <w:trHeight w:val="187"/>
          <w:jc w:val="center"/>
        </w:trPr>
        <w:tc>
          <w:tcPr>
            <w:tcW w:w="3397" w:type="dxa"/>
            <w:noWrap/>
          </w:tcPr>
          <w:p w14:paraId="07F1CEB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294438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6CEEA3D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1A0FA81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65AFB33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207C69A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p w14:paraId="5FED14F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DC_42C_n3A</w:t>
            </w:r>
          </w:p>
        </w:tc>
      </w:tr>
      <w:tr w:rsidR="008031F4" w:rsidRPr="006355E0" w14:paraId="0D411E9B" w14:textId="77777777" w:rsidTr="008031F4">
        <w:trPr>
          <w:trHeight w:val="187"/>
          <w:jc w:val="center"/>
        </w:trPr>
        <w:tc>
          <w:tcPr>
            <w:tcW w:w="3397" w:type="dxa"/>
            <w:noWrap/>
          </w:tcPr>
          <w:p w14:paraId="48DA14EA"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1613C4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DC_1A_n3A</w:t>
            </w:r>
          </w:p>
          <w:p w14:paraId="3A51955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DC_1A_n77A</w:t>
            </w:r>
          </w:p>
          <w:p w14:paraId="66DB94C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DC_8A_n3A</w:t>
            </w:r>
          </w:p>
          <w:p w14:paraId="10E6A20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7AE1DDC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DC_42A_n3A</w:t>
            </w:r>
          </w:p>
          <w:p w14:paraId="4606C85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DC_42C_n3A</w:t>
            </w:r>
          </w:p>
        </w:tc>
      </w:tr>
      <w:tr w:rsidR="008031F4" w:rsidRPr="006355E0" w14:paraId="328670BC" w14:textId="77777777" w:rsidTr="008031F4">
        <w:trPr>
          <w:trHeight w:val="187"/>
          <w:jc w:val="center"/>
        </w:trPr>
        <w:tc>
          <w:tcPr>
            <w:tcW w:w="3397" w:type="dxa"/>
            <w:noWrap/>
          </w:tcPr>
          <w:p w14:paraId="163FE818"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2CB794A5"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CE5310"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554D7A"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28A11CB"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D975BB" w14:textId="77777777" w:rsidR="008031F4" w:rsidRPr="006355E0" w:rsidRDefault="008031F4" w:rsidP="008031F4">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031F4" w:rsidRPr="006355E0" w14:paraId="03DE23C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A20E"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918D10D"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188AA9"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08C2BF2"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C7E9F62"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0B53C7B"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031F4" w:rsidRPr="006355E0" w14:paraId="2D0464C2" w14:textId="77777777" w:rsidTr="008031F4">
        <w:trPr>
          <w:trHeight w:val="187"/>
          <w:jc w:val="center"/>
        </w:trPr>
        <w:tc>
          <w:tcPr>
            <w:tcW w:w="3397" w:type="dxa"/>
            <w:noWrap/>
          </w:tcPr>
          <w:p w14:paraId="7C0F2011"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B4E34C5"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24B4880"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D2935BD"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0FF41F8"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B92844F"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EEAB3E7" w14:textId="77777777" w:rsidR="008031F4" w:rsidRPr="006355E0" w:rsidRDefault="008031F4" w:rsidP="008031F4">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031F4" w:rsidRPr="006355E0" w14:paraId="1258B09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A3707"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33DC522"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3C08F07"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D3BEC0B"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EDB1613"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5EA9398"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32D0D01" w14:textId="77777777" w:rsidR="008031F4" w:rsidRPr="006355E0" w:rsidRDefault="008031F4" w:rsidP="008031F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031F4" w:rsidRPr="006355E0" w14:paraId="1089B308" w14:textId="77777777" w:rsidTr="008031F4">
        <w:trPr>
          <w:trHeight w:val="187"/>
          <w:jc w:val="center"/>
        </w:trPr>
        <w:tc>
          <w:tcPr>
            <w:tcW w:w="3397" w:type="dxa"/>
            <w:noWrap/>
            <w:vAlign w:val="center"/>
          </w:tcPr>
          <w:p w14:paraId="6F7B406F"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663C94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D2D7273"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38C6E7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D765FA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41AD0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F984B32"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031F4" w:rsidRPr="006355E0" w14:paraId="6D1BF970" w14:textId="77777777" w:rsidTr="008031F4">
        <w:trPr>
          <w:trHeight w:val="187"/>
          <w:jc w:val="center"/>
        </w:trPr>
        <w:tc>
          <w:tcPr>
            <w:tcW w:w="3397" w:type="dxa"/>
            <w:noWrap/>
            <w:vAlign w:val="center"/>
          </w:tcPr>
          <w:p w14:paraId="0DA5E2BF"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FF86CA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6C8C58"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50F1B9"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756134E"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C2F940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4E40E1"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031F4" w:rsidRPr="006355E0" w14:paraId="1ED2EE8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D27B6"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6294BD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4FE92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AF3F12"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139C8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6A001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791C8D9"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031F4" w:rsidRPr="006355E0" w14:paraId="6C97BA6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62FCD"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734952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749DBA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7D107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3ED0A1C"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A99117"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F2FECAE"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031F4" w:rsidRPr="006355E0" w14:paraId="62E8BBC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80B78"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23CB7A9"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4E5EA9A8"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09F750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58CBE8"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099358A1"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4BBC7B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8031F4" w:rsidRPr="006355E0" w14:paraId="39E7BA2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8791E"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9CB33BD"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38CAA36"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66A973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37B1EF"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DB1E3F4"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2C83087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8031F4" w:rsidRPr="006355E0" w14:paraId="3E44B2B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E5C78"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28E0E55"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EC8A933"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30FC69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F42907B"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7ADA1AA"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6B1FCE9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8031F4" w:rsidRPr="006355E0" w14:paraId="2EE51E2B"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A1F07"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9D540FD"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2ADDA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DC_19A_n77A</w:t>
            </w:r>
          </w:p>
          <w:p w14:paraId="6887701E"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031F4" w:rsidRPr="006355E0" w14:paraId="4DB5D1C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32759"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7C93F00"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82A948"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DC_1A_n78A</w:t>
            </w:r>
          </w:p>
          <w:p w14:paraId="25A51789" w14:textId="77777777" w:rsidR="008031F4" w:rsidRDefault="008031F4" w:rsidP="008031F4">
            <w:pPr>
              <w:keepNext/>
              <w:keepLines/>
              <w:spacing w:after="0"/>
              <w:jc w:val="center"/>
              <w:rPr>
                <w:rFonts w:ascii="Arial" w:hAnsi="Arial"/>
                <w:sz w:val="18"/>
                <w:lang w:eastAsia="ko-KR"/>
              </w:rPr>
            </w:pPr>
            <w:r w:rsidRPr="006355E0">
              <w:rPr>
                <w:rFonts w:ascii="Arial" w:hAnsi="Arial"/>
                <w:sz w:val="18"/>
                <w:lang w:eastAsia="ko-KR"/>
              </w:rPr>
              <w:t>DC_1A_n79A</w:t>
            </w:r>
          </w:p>
          <w:p w14:paraId="4984974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DC_19A_n78A</w:t>
            </w:r>
          </w:p>
          <w:p w14:paraId="7EACFEBF"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031F4" w:rsidRPr="006355E0" w14:paraId="242A3DD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EC5BE" w14:textId="77777777" w:rsidR="008031F4" w:rsidRPr="006355E0" w:rsidRDefault="008031F4" w:rsidP="008031F4">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A34F82B" w14:textId="77777777" w:rsidR="008031F4" w:rsidRPr="006355E0" w:rsidRDefault="008031F4" w:rsidP="008031F4">
            <w:pPr>
              <w:keepNext/>
              <w:keepLines/>
              <w:spacing w:after="0"/>
              <w:jc w:val="center"/>
              <w:rPr>
                <w:rFonts w:ascii="Arial" w:eastAsia="Times New Roman" w:hAnsi="Arial"/>
                <w:sz w:val="18"/>
              </w:rPr>
            </w:pPr>
            <w:r w:rsidRPr="006355E0">
              <w:rPr>
                <w:rFonts w:ascii="Arial" w:hAnsi="Arial"/>
                <w:sz w:val="18"/>
              </w:rPr>
              <w:t>DC_1A_n3A</w:t>
            </w:r>
          </w:p>
          <w:p w14:paraId="4D2163E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DC_20A_n3A</w:t>
            </w:r>
          </w:p>
          <w:p w14:paraId="1502B6C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DC_28A_n3A</w:t>
            </w:r>
          </w:p>
        </w:tc>
      </w:tr>
      <w:tr w:rsidR="008031F4" w:rsidRPr="006355E0" w14:paraId="608F020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43E20" w14:textId="77777777" w:rsidR="008031F4" w:rsidRPr="006355E0" w:rsidRDefault="008031F4" w:rsidP="008031F4">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920083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0CE942B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DC_20A_n3A</w:t>
            </w:r>
          </w:p>
          <w:p w14:paraId="6BB01FB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EBCCD9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0C29449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p w14:paraId="26387FE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031F4" w:rsidRPr="006355E0" w14:paraId="6F2F0A6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E9DB6"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8054C07"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42542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1A32B1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BB80F4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031F4" w:rsidRPr="006355E0" w14:paraId="3B865C2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F1C08"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AD3609C" w14:textId="77777777" w:rsidR="008031F4" w:rsidRPr="006355E0" w:rsidRDefault="008031F4" w:rsidP="008031F4">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2E045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2690B8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2ECA51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031F4" w:rsidRPr="006355E0" w14:paraId="411BA1EB" w14:textId="77777777" w:rsidTr="008031F4">
        <w:trPr>
          <w:trHeight w:val="187"/>
          <w:jc w:val="center"/>
        </w:trPr>
        <w:tc>
          <w:tcPr>
            <w:tcW w:w="3397" w:type="dxa"/>
            <w:noWrap/>
          </w:tcPr>
          <w:p w14:paraId="2C89A36D"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74F57FA"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9EEE15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C46D5E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48944A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031F4" w:rsidRPr="006355E0" w14:paraId="1475E825" w14:textId="77777777" w:rsidTr="008031F4">
        <w:trPr>
          <w:trHeight w:val="187"/>
          <w:jc w:val="center"/>
        </w:trPr>
        <w:tc>
          <w:tcPr>
            <w:tcW w:w="3397" w:type="dxa"/>
            <w:noWrap/>
            <w:vAlign w:val="center"/>
          </w:tcPr>
          <w:p w14:paraId="5C1F99B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35A2B5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753EC66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044F71E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76D0B1C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DC_21A_n28A</w:t>
            </w:r>
          </w:p>
          <w:p w14:paraId="3F40445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DC_21A_n77A</w:t>
            </w:r>
          </w:p>
          <w:p w14:paraId="1F8A373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DC_21A_n79A</w:t>
            </w:r>
          </w:p>
        </w:tc>
      </w:tr>
      <w:tr w:rsidR="008031F4" w:rsidRPr="006355E0" w14:paraId="7DAE64E9" w14:textId="77777777" w:rsidTr="008031F4">
        <w:trPr>
          <w:trHeight w:val="187"/>
          <w:jc w:val="center"/>
        </w:trPr>
        <w:tc>
          <w:tcPr>
            <w:tcW w:w="3397" w:type="dxa"/>
            <w:noWrap/>
            <w:vAlign w:val="center"/>
          </w:tcPr>
          <w:p w14:paraId="0A5783C6"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A66FC7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3BF09AF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18764DA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DC_1A_n79A</w:t>
            </w:r>
          </w:p>
          <w:p w14:paraId="0D8EAC0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DC_21A_n28A</w:t>
            </w:r>
          </w:p>
          <w:p w14:paraId="356B767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DC_21A_n78A</w:t>
            </w:r>
          </w:p>
          <w:p w14:paraId="76AD9EB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DC_21A_n79A</w:t>
            </w:r>
          </w:p>
        </w:tc>
      </w:tr>
      <w:tr w:rsidR="008031F4" w:rsidRPr="006355E0" w14:paraId="7C38A20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232D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045F146"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45CB9E"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DC_1A_n77A</w:t>
            </w:r>
          </w:p>
          <w:p w14:paraId="2EA1474A"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DC_1A_n79A</w:t>
            </w:r>
          </w:p>
        </w:tc>
      </w:tr>
      <w:tr w:rsidR="008031F4" w:rsidRPr="006355E0" w14:paraId="406B3CD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C863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2CA6A5B5" w14:textId="77777777" w:rsidR="008031F4" w:rsidRPr="006355E0" w:rsidRDefault="008031F4" w:rsidP="008031F4">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FD88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DC_1A_n78A</w:t>
            </w:r>
          </w:p>
          <w:p w14:paraId="1692DA10" w14:textId="77777777" w:rsidR="008031F4" w:rsidRDefault="008031F4" w:rsidP="008031F4">
            <w:pPr>
              <w:keepNext/>
              <w:keepLines/>
              <w:spacing w:after="0"/>
              <w:jc w:val="center"/>
              <w:rPr>
                <w:rFonts w:ascii="Arial" w:hAnsi="Arial"/>
                <w:sz w:val="18"/>
                <w:lang w:eastAsia="ko-KR"/>
              </w:rPr>
            </w:pPr>
            <w:r w:rsidRPr="006355E0">
              <w:rPr>
                <w:rFonts w:ascii="Arial" w:hAnsi="Arial"/>
                <w:sz w:val="18"/>
                <w:lang w:eastAsia="ko-KR"/>
              </w:rPr>
              <w:t>DC_1A_n79A</w:t>
            </w:r>
          </w:p>
          <w:p w14:paraId="1AC44692"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D40FB3"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031F4" w:rsidRPr="006355E0" w14:paraId="2AACE4E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AC76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914B9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4E0E5D5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181F98E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0F3924D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1E4726E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DC_42A_n28A</w:t>
            </w:r>
          </w:p>
        </w:tc>
      </w:tr>
      <w:tr w:rsidR="008031F4" w:rsidRPr="006355E0" w14:paraId="3CA77CF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6627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8C1BF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3619971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0EC533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3E621EE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5547C04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DC_42A_n28A</w:t>
            </w:r>
          </w:p>
        </w:tc>
      </w:tr>
      <w:tr w:rsidR="008031F4" w:rsidRPr="006355E0" w14:paraId="3548791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2EE0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22162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DC_1A_n3A</w:t>
            </w:r>
          </w:p>
          <w:p w14:paraId="3AB986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DC_1A_n28A</w:t>
            </w:r>
          </w:p>
          <w:p w14:paraId="7A67E7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DC_1A_n77A</w:t>
            </w:r>
          </w:p>
          <w:p w14:paraId="7F31D7B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362E293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DC_42C_n3A</w:t>
            </w:r>
          </w:p>
          <w:p w14:paraId="23F07F7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DC_42A_n28A</w:t>
            </w:r>
          </w:p>
          <w:p w14:paraId="5C57F46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DC_42C_n28A</w:t>
            </w:r>
          </w:p>
        </w:tc>
      </w:tr>
      <w:tr w:rsidR="008031F4" w:rsidRPr="006355E0" w14:paraId="1C92CD05" w14:textId="77777777" w:rsidTr="008031F4">
        <w:trPr>
          <w:trHeight w:val="187"/>
          <w:jc w:val="center"/>
        </w:trPr>
        <w:tc>
          <w:tcPr>
            <w:tcW w:w="3397" w:type="dxa"/>
            <w:noWrap/>
            <w:vAlign w:val="center"/>
          </w:tcPr>
          <w:p w14:paraId="38599D54"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F567A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97084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A24662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6EC28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512973E8"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E50745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F8BADA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031F4" w:rsidRPr="006355E0" w14:paraId="04B8C5CD" w14:textId="77777777" w:rsidTr="008031F4">
        <w:trPr>
          <w:trHeight w:val="187"/>
          <w:jc w:val="center"/>
        </w:trPr>
        <w:tc>
          <w:tcPr>
            <w:tcW w:w="3397" w:type="dxa"/>
            <w:noWrap/>
            <w:vAlign w:val="center"/>
          </w:tcPr>
          <w:p w14:paraId="46D0065E" w14:textId="77777777" w:rsidR="008031F4" w:rsidRPr="006355E0" w:rsidRDefault="008031F4" w:rsidP="008031F4">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14:paraId="35911DEA"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1B3564B7"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DC_2A_n78A</w:t>
            </w:r>
          </w:p>
          <w:p w14:paraId="6A6577A0"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DC_5A_n2A</w:t>
            </w:r>
          </w:p>
          <w:p w14:paraId="51AB2957"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DC_5A_n78A</w:t>
            </w:r>
          </w:p>
          <w:p w14:paraId="2E5DBDE2"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DC_7A_n2A</w:t>
            </w:r>
          </w:p>
          <w:p w14:paraId="5D4A4152"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DC_7A_n78A</w:t>
            </w:r>
          </w:p>
        </w:tc>
      </w:tr>
      <w:tr w:rsidR="008031F4" w:rsidRPr="006355E0" w14:paraId="3BDA8E9A" w14:textId="77777777" w:rsidTr="008031F4">
        <w:trPr>
          <w:trHeight w:val="187"/>
          <w:jc w:val="center"/>
        </w:trPr>
        <w:tc>
          <w:tcPr>
            <w:tcW w:w="3397" w:type="dxa"/>
            <w:noWrap/>
          </w:tcPr>
          <w:p w14:paraId="3F89093D"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73432BE"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DC_5A_n2A</w:t>
            </w:r>
          </w:p>
          <w:p w14:paraId="788B64B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DC_7A_n2A</w:t>
            </w:r>
          </w:p>
          <w:p w14:paraId="16A4659A" w14:textId="77777777" w:rsidR="008031F4" w:rsidRPr="006355E0" w:rsidRDefault="008031F4" w:rsidP="008031F4">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031F4" w:rsidRPr="006355E0" w14:paraId="761AB8A9" w14:textId="77777777" w:rsidTr="008031F4">
        <w:trPr>
          <w:trHeight w:val="187"/>
          <w:jc w:val="center"/>
        </w:trPr>
        <w:tc>
          <w:tcPr>
            <w:tcW w:w="3397" w:type="dxa"/>
            <w:noWrap/>
          </w:tcPr>
          <w:p w14:paraId="4A9D72A0"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543454F" w14:textId="77777777" w:rsidR="008031F4" w:rsidRPr="006355E0" w:rsidRDefault="008031F4" w:rsidP="008031F4">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0C6B1BA" w14:textId="77777777" w:rsidR="008031F4" w:rsidRPr="006355E0" w:rsidRDefault="008031F4" w:rsidP="008031F4">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19D1817" w14:textId="77777777" w:rsidR="008031F4" w:rsidRPr="006355E0" w:rsidRDefault="008031F4" w:rsidP="008031F4">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2B21D4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031F4" w:rsidRPr="006355E0" w14:paraId="4D10BBF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B133E" w14:textId="77777777" w:rsidR="008031F4" w:rsidRPr="006355E0" w:rsidRDefault="008031F4" w:rsidP="008031F4">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18E286F" w14:textId="77777777" w:rsidR="008031F4" w:rsidRPr="006355E0" w:rsidRDefault="008031F4" w:rsidP="008031F4">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5B20E5B" w14:textId="77777777" w:rsidR="008031F4" w:rsidRPr="006355E0" w:rsidRDefault="008031F4" w:rsidP="008031F4">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ADD7F58" w14:textId="77777777" w:rsidR="008031F4" w:rsidRPr="006355E0" w:rsidRDefault="008031F4" w:rsidP="008031F4">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E6B14FB" w14:textId="77777777" w:rsidR="008031F4" w:rsidRPr="006355E0" w:rsidRDefault="008031F4" w:rsidP="008031F4">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031F4" w:rsidRPr="006355E0" w14:paraId="2590EF66" w14:textId="77777777" w:rsidTr="008031F4">
        <w:trPr>
          <w:trHeight w:val="187"/>
          <w:jc w:val="center"/>
        </w:trPr>
        <w:tc>
          <w:tcPr>
            <w:tcW w:w="3397" w:type="dxa"/>
            <w:noWrap/>
          </w:tcPr>
          <w:p w14:paraId="1609052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DC_2A-5A-7A-66A_n66A</w:t>
            </w:r>
          </w:p>
          <w:p w14:paraId="73183329"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26FA55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DC_2A_n66A</w:t>
            </w:r>
          </w:p>
          <w:p w14:paraId="1027587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DC_5A_n66A</w:t>
            </w:r>
          </w:p>
          <w:p w14:paraId="5079C73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DC_7A_n66A</w:t>
            </w:r>
          </w:p>
          <w:p w14:paraId="6ADC6EB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031F4" w:rsidRPr="006355E0" w14:paraId="00EC2A3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CF272" w14:textId="77777777" w:rsidR="008031F4" w:rsidRPr="006355E0" w:rsidRDefault="008031F4" w:rsidP="008031F4">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12DE9C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DC_2A_n66A</w:t>
            </w:r>
          </w:p>
          <w:p w14:paraId="096FA7B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DC_5A_n66A</w:t>
            </w:r>
          </w:p>
          <w:p w14:paraId="1B8187D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DC_7A_n66A</w:t>
            </w:r>
          </w:p>
          <w:p w14:paraId="53445E8D" w14:textId="77777777" w:rsidR="008031F4" w:rsidRPr="006355E0" w:rsidRDefault="008031F4" w:rsidP="008031F4">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031F4" w:rsidRPr="006355E0" w14:paraId="206DCEF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BE4B4" w14:textId="77777777" w:rsidR="008031F4" w:rsidRPr="006355E0" w:rsidRDefault="008031F4" w:rsidP="008031F4">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C21C919" w14:textId="77777777" w:rsidR="008031F4" w:rsidRPr="006355E0" w:rsidRDefault="008031F4" w:rsidP="008031F4">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72CA543" w14:textId="77777777" w:rsidR="008031F4" w:rsidRPr="006355E0" w:rsidRDefault="008031F4" w:rsidP="008031F4">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6CCEBCF" w14:textId="77777777" w:rsidR="008031F4" w:rsidRPr="006355E0" w:rsidRDefault="008031F4" w:rsidP="008031F4">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E7F305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031F4" w:rsidRPr="006355E0" w14:paraId="43F4118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9F2CF" w14:textId="77777777" w:rsidR="008031F4" w:rsidRPr="006355E0" w:rsidRDefault="008031F4" w:rsidP="008031F4">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5D4CC90" w14:textId="77777777" w:rsidR="008031F4" w:rsidRPr="00470EA5"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6FB87039" w14:textId="77777777" w:rsidR="008031F4" w:rsidRPr="00470EA5"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11B63897" w14:textId="77777777" w:rsidR="008031F4" w:rsidRPr="00470EA5"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16A5B254" w14:textId="77777777" w:rsidR="008031F4" w:rsidRPr="00470EA5"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6DB70034" w14:textId="77777777" w:rsidR="008031F4" w:rsidRPr="00470EA5"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208FB3DE" w14:textId="77777777" w:rsidR="008031F4" w:rsidRPr="006355E0" w:rsidRDefault="008031F4" w:rsidP="008031F4">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8031F4" w:rsidRPr="006355E0" w14:paraId="5F81985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2607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44C3E1A"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BF7491B"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8BC6C99"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F9EF09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031F4" w:rsidRPr="006355E0" w14:paraId="1DAB3D9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F261E"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52609D2"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F536441"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D39D679"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EE5B707"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031F4" w:rsidRPr="006355E0" w14:paraId="2FDA781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5BC17"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EDA51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1E2F19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A5B1B5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4342775"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031F4" w:rsidRPr="006355E0" w14:paraId="3DB8EED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CDF5E"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952060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DC_2A_n5A</w:t>
            </w:r>
          </w:p>
          <w:p w14:paraId="7ABDC4C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5D340E9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DC_5A_n77A</w:t>
            </w:r>
          </w:p>
          <w:p w14:paraId="31219FF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DC_66A_n5A</w:t>
            </w:r>
          </w:p>
          <w:p w14:paraId="72017A2C"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031F4" w:rsidRPr="006355E0" w14:paraId="6EB34D06"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F3D2A"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FCA61A8"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DC_2A_n5A</w:t>
            </w:r>
          </w:p>
          <w:p w14:paraId="0211250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66C548F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DC_5A_n77A</w:t>
            </w:r>
          </w:p>
          <w:p w14:paraId="398D0F0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DC_66A_n5A</w:t>
            </w:r>
          </w:p>
          <w:p w14:paraId="7385CA6A"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031F4" w:rsidRPr="006355E0" w14:paraId="645B87C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EDD95"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CA7877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2043D65"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7B3ED68" w14:textId="77777777" w:rsidR="008031F4" w:rsidRPr="006355E0" w:rsidRDefault="008031F4" w:rsidP="008031F4">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CA7A4F2" w14:textId="77777777" w:rsidR="008031F4" w:rsidRPr="006355E0" w:rsidRDefault="008031F4" w:rsidP="008031F4">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66FB38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164807A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031F4" w:rsidRPr="00470EA5" w14:paraId="11D76CE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5013D" w14:textId="77777777" w:rsidR="008031F4" w:rsidRPr="006355E0"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1BD451E"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05118670"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0C5F37F4"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3BF24722"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589FC5BB"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047183BC"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8031F4" w:rsidRPr="006355E0" w14:paraId="217545B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8ECA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A1C62C5"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DC_2A_n66A</w:t>
            </w:r>
          </w:p>
          <w:p w14:paraId="7E05E2B3" w14:textId="77777777" w:rsidR="008031F4" w:rsidRPr="006355E0" w:rsidRDefault="008031F4" w:rsidP="008031F4">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2D6E3A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DC_5A_n66A</w:t>
            </w:r>
          </w:p>
          <w:p w14:paraId="48E7D2BC" w14:textId="77777777" w:rsidR="008031F4" w:rsidRPr="006355E0" w:rsidRDefault="008031F4" w:rsidP="008031F4">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8C4D1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031F4" w:rsidRPr="00470EA5" w14:paraId="695ADE1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F59D7" w14:textId="77777777" w:rsidR="008031F4" w:rsidRPr="006355E0"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1265779"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6F68E4A"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4BBDA076"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44C19C7E"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529D6E81"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7CA537CE" w14:textId="77777777" w:rsidR="008031F4" w:rsidRPr="00470EA5" w:rsidRDefault="008031F4" w:rsidP="008031F4">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8031F4" w:rsidRPr="006355E0" w14:paraId="27961C95" w14:textId="77777777" w:rsidTr="008031F4">
        <w:trPr>
          <w:trHeight w:val="187"/>
          <w:jc w:val="center"/>
        </w:trPr>
        <w:tc>
          <w:tcPr>
            <w:tcW w:w="3397" w:type="dxa"/>
            <w:noWrap/>
          </w:tcPr>
          <w:p w14:paraId="5E06BC6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37656B1"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DC_7A_n2A</w:t>
            </w:r>
          </w:p>
          <w:p w14:paraId="2DE8A2A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DC_12A_n2A</w:t>
            </w:r>
          </w:p>
          <w:p w14:paraId="50B414F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DC_66A_n2A</w:t>
            </w:r>
          </w:p>
        </w:tc>
      </w:tr>
      <w:tr w:rsidR="008031F4" w:rsidRPr="006355E0" w14:paraId="7B9B48B6" w14:textId="77777777" w:rsidTr="008031F4">
        <w:trPr>
          <w:trHeight w:val="187"/>
          <w:jc w:val="center"/>
        </w:trPr>
        <w:tc>
          <w:tcPr>
            <w:tcW w:w="3397" w:type="dxa"/>
            <w:noWrap/>
          </w:tcPr>
          <w:p w14:paraId="44D33E7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710603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DC_2A_n78A</w:t>
            </w:r>
          </w:p>
          <w:p w14:paraId="4A487AB8"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5998C32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DC_12A_n78A</w:t>
            </w:r>
          </w:p>
          <w:p w14:paraId="5484897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sv-SE"/>
              </w:rPr>
              <w:t>DC_66A_n78A</w:t>
            </w:r>
          </w:p>
        </w:tc>
      </w:tr>
      <w:tr w:rsidR="008031F4" w:rsidRPr="006355E0" w14:paraId="599E143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17930"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DD2DEB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DC_2A_n78A</w:t>
            </w:r>
          </w:p>
          <w:p w14:paraId="7DB6AF6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6473E09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DC_12A_n78A</w:t>
            </w:r>
          </w:p>
          <w:p w14:paraId="4C7C5A39"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031F4" w:rsidRPr="006355E0" w14:paraId="04E93EB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AAE8B" w14:textId="77777777" w:rsidR="008031F4" w:rsidRPr="006355E0" w:rsidRDefault="008031F4" w:rsidP="008031F4">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D86CA30" w14:textId="77777777" w:rsidR="008031F4" w:rsidRPr="00BA4F75" w:rsidRDefault="008031F4" w:rsidP="008031F4">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5707560C" w14:textId="77777777" w:rsidR="008031F4" w:rsidRPr="00BA4F75" w:rsidRDefault="008031F4" w:rsidP="008031F4">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4F7CF68E" w14:textId="77777777" w:rsidR="008031F4" w:rsidRPr="00BA4F75" w:rsidRDefault="008031F4" w:rsidP="008031F4">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080B8A85" w14:textId="77777777" w:rsidR="008031F4" w:rsidRPr="00BA4F75" w:rsidRDefault="008031F4" w:rsidP="008031F4">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DCDB721" w14:textId="77777777" w:rsidR="008031F4" w:rsidRPr="00BA4F75" w:rsidRDefault="008031F4" w:rsidP="008031F4">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17F74A47" w14:textId="77777777" w:rsidR="008031F4" w:rsidRPr="006355E0" w:rsidRDefault="008031F4" w:rsidP="008031F4">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8031F4" w:rsidRPr="006355E0" w14:paraId="453AA8B4" w14:textId="77777777" w:rsidTr="008031F4">
        <w:trPr>
          <w:trHeight w:val="187"/>
          <w:jc w:val="center"/>
        </w:trPr>
        <w:tc>
          <w:tcPr>
            <w:tcW w:w="3397" w:type="dxa"/>
            <w:noWrap/>
            <w:vAlign w:val="center"/>
          </w:tcPr>
          <w:p w14:paraId="0318B44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5C9A71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DC_2A_n66A</w:t>
            </w:r>
          </w:p>
          <w:p w14:paraId="041B20C2"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DC_7A_n25A</w:t>
            </w:r>
          </w:p>
          <w:p w14:paraId="1FC453F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DC_7A_n66A</w:t>
            </w:r>
          </w:p>
          <w:p w14:paraId="49D6325A"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DC_13A_n25A</w:t>
            </w:r>
          </w:p>
          <w:p w14:paraId="395677B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DC_13A_n66A</w:t>
            </w:r>
          </w:p>
        </w:tc>
      </w:tr>
      <w:tr w:rsidR="008031F4" w:rsidRPr="006355E0" w14:paraId="12F5F52F" w14:textId="77777777" w:rsidTr="008031F4">
        <w:trPr>
          <w:trHeight w:val="187"/>
          <w:jc w:val="center"/>
        </w:trPr>
        <w:tc>
          <w:tcPr>
            <w:tcW w:w="3397" w:type="dxa"/>
            <w:noWrap/>
            <w:vAlign w:val="center"/>
          </w:tcPr>
          <w:p w14:paraId="7666CE57"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106CE5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DC_2A_n66A</w:t>
            </w:r>
          </w:p>
          <w:p w14:paraId="5D27182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DC_7A_n25A</w:t>
            </w:r>
          </w:p>
          <w:p w14:paraId="3FD6789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DC_7A_n66A</w:t>
            </w:r>
          </w:p>
          <w:p w14:paraId="21DE272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DC_13A_n25A</w:t>
            </w:r>
          </w:p>
          <w:p w14:paraId="6291EB1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DC_13A_n66A</w:t>
            </w:r>
          </w:p>
        </w:tc>
      </w:tr>
      <w:tr w:rsidR="008031F4" w:rsidRPr="006355E0" w14:paraId="07C21F0C" w14:textId="77777777" w:rsidTr="008031F4">
        <w:trPr>
          <w:trHeight w:val="187"/>
          <w:jc w:val="center"/>
        </w:trPr>
        <w:tc>
          <w:tcPr>
            <w:tcW w:w="3397" w:type="dxa"/>
            <w:noWrap/>
            <w:vAlign w:val="center"/>
          </w:tcPr>
          <w:p w14:paraId="00CBB54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1F6879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DC_2A_n66A</w:t>
            </w:r>
          </w:p>
          <w:p w14:paraId="09BD609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DC_7A_n25A</w:t>
            </w:r>
          </w:p>
          <w:p w14:paraId="412E411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DC_7A_n66A</w:t>
            </w:r>
          </w:p>
          <w:p w14:paraId="2683666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DC_13A_n25A</w:t>
            </w:r>
          </w:p>
          <w:p w14:paraId="19FC868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cs="Arial"/>
                <w:sz w:val="18"/>
                <w:szCs w:val="18"/>
              </w:rPr>
              <w:t>DC_13A_n66A</w:t>
            </w:r>
          </w:p>
        </w:tc>
      </w:tr>
      <w:tr w:rsidR="008031F4" w:rsidRPr="006355E0" w14:paraId="7E902940" w14:textId="77777777" w:rsidTr="008031F4">
        <w:trPr>
          <w:trHeight w:val="187"/>
          <w:jc w:val="center"/>
        </w:trPr>
        <w:tc>
          <w:tcPr>
            <w:tcW w:w="3397" w:type="dxa"/>
            <w:noWrap/>
          </w:tcPr>
          <w:p w14:paraId="3D2DCAB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DC_2A-7A-13A-66A_n66A</w:t>
            </w:r>
          </w:p>
          <w:p w14:paraId="20C62FD6"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E25F36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DC_2A_n66A</w:t>
            </w:r>
          </w:p>
          <w:p w14:paraId="40F81F12"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DC_7A_n66A</w:t>
            </w:r>
          </w:p>
          <w:p w14:paraId="09CCCF3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DC_13A_n66A</w:t>
            </w:r>
          </w:p>
          <w:p w14:paraId="1136CE2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031F4" w:rsidRPr="006355E0" w14:paraId="1E603BD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B7016" w14:textId="77777777" w:rsidR="008031F4" w:rsidRPr="006355E0" w:rsidRDefault="008031F4" w:rsidP="008031F4">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F57F54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DC_2A_n66A</w:t>
            </w:r>
          </w:p>
          <w:p w14:paraId="5C6A67C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DC_7A_n66A</w:t>
            </w:r>
          </w:p>
          <w:p w14:paraId="791D4C0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DC_13A_n66A</w:t>
            </w:r>
          </w:p>
          <w:p w14:paraId="73FBCFCF" w14:textId="77777777" w:rsidR="008031F4" w:rsidRPr="006355E0" w:rsidRDefault="008031F4" w:rsidP="008031F4">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031F4" w:rsidRPr="006355E0" w14:paraId="18B5C40F" w14:textId="77777777" w:rsidTr="008031F4">
        <w:trPr>
          <w:trHeight w:val="187"/>
          <w:jc w:val="center"/>
        </w:trPr>
        <w:tc>
          <w:tcPr>
            <w:tcW w:w="3397" w:type="dxa"/>
            <w:noWrap/>
          </w:tcPr>
          <w:p w14:paraId="6CE4D337"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187C797"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7100A0D4" w14:textId="77777777" w:rsidR="008031F4" w:rsidRPr="006355E0" w:rsidRDefault="008031F4" w:rsidP="008031F4">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4026CEF7"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BDEAD9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031F4" w:rsidRPr="006355E0" w14:paraId="6EA3639E" w14:textId="77777777" w:rsidTr="008031F4">
        <w:trPr>
          <w:trHeight w:val="187"/>
          <w:jc w:val="center"/>
        </w:trPr>
        <w:tc>
          <w:tcPr>
            <w:tcW w:w="3397" w:type="dxa"/>
            <w:noWrap/>
          </w:tcPr>
          <w:p w14:paraId="102F3D42"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F4DBD3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461595F"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5AE82BB" w14:textId="77777777" w:rsidR="008031F4" w:rsidRPr="006355E0" w:rsidRDefault="008031F4" w:rsidP="008031F4">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2DA0505"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0FF566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031F4" w:rsidRPr="006355E0" w14:paraId="68E91B30" w14:textId="77777777" w:rsidTr="008031F4">
        <w:trPr>
          <w:trHeight w:val="187"/>
          <w:jc w:val="center"/>
        </w:trPr>
        <w:tc>
          <w:tcPr>
            <w:tcW w:w="3397" w:type="dxa"/>
            <w:noWrap/>
            <w:vAlign w:val="center"/>
          </w:tcPr>
          <w:p w14:paraId="0D31A44E" w14:textId="77777777" w:rsidR="008031F4" w:rsidRPr="006355E0" w:rsidRDefault="008031F4" w:rsidP="008031F4">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4478FA36" w14:textId="77777777" w:rsidR="008031F4" w:rsidRPr="006355E0" w:rsidRDefault="008031F4" w:rsidP="008031F4">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023B418" w14:textId="77777777" w:rsidR="008031F4" w:rsidRPr="006355E0" w:rsidRDefault="008031F4" w:rsidP="008031F4">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4C0EBB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DC_7A_n78A</w:t>
            </w:r>
          </w:p>
          <w:p w14:paraId="181E993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DC_66A_n78A</w:t>
            </w:r>
          </w:p>
        </w:tc>
      </w:tr>
      <w:tr w:rsidR="008031F4" w:rsidRPr="006355E0" w14:paraId="38D1249B" w14:textId="77777777" w:rsidTr="008031F4">
        <w:trPr>
          <w:trHeight w:val="187"/>
          <w:jc w:val="center"/>
        </w:trPr>
        <w:tc>
          <w:tcPr>
            <w:tcW w:w="3397" w:type="dxa"/>
            <w:noWrap/>
            <w:vAlign w:val="center"/>
          </w:tcPr>
          <w:p w14:paraId="51C4E777" w14:textId="77777777" w:rsidR="008031F4" w:rsidRPr="006355E0" w:rsidRDefault="008031F4" w:rsidP="008031F4">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9F090B5" w14:textId="77777777" w:rsidR="008031F4" w:rsidRPr="006355E0" w:rsidRDefault="008031F4" w:rsidP="008031F4">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CEC266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DC_7A_n78A</w:t>
            </w:r>
          </w:p>
          <w:p w14:paraId="3A891AA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DC_66A_n78A</w:t>
            </w:r>
          </w:p>
        </w:tc>
      </w:tr>
      <w:tr w:rsidR="008031F4" w:rsidRPr="00470EA5" w14:paraId="38AFA97F" w14:textId="77777777" w:rsidTr="008031F4">
        <w:trPr>
          <w:trHeight w:val="187"/>
          <w:jc w:val="center"/>
        </w:trPr>
        <w:tc>
          <w:tcPr>
            <w:tcW w:w="3397" w:type="dxa"/>
            <w:noWrap/>
            <w:vAlign w:val="center"/>
          </w:tcPr>
          <w:p w14:paraId="4A762C45" w14:textId="77777777" w:rsidR="008031F4" w:rsidRPr="006355E0" w:rsidRDefault="008031F4" w:rsidP="008031F4">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28D245D"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BB8E0B2"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2E90EF7F"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940A518"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100A47EA"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5758657" w14:textId="77777777" w:rsidR="008031F4" w:rsidRPr="00470EA5" w:rsidRDefault="008031F4" w:rsidP="008031F4">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031F4" w:rsidRPr="006355E0" w14:paraId="76E2B3E9"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64A92"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A67B048"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031F4" w:rsidRPr="006355E0" w14:paraId="06AD17C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CF84A"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C6E1875"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031F4" w:rsidRPr="006355E0" w14:paraId="1A88D86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6B80A"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7F23B0"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031F4" w:rsidRPr="006355E0" w14:paraId="436410CB" w14:textId="77777777" w:rsidTr="008031F4">
        <w:trPr>
          <w:trHeight w:val="187"/>
          <w:jc w:val="center"/>
        </w:trPr>
        <w:tc>
          <w:tcPr>
            <w:tcW w:w="3397" w:type="dxa"/>
            <w:noWrap/>
          </w:tcPr>
          <w:p w14:paraId="0EE39E0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DC_2A-7A-66A_n66A-n77A</w:t>
            </w:r>
          </w:p>
          <w:p w14:paraId="4D3115A7" w14:textId="77777777" w:rsidR="008031F4" w:rsidRPr="006355E0" w:rsidRDefault="008031F4" w:rsidP="008031F4">
            <w:pPr>
              <w:keepNext/>
              <w:keepLines/>
              <w:spacing w:after="0"/>
              <w:jc w:val="center"/>
              <w:rPr>
                <w:rFonts w:ascii="Arial" w:hAnsi="Arial"/>
                <w:sz w:val="18"/>
                <w:lang w:val="en-US"/>
              </w:rPr>
            </w:pPr>
            <w:r w:rsidRPr="006355E0">
              <w:rPr>
                <w:rFonts w:ascii="Arial" w:hAnsi="Arial"/>
                <w:sz w:val="18"/>
                <w:lang w:val="en-US"/>
              </w:rPr>
              <w:t>DC_2A-7A-7A-66A_n66A-n77A</w:t>
            </w:r>
          </w:p>
          <w:p w14:paraId="6F189596"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D2F873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031F4" w:rsidRPr="006355E0" w14:paraId="2AAE8B46" w14:textId="77777777" w:rsidTr="008031F4">
        <w:trPr>
          <w:trHeight w:val="187"/>
          <w:jc w:val="center"/>
        </w:trPr>
        <w:tc>
          <w:tcPr>
            <w:tcW w:w="3397" w:type="dxa"/>
            <w:noWrap/>
          </w:tcPr>
          <w:p w14:paraId="70E50938"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D9FA281"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029FDC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5F905F2"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D65E22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8A2498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4EB01C7"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6B00B4F"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031F4" w:rsidRPr="006355E0" w14:paraId="575B241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1D167"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D6B0F2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F30D72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FBAF5C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273510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CF901F7" w14:textId="77777777" w:rsidR="008031F4" w:rsidRPr="006355E0" w:rsidRDefault="008031F4" w:rsidP="008031F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7CD3AF2"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031F4" w:rsidRPr="006355E0" w14:paraId="0BB62147" w14:textId="77777777" w:rsidTr="008031F4">
        <w:trPr>
          <w:trHeight w:val="187"/>
          <w:jc w:val="center"/>
        </w:trPr>
        <w:tc>
          <w:tcPr>
            <w:tcW w:w="3397" w:type="dxa"/>
            <w:noWrap/>
          </w:tcPr>
          <w:p w14:paraId="5E8364F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1C5017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DC_7A_n2A</w:t>
            </w:r>
          </w:p>
          <w:p w14:paraId="2DD612B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DC_66A_n2A</w:t>
            </w:r>
          </w:p>
          <w:p w14:paraId="0899B4B4"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DC_71A_n2A</w:t>
            </w:r>
          </w:p>
        </w:tc>
      </w:tr>
      <w:tr w:rsidR="008031F4" w:rsidRPr="006355E0" w14:paraId="346B2F92" w14:textId="77777777" w:rsidTr="008031F4">
        <w:trPr>
          <w:trHeight w:val="187"/>
          <w:jc w:val="center"/>
        </w:trPr>
        <w:tc>
          <w:tcPr>
            <w:tcW w:w="3397" w:type="dxa"/>
            <w:noWrap/>
          </w:tcPr>
          <w:p w14:paraId="652769FF"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41A473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DC_2A_n78A</w:t>
            </w:r>
          </w:p>
          <w:p w14:paraId="6F2B9C57"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7719A3B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DC_66A_n78A</w:t>
            </w:r>
          </w:p>
          <w:p w14:paraId="2DABD731"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sv-SE"/>
              </w:rPr>
              <w:t>DC_71A_n78A</w:t>
            </w:r>
          </w:p>
        </w:tc>
      </w:tr>
      <w:tr w:rsidR="008031F4" w:rsidRPr="006355E0" w14:paraId="6E53885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CB36F"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54C500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DC_2A_n78A</w:t>
            </w:r>
          </w:p>
          <w:p w14:paraId="0BA84C2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527D716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DC_66A_n78A</w:t>
            </w:r>
          </w:p>
          <w:p w14:paraId="3174F123"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031F4" w:rsidRPr="00470EA5" w14:paraId="7BB1CBD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FCB3" w14:textId="77777777" w:rsidR="008031F4" w:rsidRPr="00470EA5" w:rsidRDefault="008031F4" w:rsidP="008031F4">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2680E03"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6CEE384B"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9F27FBA"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371AAAF5"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51D4F2D"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2073207B"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8031F4" w:rsidRPr="00470EA5" w14:paraId="3CD51E8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53FE1" w14:textId="77777777" w:rsidR="008031F4" w:rsidRPr="00470EA5" w:rsidRDefault="008031F4" w:rsidP="008031F4">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BD0A009"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985881"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1888219C"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397E21DB"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36E5B3A3"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25294F54"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8031F4" w:rsidRPr="00470EA5" w14:paraId="3E54559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23402" w14:textId="77777777" w:rsidR="008031F4" w:rsidRPr="00470EA5" w:rsidRDefault="008031F4" w:rsidP="008031F4">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0A920553"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1EE2F767"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9F161"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3DEDCA3D"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6674623F"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19E9EDCB" w14:textId="77777777" w:rsidR="008031F4" w:rsidRPr="005D0BD0" w:rsidRDefault="008031F4" w:rsidP="008031F4">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8031F4" w:rsidRPr="006355E0" w14:paraId="76F25119" w14:textId="77777777" w:rsidTr="008031F4">
        <w:trPr>
          <w:trHeight w:val="187"/>
          <w:jc w:val="center"/>
        </w:trPr>
        <w:tc>
          <w:tcPr>
            <w:tcW w:w="3397" w:type="dxa"/>
            <w:noWrap/>
          </w:tcPr>
          <w:p w14:paraId="446481AF"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ECFEBC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DC_12A_n2A</w:t>
            </w:r>
          </w:p>
          <w:p w14:paraId="6994AC32"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DC_30A_n2A</w:t>
            </w:r>
          </w:p>
          <w:p w14:paraId="079EECE2"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DC_66A_n2A</w:t>
            </w:r>
          </w:p>
        </w:tc>
      </w:tr>
      <w:tr w:rsidR="008031F4" w:rsidRPr="006355E0" w14:paraId="05DBDA34" w14:textId="77777777" w:rsidTr="008031F4">
        <w:trPr>
          <w:trHeight w:val="187"/>
          <w:jc w:val="center"/>
        </w:trPr>
        <w:tc>
          <w:tcPr>
            <w:tcW w:w="3397" w:type="dxa"/>
            <w:noWrap/>
          </w:tcPr>
          <w:p w14:paraId="491E125C"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1B32B0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DC_2A_n66A</w:t>
            </w:r>
          </w:p>
          <w:p w14:paraId="7185F8E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DC_12A_n66A</w:t>
            </w:r>
          </w:p>
          <w:p w14:paraId="3BAA24C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DC_30A_n66A</w:t>
            </w:r>
          </w:p>
          <w:p w14:paraId="09510FE8"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031F4" w:rsidRPr="006355E0" w14:paraId="3AF072CC" w14:textId="77777777" w:rsidTr="008031F4">
        <w:trPr>
          <w:trHeight w:val="187"/>
          <w:jc w:val="center"/>
        </w:trPr>
        <w:tc>
          <w:tcPr>
            <w:tcW w:w="3397" w:type="dxa"/>
            <w:noWrap/>
            <w:vAlign w:val="center"/>
          </w:tcPr>
          <w:p w14:paraId="5E4EA2BA"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9C5AF5C"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FE5249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4B91889"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BEF006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031F4" w:rsidRPr="006355E0" w14:paraId="0E53E377" w14:textId="77777777" w:rsidTr="008031F4">
        <w:trPr>
          <w:trHeight w:val="187"/>
          <w:jc w:val="center"/>
        </w:trPr>
        <w:tc>
          <w:tcPr>
            <w:tcW w:w="3397" w:type="dxa"/>
            <w:noWrap/>
            <w:vAlign w:val="center"/>
          </w:tcPr>
          <w:p w14:paraId="3570D919"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545578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103B4F1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DC_13A_n2A</w:t>
            </w:r>
          </w:p>
          <w:p w14:paraId="4E5569D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p>
          <w:p w14:paraId="3DCB1495"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DC_66A_n2A</w:t>
            </w:r>
          </w:p>
          <w:p w14:paraId="32E1750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DC_66A_n77A</w:t>
            </w:r>
          </w:p>
        </w:tc>
      </w:tr>
      <w:tr w:rsidR="008031F4" w:rsidRPr="006355E0" w14:paraId="37B9FA43" w14:textId="77777777" w:rsidTr="008031F4">
        <w:trPr>
          <w:trHeight w:val="187"/>
          <w:jc w:val="center"/>
        </w:trPr>
        <w:tc>
          <w:tcPr>
            <w:tcW w:w="3397" w:type="dxa"/>
            <w:noWrap/>
            <w:vAlign w:val="center"/>
          </w:tcPr>
          <w:p w14:paraId="434A161C"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0C3F0DC3"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69FFA04B"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DC_2A_n78A</w:t>
            </w:r>
          </w:p>
          <w:p w14:paraId="0EB54EC4"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DC_12A_n2A</w:t>
            </w:r>
          </w:p>
          <w:p w14:paraId="5C9B6FCC"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DC_12A_n78A</w:t>
            </w:r>
          </w:p>
          <w:p w14:paraId="521CC099"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DC_66A_n2A</w:t>
            </w:r>
          </w:p>
          <w:p w14:paraId="34157F1B"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DC_66A_n78A</w:t>
            </w:r>
          </w:p>
        </w:tc>
      </w:tr>
      <w:tr w:rsidR="008031F4" w:rsidRPr="006355E0" w14:paraId="7C09935B" w14:textId="77777777" w:rsidTr="008031F4">
        <w:trPr>
          <w:trHeight w:val="187"/>
          <w:jc w:val="center"/>
        </w:trPr>
        <w:tc>
          <w:tcPr>
            <w:tcW w:w="3397" w:type="dxa"/>
            <w:noWrap/>
            <w:vAlign w:val="center"/>
          </w:tcPr>
          <w:p w14:paraId="74C2B2CE"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C527A3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3326EFF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DC_13A_n2A</w:t>
            </w:r>
          </w:p>
          <w:p w14:paraId="77D1815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p>
          <w:p w14:paraId="3B5AFA6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DC_66A_n2A</w:t>
            </w:r>
          </w:p>
          <w:p w14:paraId="2C455CE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DC_66A_n77A</w:t>
            </w:r>
          </w:p>
        </w:tc>
      </w:tr>
      <w:tr w:rsidR="008031F4" w:rsidRPr="006355E0" w14:paraId="21019CA1" w14:textId="77777777" w:rsidTr="008031F4">
        <w:trPr>
          <w:trHeight w:val="187"/>
          <w:jc w:val="center"/>
        </w:trPr>
        <w:tc>
          <w:tcPr>
            <w:tcW w:w="3397" w:type="dxa"/>
            <w:noWrap/>
            <w:vAlign w:val="center"/>
          </w:tcPr>
          <w:p w14:paraId="166705EB"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5AC59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DC_2A_n5A</w:t>
            </w:r>
          </w:p>
          <w:p w14:paraId="7A5AF4B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0E6A050B"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p>
          <w:p w14:paraId="1450294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DC_66A_n5A</w:t>
            </w:r>
          </w:p>
          <w:p w14:paraId="624C37B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DC_66A_n77A</w:t>
            </w:r>
          </w:p>
        </w:tc>
      </w:tr>
      <w:tr w:rsidR="008031F4" w:rsidRPr="006355E0" w14:paraId="1A49C28F" w14:textId="77777777" w:rsidTr="008031F4">
        <w:trPr>
          <w:trHeight w:val="187"/>
          <w:jc w:val="center"/>
        </w:trPr>
        <w:tc>
          <w:tcPr>
            <w:tcW w:w="3397" w:type="dxa"/>
            <w:noWrap/>
            <w:vAlign w:val="center"/>
          </w:tcPr>
          <w:p w14:paraId="55E294B8"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070349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DC_2A_n5A</w:t>
            </w:r>
          </w:p>
          <w:p w14:paraId="1B9DF48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15BA7BB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p>
          <w:p w14:paraId="2E29F14E"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DC_66A_n5A</w:t>
            </w:r>
          </w:p>
          <w:p w14:paraId="1A1B098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DC_66A_n77A</w:t>
            </w:r>
          </w:p>
        </w:tc>
      </w:tr>
      <w:tr w:rsidR="008031F4" w:rsidRPr="006355E0" w14:paraId="643BF085" w14:textId="77777777" w:rsidTr="008031F4">
        <w:trPr>
          <w:trHeight w:val="187"/>
          <w:jc w:val="center"/>
        </w:trPr>
        <w:tc>
          <w:tcPr>
            <w:tcW w:w="3397" w:type="dxa"/>
            <w:noWrap/>
            <w:vAlign w:val="center"/>
          </w:tcPr>
          <w:p w14:paraId="1AB9B01C"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0A5D293"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DC_2A_n5A</w:t>
            </w:r>
          </w:p>
          <w:p w14:paraId="548C384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p>
          <w:p w14:paraId="2257E4B2"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p>
          <w:p w14:paraId="20ED3F88"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DC_66A_n5A</w:t>
            </w:r>
          </w:p>
          <w:p w14:paraId="48AB071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DC_66A_n77A</w:t>
            </w:r>
          </w:p>
        </w:tc>
      </w:tr>
      <w:tr w:rsidR="008031F4" w:rsidRPr="006355E0" w14:paraId="7E48B288" w14:textId="77777777" w:rsidTr="008031F4">
        <w:trPr>
          <w:trHeight w:val="187"/>
          <w:jc w:val="center"/>
        </w:trPr>
        <w:tc>
          <w:tcPr>
            <w:tcW w:w="3397" w:type="dxa"/>
            <w:noWrap/>
            <w:vAlign w:val="center"/>
          </w:tcPr>
          <w:p w14:paraId="6A86FF1F"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7F63C2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C6F641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DC_2A_n66A</w:t>
            </w:r>
          </w:p>
          <w:p w14:paraId="7860773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7CB3CA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DC_13A_n66A</w:t>
            </w:r>
          </w:p>
          <w:p w14:paraId="3AE3605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FF3928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031F4" w:rsidRPr="006355E0" w14:paraId="56434CF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610C7" w14:textId="77777777" w:rsidR="008031F4" w:rsidRPr="006355E0" w:rsidRDefault="008031F4" w:rsidP="008031F4">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BEE886C"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8F460D0"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232F3A4"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7B9998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031F4" w:rsidRPr="006355E0" w14:paraId="43A9CFF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CB523" w14:textId="77777777" w:rsidR="008031F4" w:rsidRPr="006355E0" w:rsidRDefault="008031F4" w:rsidP="008031F4">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9EDE0E7"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5D9A1AA"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91B9C86"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3508924"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031F4" w:rsidRPr="006355E0" w14:paraId="57F6493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D19AB" w14:textId="77777777" w:rsidR="008031F4" w:rsidRPr="006355E0" w:rsidRDefault="008031F4" w:rsidP="008031F4">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EE9028"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01D42F8"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D9F086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912F964"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031F4" w:rsidRPr="006355E0" w14:paraId="537013FC" w14:textId="77777777" w:rsidTr="008031F4">
        <w:trPr>
          <w:trHeight w:val="187"/>
          <w:jc w:val="center"/>
        </w:trPr>
        <w:tc>
          <w:tcPr>
            <w:tcW w:w="3397" w:type="dxa"/>
            <w:noWrap/>
          </w:tcPr>
          <w:p w14:paraId="1E63C5A8"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74A28F7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B67262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DC_30A_n2A</w:t>
            </w:r>
          </w:p>
          <w:p w14:paraId="5F301A5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DC_66A_n2A</w:t>
            </w:r>
          </w:p>
        </w:tc>
      </w:tr>
      <w:tr w:rsidR="008031F4" w:rsidRPr="006355E0" w14:paraId="137F469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BB9F3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1D7AD56"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A21AA75"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895523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031F4" w:rsidRPr="006355E0" w14:paraId="2E458DA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31301" w14:textId="77777777" w:rsidR="008031F4" w:rsidRPr="006355E0" w:rsidRDefault="008031F4" w:rsidP="008031F4">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BCB72D"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CBFA7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05454CA"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031F4" w:rsidRPr="006355E0" w14:paraId="06831C5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7B8A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952A91D"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32EB952"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28834F6" w14:textId="77777777" w:rsidR="008031F4" w:rsidRPr="006355E0" w:rsidRDefault="008031F4" w:rsidP="008031F4">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E64A7B8" w14:textId="77777777" w:rsidR="008031F4" w:rsidRPr="006355E0" w:rsidRDefault="008031F4" w:rsidP="008031F4">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031F4" w:rsidRPr="006355E0" w14:paraId="405D2306" w14:textId="77777777" w:rsidTr="008031F4">
        <w:trPr>
          <w:trHeight w:val="187"/>
          <w:jc w:val="center"/>
        </w:trPr>
        <w:tc>
          <w:tcPr>
            <w:tcW w:w="3397" w:type="dxa"/>
            <w:noWrap/>
          </w:tcPr>
          <w:p w14:paraId="6EE29E3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DC_2A-46A-66A_n41A-n71A</w:t>
            </w:r>
          </w:p>
          <w:p w14:paraId="06DCFD8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DC_2A-46C-66A_n41A-n71A</w:t>
            </w:r>
          </w:p>
          <w:p w14:paraId="66F5D6AA"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039165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DC_2A_n41A</w:t>
            </w:r>
          </w:p>
          <w:p w14:paraId="291A041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DC_2A_n71A</w:t>
            </w:r>
          </w:p>
          <w:p w14:paraId="661C621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DC_66A_n41A</w:t>
            </w:r>
          </w:p>
          <w:p w14:paraId="69ECE6B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DC_66A_n71A</w:t>
            </w:r>
          </w:p>
        </w:tc>
      </w:tr>
      <w:tr w:rsidR="008031F4" w:rsidRPr="006355E0" w14:paraId="3E7046E5" w14:textId="77777777" w:rsidTr="008031F4">
        <w:trPr>
          <w:trHeight w:val="187"/>
          <w:jc w:val="center"/>
        </w:trPr>
        <w:tc>
          <w:tcPr>
            <w:tcW w:w="3397" w:type="dxa"/>
            <w:noWrap/>
          </w:tcPr>
          <w:p w14:paraId="50157DC3" w14:textId="77777777" w:rsidR="008031F4" w:rsidRPr="006355E0" w:rsidRDefault="008031F4" w:rsidP="008031F4">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38680D9" w14:textId="77777777" w:rsidR="008031F4" w:rsidRPr="008F3F52" w:rsidRDefault="008031F4" w:rsidP="008031F4">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A09EAF6" w14:textId="77777777" w:rsidR="008031F4" w:rsidRPr="008F3F52" w:rsidRDefault="008031F4" w:rsidP="008031F4">
            <w:pPr>
              <w:keepNext/>
              <w:keepLines/>
              <w:spacing w:after="0"/>
              <w:jc w:val="center"/>
              <w:rPr>
                <w:rFonts w:ascii="Arial" w:hAnsi="Arial"/>
                <w:sz w:val="18"/>
                <w:lang w:eastAsia="ja-JP"/>
              </w:rPr>
            </w:pPr>
            <w:r w:rsidRPr="008F3F52">
              <w:rPr>
                <w:rFonts w:ascii="Arial" w:hAnsi="Arial"/>
                <w:sz w:val="18"/>
                <w:lang w:eastAsia="ja-JP"/>
              </w:rPr>
              <w:t>DC_2A_n78A</w:t>
            </w:r>
          </w:p>
          <w:p w14:paraId="2987A8F3" w14:textId="77777777" w:rsidR="008031F4" w:rsidRPr="008F3F52" w:rsidRDefault="008031F4" w:rsidP="008031F4">
            <w:pPr>
              <w:keepNext/>
              <w:keepLines/>
              <w:spacing w:after="0"/>
              <w:jc w:val="center"/>
              <w:rPr>
                <w:rFonts w:ascii="Arial" w:hAnsi="Arial"/>
                <w:sz w:val="18"/>
                <w:lang w:eastAsia="ja-JP"/>
              </w:rPr>
            </w:pPr>
            <w:r w:rsidRPr="008F3F52">
              <w:rPr>
                <w:rFonts w:ascii="Arial" w:hAnsi="Arial"/>
                <w:sz w:val="18"/>
                <w:lang w:eastAsia="ja-JP"/>
              </w:rPr>
              <w:t>DC_66A_n2A</w:t>
            </w:r>
          </w:p>
          <w:p w14:paraId="546933FD" w14:textId="77777777" w:rsidR="008031F4" w:rsidRPr="008F3F52" w:rsidRDefault="008031F4" w:rsidP="008031F4">
            <w:pPr>
              <w:keepNext/>
              <w:keepLines/>
              <w:spacing w:after="0"/>
              <w:jc w:val="center"/>
              <w:rPr>
                <w:rFonts w:ascii="Arial" w:hAnsi="Arial"/>
                <w:sz w:val="18"/>
                <w:lang w:eastAsia="ja-JP"/>
              </w:rPr>
            </w:pPr>
            <w:r w:rsidRPr="008F3F52">
              <w:rPr>
                <w:rFonts w:ascii="Arial" w:hAnsi="Arial"/>
                <w:sz w:val="18"/>
                <w:lang w:eastAsia="ja-JP"/>
              </w:rPr>
              <w:t>DC_66A_n78A</w:t>
            </w:r>
          </w:p>
          <w:p w14:paraId="62FC5636" w14:textId="77777777" w:rsidR="008031F4" w:rsidRPr="008F3F52" w:rsidRDefault="008031F4" w:rsidP="008031F4">
            <w:pPr>
              <w:keepNext/>
              <w:keepLines/>
              <w:spacing w:after="0"/>
              <w:jc w:val="center"/>
              <w:rPr>
                <w:rFonts w:ascii="Arial" w:hAnsi="Arial"/>
                <w:sz w:val="18"/>
                <w:lang w:eastAsia="ja-JP"/>
              </w:rPr>
            </w:pPr>
            <w:r w:rsidRPr="008F3F52">
              <w:rPr>
                <w:rFonts w:ascii="Arial" w:hAnsi="Arial"/>
                <w:sz w:val="18"/>
                <w:lang w:eastAsia="ja-JP"/>
              </w:rPr>
              <w:t>DC_71A_n2A</w:t>
            </w:r>
          </w:p>
          <w:p w14:paraId="058445A4" w14:textId="77777777" w:rsidR="008031F4" w:rsidRPr="006355E0" w:rsidRDefault="008031F4" w:rsidP="008031F4">
            <w:pPr>
              <w:keepNext/>
              <w:keepLines/>
              <w:spacing w:after="0"/>
              <w:jc w:val="center"/>
              <w:rPr>
                <w:rFonts w:ascii="Arial" w:hAnsi="Arial"/>
                <w:sz w:val="18"/>
              </w:rPr>
            </w:pPr>
            <w:r w:rsidRPr="008F3F52">
              <w:rPr>
                <w:rFonts w:ascii="Arial" w:hAnsi="Arial"/>
                <w:sz w:val="18"/>
                <w:lang w:eastAsia="ja-JP"/>
              </w:rPr>
              <w:t>DC_71A_n78A</w:t>
            </w:r>
          </w:p>
        </w:tc>
      </w:tr>
      <w:tr w:rsidR="008031F4" w:rsidRPr="006355E0" w14:paraId="00C26588" w14:textId="77777777" w:rsidTr="008031F4">
        <w:trPr>
          <w:trHeight w:val="187"/>
          <w:jc w:val="center"/>
        </w:trPr>
        <w:tc>
          <w:tcPr>
            <w:tcW w:w="3397" w:type="dxa"/>
            <w:noWrap/>
          </w:tcPr>
          <w:p w14:paraId="745CA05F" w14:textId="77777777" w:rsidR="008031F4" w:rsidRPr="006355E0" w:rsidRDefault="008031F4" w:rsidP="008031F4">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0814CE8"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DC_3A_n40A</w:t>
            </w:r>
          </w:p>
          <w:p w14:paraId="1B702571"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DC_3A_n77A</w:t>
            </w:r>
          </w:p>
          <w:p w14:paraId="38592CA1"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DC_5A_n40A</w:t>
            </w:r>
          </w:p>
          <w:p w14:paraId="5011E864"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DC_5A_n77A</w:t>
            </w:r>
          </w:p>
          <w:p w14:paraId="5A0D1E3E"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DC_7A_n40A</w:t>
            </w:r>
          </w:p>
          <w:p w14:paraId="444E092A" w14:textId="77777777" w:rsidR="008031F4" w:rsidRPr="006355E0" w:rsidRDefault="008031F4" w:rsidP="008031F4">
            <w:pPr>
              <w:keepNext/>
              <w:keepLines/>
              <w:spacing w:after="0"/>
              <w:jc w:val="center"/>
              <w:rPr>
                <w:rFonts w:ascii="Arial" w:hAnsi="Arial"/>
                <w:sz w:val="18"/>
              </w:rPr>
            </w:pPr>
            <w:r w:rsidRPr="00DB1AC9">
              <w:rPr>
                <w:rFonts w:ascii="Arial" w:hAnsi="Arial"/>
                <w:sz w:val="18"/>
              </w:rPr>
              <w:t>DC_7A_n77A</w:t>
            </w:r>
          </w:p>
        </w:tc>
      </w:tr>
      <w:tr w:rsidR="008031F4" w:rsidRPr="006355E0" w14:paraId="5283B109" w14:textId="77777777" w:rsidTr="008031F4">
        <w:trPr>
          <w:trHeight w:val="187"/>
          <w:jc w:val="center"/>
        </w:trPr>
        <w:tc>
          <w:tcPr>
            <w:tcW w:w="3397" w:type="dxa"/>
            <w:noWrap/>
          </w:tcPr>
          <w:p w14:paraId="3CBDBAA5" w14:textId="77777777" w:rsidR="008031F4" w:rsidRPr="006355E0" w:rsidRDefault="008031F4" w:rsidP="008031F4">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5AE142C"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DC_3A_n40A</w:t>
            </w:r>
          </w:p>
          <w:p w14:paraId="1248C530"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DC_3A_n77A</w:t>
            </w:r>
          </w:p>
          <w:p w14:paraId="0CC176D1"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DC_5A_n40A</w:t>
            </w:r>
          </w:p>
          <w:p w14:paraId="74F7E220"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DC_5A_n77A</w:t>
            </w:r>
          </w:p>
          <w:p w14:paraId="64AADA49" w14:textId="77777777" w:rsidR="008031F4" w:rsidRPr="00DB1AC9" w:rsidRDefault="008031F4" w:rsidP="008031F4">
            <w:pPr>
              <w:keepNext/>
              <w:keepLines/>
              <w:spacing w:after="0"/>
              <w:jc w:val="center"/>
              <w:rPr>
                <w:rFonts w:ascii="Arial" w:hAnsi="Arial"/>
                <w:sz w:val="18"/>
              </w:rPr>
            </w:pPr>
            <w:r w:rsidRPr="00DB1AC9">
              <w:rPr>
                <w:rFonts w:ascii="Arial" w:hAnsi="Arial"/>
                <w:sz w:val="18"/>
              </w:rPr>
              <w:t>DC_7A_n40A</w:t>
            </w:r>
          </w:p>
          <w:p w14:paraId="09851BAF" w14:textId="77777777" w:rsidR="008031F4" w:rsidRPr="006355E0" w:rsidRDefault="008031F4" w:rsidP="008031F4">
            <w:pPr>
              <w:keepNext/>
              <w:keepLines/>
              <w:spacing w:after="0"/>
              <w:jc w:val="center"/>
              <w:rPr>
                <w:rFonts w:ascii="Arial" w:hAnsi="Arial"/>
                <w:sz w:val="18"/>
              </w:rPr>
            </w:pPr>
            <w:r w:rsidRPr="00DB1AC9">
              <w:rPr>
                <w:rFonts w:ascii="Arial" w:hAnsi="Arial"/>
                <w:sz w:val="18"/>
              </w:rPr>
              <w:t>DC_7A_n77A</w:t>
            </w:r>
          </w:p>
        </w:tc>
      </w:tr>
      <w:tr w:rsidR="008031F4" w:rsidRPr="006355E0" w14:paraId="1F7DC558" w14:textId="77777777" w:rsidTr="008031F4">
        <w:trPr>
          <w:trHeight w:val="187"/>
          <w:jc w:val="center"/>
        </w:trPr>
        <w:tc>
          <w:tcPr>
            <w:tcW w:w="3397" w:type="dxa"/>
            <w:noWrap/>
          </w:tcPr>
          <w:p w14:paraId="212B8368" w14:textId="77777777" w:rsidR="008031F4" w:rsidRPr="005F6533" w:rsidRDefault="008031F4" w:rsidP="008031F4">
            <w:pPr>
              <w:keepNext/>
              <w:keepLines/>
              <w:spacing w:after="0"/>
              <w:jc w:val="center"/>
              <w:rPr>
                <w:rFonts w:ascii="Arial" w:hAnsi="Arial"/>
                <w:sz w:val="18"/>
                <w:lang w:eastAsia="ja-JP"/>
              </w:rPr>
            </w:pPr>
            <w:r w:rsidRPr="005F6533">
              <w:rPr>
                <w:rFonts w:ascii="Arial" w:hAnsi="Arial"/>
                <w:sz w:val="18"/>
                <w:lang w:eastAsia="ja-JP"/>
              </w:rPr>
              <w:t>DC_3A-5A-7A_n40A-n78A</w:t>
            </w:r>
          </w:p>
          <w:p w14:paraId="1D5CFE28" w14:textId="77777777" w:rsidR="008031F4" w:rsidRPr="006355E0" w:rsidRDefault="008031F4" w:rsidP="008031F4">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138F020D" w14:textId="77777777" w:rsidR="008031F4" w:rsidRPr="00470EA5" w:rsidRDefault="008031F4" w:rsidP="008031F4">
            <w:pPr>
              <w:pStyle w:val="TAC"/>
            </w:pPr>
            <w:r w:rsidRPr="00877CC8">
              <w:t>DC_</w:t>
            </w:r>
            <w:r>
              <w:t>3</w:t>
            </w:r>
            <w:r w:rsidRPr="00877CC8">
              <w:t>A_n</w:t>
            </w:r>
            <w:r>
              <w:t>40</w:t>
            </w:r>
            <w:r w:rsidRPr="00877CC8">
              <w:t>A</w:t>
            </w:r>
          </w:p>
          <w:p w14:paraId="704E6511" w14:textId="77777777" w:rsidR="008031F4" w:rsidRDefault="008031F4" w:rsidP="008031F4">
            <w:pPr>
              <w:pStyle w:val="TAC"/>
            </w:pPr>
            <w:r w:rsidRPr="00877CC8">
              <w:t>DC_</w:t>
            </w:r>
            <w:r>
              <w:t>3</w:t>
            </w:r>
            <w:r w:rsidRPr="00877CC8">
              <w:t>A_n</w:t>
            </w:r>
            <w:r>
              <w:t>78</w:t>
            </w:r>
            <w:r w:rsidRPr="00877CC8">
              <w:t>A</w:t>
            </w:r>
          </w:p>
          <w:p w14:paraId="0A882DCC" w14:textId="77777777" w:rsidR="008031F4" w:rsidRPr="00470EA5" w:rsidRDefault="008031F4" w:rsidP="008031F4">
            <w:pPr>
              <w:pStyle w:val="TAC"/>
            </w:pPr>
            <w:r w:rsidRPr="00877CC8">
              <w:t>DC_</w:t>
            </w:r>
            <w:r>
              <w:t>5</w:t>
            </w:r>
            <w:r w:rsidRPr="00877CC8">
              <w:t>A_n</w:t>
            </w:r>
            <w:r>
              <w:t>40</w:t>
            </w:r>
            <w:r w:rsidRPr="00877CC8">
              <w:t>A</w:t>
            </w:r>
          </w:p>
          <w:p w14:paraId="25519EE3" w14:textId="77777777" w:rsidR="008031F4" w:rsidRDefault="008031F4" w:rsidP="008031F4">
            <w:pPr>
              <w:pStyle w:val="TAC"/>
            </w:pPr>
            <w:r w:rsidRPr="00877CC8">
              <w:t>DC_</w:t>
            </w:r>
            <w:r>
              <w:t>5</w:t>
            </w:r>
            <w:r w:rsidRPr="00877CC8">
              <w:t>A_n</w:t>
            </w:r>
            <w:r>
              <w:t>78</w:t>
            </w:r>
            <w:r w:rsidRPr="00877CC8">
              <w:t>A</w:t>
            </w:r>
          </w:p>
          <w:p w14:paraId="474931A6" w14:textId="77777777" w:rsidR="008031F4" w:rsidRPr="00470EA5" w:rsidRDefault="008031F4" w:rsidP="008031F4">
            <w:pPr>
              <w:pStyle w:val="TAC"/>
            </w:pPr>
            <w:r w:rsidRPr="00877CC8">
              <w:t>DC_</w:t>
            </w:r>
            <w:r>
              <w:t>7</w:t>
            </w:r>
            <w:r w:rsidRPr="00877CC8">
              <w:t>A_n</w:t>
            </w:r>
            <w:r>
              <w:t>40</w:t>
            </w:r>
            <w:r w:rsidRPr="00877CC8">
              <w:t>A</w:t>
            </w:r>
          </w:p>
          <w:p w14:paraId="5E027635" w14:textId="77777777" w:rsidR="008031F4" w:rsidRPr="006355E0" w:rsidRDefault="008031F4" w:rsidP="008031F4">
            <w:pPr>
              <w:keepNext/>
              <w:keepLines/>
              <w:spacing w:after="0"/>
              <w:jc w:val="center"/>
              <w:rPr>
                <w:rFonts w:ascii="Arial" w:hAnsi="Arial"/>
                <w:sz w:val="18"/>
              </w:rPr>
            </w:pPr>
            <w:r w:rsidRPr="005F6533">
              <w:rPr>
                <w:rFonts w:ascii="Arial" w:hAnsi="Arial"/>
                <w:sz w:val="18"/>
              </w:rPr>
              <w:t>DC_7A_n78A</w:t>
            </w:r>
          </w:p>
        </w:tc>
      </w:tr>
      <w:tr w:rsidR="008031F4" w:rsidRPr="006355E0" w14:paraId="54EA860A" w14:textId="77777777" w:rsidTr="008031F4">
        <w:trPr>
          <w:trHeight w:val="187"/>
          <w:jc w:val="center"/>
        </w:trPr>
        <w:tc>
          <w:tcPr>
            <w:tcW w:w="3397" w:type="dxa"/>
            <w:noWrap/>
            <w:vAlign w:val="center"/>
          </w:tcPr>
          <w:p w14:paraId="37087EA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BEEF97F"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9E66582"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6D12D68"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1C7A7F3"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38305D3" w14:textId="77777777" w:rsidR="008031F4" w:rsidRPr="006355E0" w:rsidRDefault="008031F4" w:rsidP="008031F4">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4831C89"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ja-JP"/>
              </w:rPr>
              <w:t>DC_8A_n40A</w:t>
            </w:r>
          </w:p>
        </w:tc>
      </w:tr>
      <w:tr w:rsidR="008031F4" w:rsidRPr="006355E0" w14:paraId="46376A5C" w14:textId="77777777" w:rsidTr="008031F4">
        <w:trPr>
          <w:trHeight w:val="187"/>
          <w:jc w:val="center"/>
        </w:trPr>
        <w:tc>
          <w:tcPr>
            <w:tcW w:w="3397" w:type="dxa"/>
            <w:noWrap/>
          </w:tcPr>
          <w:p w14:paraId="44251868"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5E262166"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7DC3B2A"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6D6B6CA"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62F3908"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CAB8C9F"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3E89C0" w14:textId="77777777" w:rsidR="008031F4" w:rsidRPr="006355E0" w:rsidRDefault="008031F4" w:rsidP="008031F4">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031F4" w:rsidRPr="006355E0" w14:paraId="69308DD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81C91"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6CDC04"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6414A29"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1C6F663"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8E71899"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4A756E3"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BD09DF"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031F4" w:rsidRPr="006355E0" w14:paraId="5630439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D9B04"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2F0A73F"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54CD79B"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FF8263A"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DF85DD"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31F66CC"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B76F28"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031F4" w:rsidRPr="006355E0" w14:paraId="1FCEDB1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D236A"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B645825"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967DF4"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F6AAC84"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692A9A" w14:textId="77777777" w:rsidR="008031F4" w:rsidRPr="006355E0" w:rsidRDefault="008031F4" w:rsidP="008031F4">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F94504E"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7D98BA3"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031F4" w:rsidRPr="006355E0" w14:paraId="6EFCAB0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8946A" w14:textId="77777777" w:rsidR="008031F4" w:rsidRPr="006355E0" w:rsidRDefault="008031F4" w:rsidP="008031F4">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D229F2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044012D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292008D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DC_8A_n1A</w:t>
            </w:r>
          </w:p>
          <w:p w14:paraId="4CFF08AD" w14:textId="77777777" w:rsidR="008031F4" w:rsidRPr="006355E0" w:rsidRDefault="008031F4" w:rsidP="008031F4">
            <w:pPr>
              <w:keepNext/>
              <w:keepLines/>
              <w:spacing w:after="0"/>
              <w:jc w:val="center"/>
              <w:rPr>
                <w:rFonts w:ascii="Arial" w:hAnsi="Arial"/>
                <w:sz w:val="18"/>
                <w:lang w:val="fr-FR" w:eastAsia="ja-JP"/>
              </w:rPr>
            </w:pPr>
            <w:r w:rsidRPr="006355E0">
              <w:rPr>
                <w:rFonts w:ascii="Arial" w:hAnsi="Arial"/>
                <w:sz w:val="18"/>
                <w:lang w:val="fr-FR"/>
              </w:rPr>
              <w:t>DC_20A_n1A</w:t>
            </w:r>
          </w:p>
        </w:tc>
      </w:tr>
      <w:tr w:rsidR="008031F4" w:rsidRPr="006355E0" w14:paraId="51AD2483" w14:textId="77777777" w:rsidTr="008031F4">
        <w:trPr>
          <w:trHeight w:val="187"/>
          <w:jc w:val="center"/>
        </w:trPr>
        <w:tc>
          <w:tcPr>
            <w:tcW w:w="3397" w:type="dxa"/>
            <w:noWrap/>
          </w:tcPr>
          <w:p w14:paraId="6E398DF2"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3107607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030DAB0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DC_3A_n78A</w:t>
            </w:r>
          </w:p>
          <w:p w14:paraId="3E67CD1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DC_7A_n28A</w:t>
            </w:r>
          </w:p>
          <w:p w14:paraId="2F32D9A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DC_7A_n78A</w:t>
            </w:r>
          </w:p>
          <w:p w14:paraId="4CD38E7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6B0C4B2E"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031F4" w:rsidRPr="006355E0" w14:paraId="1A71CF0B" w14:textId="77777777" w:rsidTr="008031F4">
        <w:trPr>
          <w:trHeight w:val="187"/>
          <w:jc w:val="center"/>
        </w:trPr>
        <w:tc>
          <w:tcPr>
            <w:tcW w:w="3397" w:type="dxa"/>
            <w:noWrap/>
            <w:vAlign w:val="center"/>
          </w:tcPr>
          <w:p w14:paraId="7A5E98B7" w14:textId="77777777" w:rsidR="008031F4" w:rsidRPr="006355E0" w:rsidRDefault="008031F4" w:rsidP="008031F4">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A15B099"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DC_3A_n1A</w:t>
            </w:r>
          </w:p>
          <w:p w14:paraId="4D24AA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12BA91A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DC_8A_n1A</w:t>
            </w:r>
          </w:p>
        </w:tc>
      </w:tr>
      <w:tr w:rsidR="008031F4" w:rsidRPr="006355E0" w14:paraId="4244122F" w14:textId="77777777" w:rsidTr="008031F4">
        <w:trPr>
          <w:trHeight w:val="187"/>
          <w:jc w:val="center"/>
        </w:trPr>
        <w:tc>
          <w:tcPr>
            <w:tcW w:w="3397" w:type="dxa"/>
            <w:noWrap/>
            <w:vAlign w:val="center"/>
          </w:tcPr>
          <w:p w14:paraId="1B208EA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B0D2BE1"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DC_3A_n78A</w:t>
            </w:r>
          </w:p>
          <w:p w14:paraId="53592BB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1EEE97D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tc>
      </w:tr>
      <w:tr w:rsidR="008031F4" w:rsidRPr="006355E0" w14:paraId="3410020A" w14:textId="77777777" w:rsidTr="008031F4">
        <w:trPr>
          <w:trHeight w:val="187"/>
          <w:jc w:val="center"/>
        </w:trPr>
        <w:tc>
          <w:tcPr>
            <w:tcW w:w="3397" w:type="dxa"/>
            <w:noWrap/>
          </w:tcPr>
          <w:p w14:paraId="487A7150" w14:textId="77777777" w:rsidR="008031F4" w:rsidRPr="006355E0" w:rsidRDefault="008031F4" w:rsidP="008031F4">
            <w:pPr>
              <w:keepNext/>
              <w:keepLines/>
              <w:spacing w:after="0"/>
              <w:jc w:val="center"/>
              <w:rPr>
                <w:rFonts w:ascii="Arial" w:hAnsi="Arial"/>
                <w:b/>
                <w:sz w:val="18"/>
                <w:lang w:eastAsia="fi-FI"/>
              </w:rPr>
            </w:pPr>
            <w:r w:rsidRPr="006355E0">
              <w:rPr>
                <w:rFonts w:ascii="Arial" w:hAnsi="Arial"/>
                <w:sz w:val="18"/>
                <w:lang w:eastAsia="fi-FI"/>
              </w:rPr>
              <w:t>DC_3A-7A-8A-40A_n1A</w:t>
            </w:r>
          </w:p>
          <w:p w14:paraId="1C59D48B"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D3BA11A"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3A03CA9" w14:textId="77777777" w:rsidR="008031F4" w:rsidRPr="006355E0" w:rsidRDefault="008031F4" w:rsidP="008031F4">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543ED8C" w14:textId="77777777" w:rsidR="008031F4" w:rsidRPr="006355E0" w:rsidRDefault="008031F4" w:rsidP="008031F4">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9FCD8A5"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031F4" w:rsidRPr="006355E0" w14:paraId="60EE0CCF" w14:textId="77777777" w:rsidTr="008031F4">
        <w:trPr>
          <w:trHeight w:val="187"/>
          <w:jc w:val="center"/>
        </w:trPr>
        <w:tc>
          <w:tcPr>
            <w:tcW w:w="3397" w:type="dxa"/>
            <w:noWrap/>
          </w:tcPr>
          <w:p w14:paraId="652B1A2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DC_3A-7A-8A-40A_n78A</w:t>
            </w:r>
          </w:p>
          <w:p w14:paraId="4196AF1E" w14:textId="77777777" w:rsidR="008031F4" w:rsidRPr="006355E0" w:rsidRDefault="008031F4" w:rsidP="008031F4">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CC8FC2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557E070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5EDFC35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49551AB2" w14:textId="77777777" w:rsidR="008031F4" w:rsidRPr="006355E0" w:rsidRDefault="008031F4" w:rsidP="008031F4">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031F4" w:rsidRPr="006355E0" w14:paraId="2EF5925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E3B7D"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AECFF87"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0113C513"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6E7C140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29189414"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031F4" w:rsidRPr="006355E0" w14:paraId="38D039A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AF91B" w14:textId="77777777" w:rsidR="008031F4" w:rsidRPr="006355E0" w:rsidRDefault="008031F4" w:rsidP="008031F4">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03345D1"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0A0A47EF"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4776499B"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DC_8A_n78A</w:t>
            </w:r>
          </w:p>
          <w:p w14:paraId="1FF2987A"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031F4" w:rsidRPr="006355E0" w14:paraId="76EC5BD2" w14:textId="77777777" w:rsidTr="008031F4">
        <w:trPr>
          <w:trHeight w:val="187"/>
          <w:jc w:val="center"/>
        </w:trPr>
        <w:tc>
          <w:tcPr>
            <w:tcW w:w="3397" w:type="dxa"/>
            <w:noWrap/>
          </w:tcPr>
          <w:p w14:paraId="274020B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233178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DC_3A_n40A</w:t>
            </w:r>
          </w:p>
          <w:p w14:paraId="5D1A0E6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4BA74B0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DC_7A_n40A</w:t>
            </w:r>
          </w:p>
          <w:p w14:paraId="6BF61B9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5B8C633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DC_8A_n40A</w:t>
            </w:r>
          </w:p>
          <w:p w14:paraId="33C7113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tc>
      </w:tr>
      <w:tr w:rsidR="008031F4" w:rsidRPr="006355E0" w14:paraId="674C6FE6" w14:textId="77777777" w:rsidTr="008031F4">
        <w:trPr>
          <w:trHeight w:val="187"/>
          <w:jc w:val="center"/>
        </w:trPr>
        <w:tc>
          <w:tcPr>
            <w:tcW w:w="3397" w:type="dxa"/>
            <w:noWrap/>
          </w:tcPr>
          <w:p w14:paraId="648B7642" w14:textId="77777777" w:rsidR="008031F4" w:rsidRPr="006355E0" w:rsidRDefault="008031F4" w:rsidP="008031F4">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55449C44" w14:textId="77777777" w:rsidR="008031F4" w:rsidRPr="00E34649" w:rsidRDefault="008031F4" w:rsidP="008031F4">
            <w:pPr>
              <w:keepNext/>
              <w:keepLines/>
              <w:spacing w:after="0"/>
              <w:jc w:val="center"/>
              <w:rPr>
                <w:rFonts w:ascii="Arial" w:hAnsi="Arial"/>
                <w:sz w:val="16"/>
                <w:szCs w:val="16"/>
                <w:lang w:val="it-IT"/>
              </w:rPr>
            </w:pPr>
            <w:r w:rsidRPr="00E34649">
              <w:rPr>
                <w:rFonts w:ascii="Arial" w:hAnsi="Arial"/>
                <w:sz w:val="16"/>
                <w:szCs w:val="16"/>
                <w:lang w:val="it-IT"/>
              </w:rPr>
              <w:t>DC_3A_n1A</w:t>
            </w:r>
          </w:p>
          <w:p w14:paraId="442BB1D2" w14:textId="77777777" w:rsidR="008031F4" w:rsidRPr="00E34649" w:rsidRDefault="008031F4" w:rsidP="008031F4">
            <w:pPr>
              <w:keepNext/>
              <w:keepLines/>
              <w:spacing w:after="0"/>
              <w:jc w:val="center"/>
              <w:rPr>
                <w:rFonts w:ascii="Arial" w:hAnsi="Arial"/>
                <w:sz w:val="16"/>
                <w:szCs w:val="16"/>
                <w:lang w:val="it-IT"/>
              </w:rPr>
            </w:pPr>
            <w:r w:rsidRPr="00E34649">
              <w:rPr>
                <w:rFonts w:ascii="Arial" w:hAnsi="Arial"/>
                <w:sz w:val="16"/>
                <w:szCs w:val="16"/>
                <w:lang w:val="it-IT"/>
              </w:rPr>
              <w:t>DC_7A_n1A</w:t>
            </w:r>
          </w:p>
          <w:p w14:paraId="5B51AC50" w14:textId="77777777" w:rsidR="008031F4" w:rsidRPr="006355E0" w:rsidRDefault="008031F4" w:rsidP="008031F4">
            <w:pPr>
              <w:keepNext/>
              <w:keepLines/>
              <w:spacing w:after="0"/>
              <w:jc w:val="center"/>
              <w:rPr>
                <w:rFonts w:ascii="Arial" w:hAnsi="Arial"/>
                <w:sz w:val="18"/>
              </w:rPr>
            </w:pPr>
            <w:r w:rsidRPr="00E34649">
              <w:rPr>
                <w:rFonts w:ascii="Arial" w:hAnsi="Arial"/>
                <w:sz w:val="16"/>
                <w:szCs w:val="16"/>
                <w:lang w:val="it-IT"/>
              </w:rPr>
              <w:t>DC_20A_n1A</w:t>
            </w:r>
          </w:p>
        </w:tc>
      </w:tr>
      <w:tr w:rsidR="008031F4" w:rsidRPr="006355E0" w14:paraId="6ABC3389" w14:textId="77777777" w:rsidTr="008031F4">
        <w:trPr>
          <w:trHeight w:val="187"/>
          <w:jc w:val="center"/>
        </w:trPr>
        <w:tc>
          <w:tcPr>
            <w:tcW w:w="3397" w:type="dxa"/>
            <w:noWrap/>
          </w:tcPr>
          <w:p w14:paraId="7A6DA78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BC142E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DC_3A_n1A</w:t>
            </w:r>
          </w:p>
          <w:p w14:paraId="20319096" w14:textId="77777777" w:rsidR="008031F4" w:rsidRPr="006355E0" w:rsidRDefault="008031F4" w:rsidP="008031F4">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8848217"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DC_7A_n1A</w:t>
            </w:r>
          </w:p>
          <w:p w14:paraId="7E7F7DA6" w14:textId="77777777" w:rsidR="008031F4" w:rsidRPr="006355E0" w:rsidRDefault="008031F4" w:rsidP="008031F4">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C044C9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BFAAC98"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031F4" w:rsidRPr="006355E0" w14:paraId="1D74C0D5" w14:textId="77777777" w:rsidTr="008031F4">
        <w:trPr>
          <w:trHeight w:val="187"/>
          <w:jc w:val="center"/>
        </w:trPr>
        <w:tc>
          <w:tcPr>
            <w:tcW w:w="3397" w:type="dxa"/>
            <w:noWrap/>
          </w:tcPr>
          <w:p w14:paraId="5111F35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8B087D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DC_3A_n1A</w:t>
            </w:r>
          </w:p>
          <w:p w14:paraId="675881B9"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DC_3C_n1A</w:t>
            </w:r>
          </w:p>
          <w:p w14:paraId="497573A4"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DC_3A_n78A</w:t>
            </w:r>
          </w:p>
          <w:p w14:paraId="39E247D3" w14:textId="77777777" w:rsidR="008031F4" w:rsidRPr="006355E0" w:rsidRDefault="008031F4" w:rsidP="008031F4">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8EA3D0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DC_7A_n1A</w:t>
            </w:r>
          </w:p>
          <w:p w14:paraId="0D34D592" w14:textId="77777777" w:rsidR="008031F4" w:rsidRPr="006355E0" w:rsidRDefault="008031F4" w:rsidP="008031F4">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EF1FE35"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4B20B9F"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031F4" w:rsidRPr="006355E0" w14:paraId="3F919EB1" w14:textId="77777777" w:rsidTr="008031F4">
        <w:trPr>
          <w:trHeight w:val="187"/>
          <w:jc w:val="center"/>
        </w:trPr>
        <w:tc>
          <w:tcPr>
            <w:tcW w:w="3397" w:type="dxa"/>
            <w:noWrap/>
          </w:tcPr>
          <w:p w14:paraId="23167EB4"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31077245"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DC_3A_n8A</w:t>
            </w:r>
          </w:p>
          <w:p w14:paraId="05B7815C"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DC_3A_n78A</w:t>
            </w:r>
          </w:p>
          <w:p w14:paraId="6BEA540D"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DC_7A_n8A</w:t>
            </w:r>
          </w:p>
          <w:p w14:paraId="17A76851"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DC_7A_n78A</w:t>
            </w:r>
          </w:p>
          <w:p w14:paraId="0C59ACFE"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DC_20A_n8A</w:t>
            </w:r>
          </w:p>
          <w:p w14:paraId="674E3D46"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DC_20A_n78A</w:t>
            </w:r>
          </w:p>
        </w:tc>
      </w:tr>
      <w:tr w:rsidR="008031F4" w:rsidRPr="006355E0" w14:paraId="6C053D90" w14:textId="77777777" w:rsidTr="008031F4">
        <w:trPr>
          <w:trHeight w:val="187"/>
          <w:jc w:val="center"/>
        </w:trPr>
        <w:tc>
          <w:tcPr>
            <w:tcW w:w="3397" w:type="dxa"/>
            <w:noWrap/>
            <w:vAlign w:val="center"/>
          </w:tcPr>
          <w:p w14:paraId="5081B43B" w14:textId="77777777" w:rsidR="008031F4" w:rsidRPr="006355E0" w:rsidRDefault="008031F4" w:rsidP="008031F4">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AEC23A9"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020D745"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6EF59D8" w14:textId="77777777" w:rsidR="008031F4" w:rsidRPr="006355E0" w:rsidRDefault="008031F4" w:rsidP="008031F4">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7567CF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031F4" w:rsidRPr="006355E0" w14:paraId="2142536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7A6BD" w14:textId="77777777" w:rsidR="008031F4" w:rsidRPr="006355E0" w:rsidRDefault="008031F4" w:rsidP="008031F4">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6646A04" w14:textId="77777777" w:rsidR="008031F4" w:rsidRPr="006355E0" w:rsidRDefault="008031F4" w:rsidP="008031F4">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543EEA0"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DC_3A_n28A</w:t>
            </w:r>
          </w:p>
          <w:p w14:paraId="6A263B6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DC_3A_n78A</w:t>
            </w:r>
          </w:p>
          <w:p w14:paraId="57C2B37E" w14:textId="77777777" w:rsidR="008031F4" w:rsidRPr="006355E0" w:rsidRDefault="008031F4" w:rsidP="008031F4">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636CBC0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DC_7A_n28A</w:t>
            </w:r>
          </w:p>
          <w:p w14:paraId="5D75DE16"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DC_7A_n78A</w:t>
            </w:r>
          </w:p>
          <w:p w14:paraId="0DD5DCC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DC_20A_n28A</w:t>
            </w:r>
          </w:p>
          <w:p w14:paraId="60831ED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ko-KR"/>
              </w:rPr>
              <w:t>DC_20A_n78A</w:t>
            </w:r>
          </w:p>
        </w:tc>
      </w:tr>
      <w:tr w:rsidR="008031F4" w:rsidRPr="006355E0" w14:paraId="41B7498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66C97" w14:textId="77777777" w:rsidR="008031F4" w:rsidRPr="006355E0" w:rsidRDefault="008031F4" w:rsidP="008031F4">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008BF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3807260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054BA2F5"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rPr>
              <w:t>DC_20A_n1A</w:t>
            </w:r>
          </w:p>
        </w:tc>
      </w:tr>
      <w:tr w:rsidR="008031F4" w:rsidRPr="006355E0" w14:paraId="03AE319C" w14:textId="77777777" w:rsidTr="008031F4">
        <w:trPr>
          <w:trHeight w:val="187"/>
          <w:jc w:val="center"/>
        </w:trPr>
        <w:tc>
          <w:tcPr>
            <w:tcW w:w="3397" w:type="dxa"/>
            <w:noWrap/>
          </w:tcPr>
          <w:p w14:paraId="2F8B8BB1"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77AD720"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5E9BA796"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DC_7A_n78A</w:t>
            </w:r>
          </w:p>
          <w:p w14:paraId="147911D7"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sv-SE"/>
              </w:rPr>
              <w:t>DC_20A_n78A</w:t>
            </w:r>
          </w:p>
        </w:tc>
      </w:tr>
      <w:tr w:rsidR="008031F4" w:rsidRPr="006355E0" w14:paraId="650832D5" w14:textId="77777777" w:rsidTr="008031F4">
        <w:trPr>
          <w:trHeight w:val="187"/>
          <w:jc w:val="center"/>
        </w:trPr>
        <w:tc>
          <w:tcPr>
            <w:tcW w:w="3397" w:type="dxa"/>
            <w:noWrap/>
          </w:tcPr>
          <w:p w14:paraId="4CB1F29B" w14:textId="77777777" w:rsidR="008031F4" w:rsidRDefault="008031F4" w:rsidP="008031F4">
            <w:pPr>
              <w:keepNext/>
              <w:keepLines/>
              <w:spacing w:after="0"/>
              <w:jc w:val="center"/>
              <w:rPr>
                <w:rFonts w:ascii="Arial" w:hAnsi="Arial"/>
                <w:sz w:val="18"/>
                <w:lang w:eastAsia="sv-SE"/>
              </w:rPr>
            </w:pPr>
            <w:r w:rsidRPr="006355E0">
              <w:rPr>
                <w:rFonts w:ascii="Arial" w:hAnsi="Arial"/>
                <w:sz w:val="18"/>
                <w:lang w:eastAsia="sv-SE"/>
              </w:rPr>
              <w:t>DC_3A-7A-20A_n38A-n78A</w:t>
            </w:r>
          </w:p>
          <w:p w14:paraId="61B50258" w14:textId="77777777" w:rsidR="008031F4" w:rsidRDefault="008031F4" w:rsidP="008031F4">
            <w:pPr>
              <w:keepNext/>
              <w:keepLines/>
              <w:spacing w:after="0"/>
              <w:jc w:val="center"/>
              <w:rPr>
                <w:rFonts w:ascii="Arial" w:hAnsi="Arial"/>
                <w:sz w:val="18"/>
                <w:lang w:eastAsia="sv-SE"/>
              </w:rPr>
            </w:pPr>
            <w:r>
              <w:rPr>
                <w:rFonts w:ascii="Arial" w:hAnsi="Arial"/>
                <w:sz w:val="18"/>
                <w:lang w:eastAsia="sv-SE"/>
              </w:rPr>
              <w:t>DC_3A-7A-20A-38A_n78A</w:t>
            </w:r>
          </w:p>
          <w:p w14:paraId="7827C23B" w14:textId="77777777" w:rsidR="008031F4" w:rsidRPr="006355E0" w:rsidRDefault="008031F4" w:rsidP="008031F4">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8535097" w14:textId="77777777" w:rsidR="008031F4" w:rsidRDefault="008031F4" w:rsidP="008031F4">
            <w:pPr>
              <w:keepNext/>
              <w:keepLines/>
              <w:spacing w:after="0"/>
              <w:jc w:val="center"/>
              <w:rPr>
                <w:rFonts w:ascii="Arial" w:hAnsi="Arial"/>
                <w:sz w:val="18"/>
                <w:lang w:eastAsia="sv-SE"/>
              </w:rPr>
            </w:pPr>
            <w:r w:rsidRPr="006355E0">
              <w:rPr>
                <w:rFonts w:ascii="Arial" w:hAnsi="Arial"/>
                <w:sz w:val="18"/>
                <w:lang w:eastAsia="sv-SE"/>
              </w:rPr>
              <w:t>DC_3A_n78A</w:t>
            </w:r>
          </w:p>
          <w:p w14:paraId="1F476DC6" w14:textId="77777777" w:rsidR="008031F4" w:rsidRPr="006355E0" w:rsidRDefault="008031F4" w:rsidP="008031F4">
            <w:pPr>
              <w:keepNext/>
              <w:keepLines/>
              <w:spacing w:after="0"/>
              <w:jc w:val="center"/>
              <w:rPr>
                <w:rFonts w:ascii="Arial" w:hAnsi="Arial"/>
                <w:sz w:val="18"/>
                <w:lang w:eastAsia="sv-SE"/>
              </w:rPr>
            </w:pPr>
            <w:r>
              <w:rPr>
                <w:rFonts w:ascii="Arial" w:hAnsi="Arial"/>
                <w:sz w:val="18"/>
                <w:lang w:eastAsia="sv-SE"/>
              </w:rPr>
              <w:t>DC_3C_n78A</w:t>
            </w:r>
          </w:p>
          <w:p w14:paraId="124B1242" w14:textId="77777777" w:rsidR="008031F4" w:rsidRPr="006355E0" w:rsidRDefault="008031F4" w:rsidP="008031F4">
            <w:pPr>
              <w:keepNext/>
              <w:keepLines/>
              <w:spacing w:after="0"/>
              <w:jc w:val="center"/>
              <w:rPr>
                <w:rFonts w:ascii="Arial" w:hAnsi="Arial"/>
                <w:sz w:val="18"/>
                <w:lang w:eastAsia="sv-SE"/>
              </w:rPr>
            </w:pPr>
            <w:r w:rsidRPr="006355E0">
              <w:rPr>
                <w:rFonts w:ascii="Arial" w:hAnsi="Arial"/>
                <w:sz w:val="18"/>
                <w:lang w:eastAsia="sv-SE"/>
              </w:rPr>
              <w:t>DC_20A_n78A</w:t>
            </w:r>
          </w:p>
        </w:tc>
      </w:tr>
      <w:tr w:rsidR="008031F4" w:rsidRPr="006355E0" w14:paraId="15E5EF7A" w14:textId="77777777" w:rsidTr="008031F4">
        <w:trPr>
          <w:trHeight w:val="187"/>
          <w:jc w:val="center"/>
        </w:trPr>
        <w:tc>
          <w:tcPr>
            <w:tcW w:w="3397" w:type="dxa"/>
            <w:noWrap/>
          </w:tcPr>
          <w:p w14:paraId="069312D0" w14:textId="77777777" w:rsidR="008031F4" w:rsidRPr="006355E0" w:rsidRDefault="008031F4" w:rsidP="008031F4">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3456B9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293D31E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DC_3A_n40A</w:t>
            </w:r>
          </w:p>
          <w:p w14:paraId="2BB0780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DC_7A_n1A</w:t>
            </w:r>
          </w:p>
          <w:p w14:paraId="2BF8BFB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DC_7A_n40A</w:t>
            </w:r>
          </w:p>
          <w:p w14:paraId="00DEB06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DC_28A_n1A</w:t>
            </w:r>
          </w:p>
          <w:p w14:paraId="7A226E14"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DC_28A_n40A</w:t>
            </w:r>
          </w:p>
        </w:tc>
      </w:tr>
      <w:tr w:rsidR="008031F4" w:rsidRPr="006355E0" w14:paraId="6EF54825" w14:textId="77777777" w:rsidTr="008031F4">
        <w:trPr>
          <w:trHeight w:val="187"/>
          <w:jc w:val="center"/>
        </w:trPr>
        <w:tc>
          <w:tcPr>
            <w:tcW w:w="3397" w:type="dxa"/>
            <w:noWrap/>
          </w:tcPr>
          <w:p w14:paraId="3120E43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5E054CB"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DC_3A_n1A</w:t>
            </w:r>
          </w:p>
          <w:p w14:paraId="1A21D3C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DC_7A_n1A</w:t>
            </w:r>
          </w:p>
          <w:p w14:paraId="1EC63F9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DC_28A_n1A</w:t>
            </w:r>
          </w:p>
          <w:p w14:paraId="3681D2C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2D7FF71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DC_7A_n78A</w:t>
            </w:r>
          </w:p>
          <w:p w14:paraId="2137A65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sz w:val="18"/>
                <w:szCs w:val="18"/>
              </w:rPr>
              <w:t>DC_28A_n78A</w:t>
            </w:r>
          </w:p>
        </w:tc>
      </w:tr>
      <w:tr w:rsidR="008031F4" w:rsidRPr="006355E0" w14:paraId="67A1CA04" w14:textId="77777777" w:rsidTr="008031F4">
        <w:trPr>
          <w:trHeight w:val="187"/>
          <w:jc w:val="center"/>
        </w:trPr>
        <w:tc>
          <w:tcPr>
            <w:tcW w:w="3397" w:type="dxa"/>
            <w:noWrap/>
            <w:vAlign w:val="center"/>
          </w:tcPr>
          <w:p w14:paraId="52DDACE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D3EDE5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E41024"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DC_7A_n3A</w:t>
            </w:r>
          </w:p>
          <w:p w14:paraId="3B4BDD7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DC_28A_n3A</w:t>
            </w:r>
          </w:p>
          <w:p w14:paraId="687BF465"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765BC28B"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DC_7A_n78A</w:t>
            </w:r>
          </w:p>
          <w:p w14:paraId="3943585D"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DC_28A_n78A</w:t>
            </w:r>
          </w:p>
        </w:tc>
      </w:tr>
      <w:tr w:rsidR="008031F4" w:rsidRPr="006355E0" w14:paraId="6989D66D" w14:textId="77777777" w:rsidTr="008031F4">
        <w:trPr>
          <w:trHeight w:val="187"/>
          <w:jc w:val="center"/>
        </w:trPr>
        <w:tc>
          <w:tcPr>
            <w:tcW w:w="3397" w:type="dxa"/>
            <w:noWrap/>
            <w:vAlign w:val="center"/>
          </w:tcPr>
          <w:p w14:paraId="44CFDA5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4F70740"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3DE1A6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DC_7A_n3A</w:t>
            </w:r>
          </w:p>
          <w:p w14:paraId="3AA8FBA7"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DC_7C_n3A</w:t>
            </w:r>
          </w:p>
          <w:p w14:paraId="7FCAFBA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DC_28A_n3A</w:t>
            </w:r>
          </w:p>
          <w:p w14:paraId="2925022C"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DC_3A_n78A</w:t>
            </w:r>
          </w:p>
          <w:p w14:paraId="0BD116FF"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F6BF346"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DC_7C_n78A</w:t>
            </w:r>
          </w:p>
          <w:p w14:paraId="1B60BEF1"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cs="Arial"/>
                <w:sz w:val="18"/>
                <w:szCs w:val="18"/>
              </w:rPr>
              <w:t>DC_28A_n78A</w:t>
            </w:r>
          </w:p>
        </w:tc>
      </w:tr>
      <w:tr w:rsidR="008031F4" w:rsidRPr="006355E0" w14:paraId="72B39963" w14:textId="77777777" w:rsidTr="008031F4">
        <w:trPr>
          <w:trHeight w:val="187"/>
          <w:jc w:val="center"/>
        </w:trPr>
        <w:tc>
          <w:tcPr>
            <w:tcW w:w="3397" w:type="dxa"/>
            <w:noWrap/>
            <w:vAlign w:val="center"/>
          </w:tcPr>
          <w:p w14:paraId="67F3FA3F" w14:textId="77777777" w:rsidR="008031F4" w:rsidRPr="006355E0" w:rsidRDefault="008031F4" w:rsidP="008031F4">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5D43D3F"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A3E651E" w14:textId="77777777" w:rsidR="008031F4" w:rsidRPr="007D34F9" w:rsidRDefault="008031F4" w:rsidP="008031F4">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B9F177"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671133B"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AFBB6B1" w14:textId="77777777" w:rsidR="008031F4" w:rsidRPr="007D34F9"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59C92AB" w14:textId="77777777" w:rsidR="008031F4" w:rsidRPr="006355E0" w:rsidRDefault="008031F4" w:rsidP="008031F4">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031F4" w:rsidRPr="006355E0" w14:paraId="27304C56" w14:textId="77777777" w:rsidTr="008031F4">
        <w:trPr>
          <w:trHeight w:val="187"/>
          <w:jc w:val="center"/>
        </w:trPr>
        <w:tc>
          <w:tcPr>
            <w:tcW w:w="3397" w:type="dxa"/>
            <w:noWrap/>
          </w:tcPr>
          <w:p w14:paraId="6F10610D"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626813C0"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DCA9978"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06E7FEF"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5A2EF0E1"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5DBC7B8"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B89D1D5"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143B91D"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E215431"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FA7C0A8"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196B33E"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D670C92"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559F59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031F4" w:rsidRPr="006355E0" w14:paraId="3DF3AF3E" w14:textId="77777777" w:rsidTr="008031F4">
        <w:trPr>
          <w:trHeight w:val="187"/>
          <w:jc w:val="center"/>
        </w:trPr>
        <w:tc>
          <w:tcPr>
            <w:tcW w:w="3397" w:type="dxa"/>
            <w:noWrap/>
          </w:tcPr>
          <w:p w14:paraId="02ED3532"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11E6A3F"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6DEDDBC"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EED66E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490FA64"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8E2A5B3"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9FB6F8F"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031F4" w:rsidRPr="006355E0" w14:paraId="23CE47BC" w14:textId="77777777" w:rsidTr="008031F4">
        <w:trPr>
          <w:trHeight w:val="187"/>
          <w:jc w:val="center"/>
        </w:trPr>
        <w:tc>
          <w:tcPr>
            <w:tcW w:w="3397" w:type="dxa"/>
            <w:noWrap/>
          </w:tcPr>
          <w:p w14:paraId="4896C5C0"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B2D23A0"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DBC98E6"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7429F58"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1E7F378"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743037"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66A7DDA"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E6B062A" w14:textId="77777777" w:rsidR="008031F4" w:rsidRPr="006355E0" w:rsidRDefault="008031F4" w:rsidP="008031F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AD8374D" w14:textId="77777777" w:rsidR="008031F4" w:rsidRPr="006355E0" w:rsidRDefault="008031F4" w:rsidP="008031F4">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031F4" w:rsidRPr="006355E0" w14:paraId="695F6B81" w14:textId="77777777" w:rsidTr="008031F4">
        <w:trPr>
          <w:trHeight w:val="187"/>
          <w:jc w:val="center"/>
        </w:trPr>
        <w:tc>
          <w:tcPr>
            <w:tcW w:w="3397" w:type="dxa"/>
            <w:noWrap/>
          </w:tcPr>
          <w:p w14:paraId="3BA2CB11"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F5527D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DC_3A_n40A</w:t>
            </w:r>
          </w:p>
          <w:p w14:paraId="30E7173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2C7248D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DC_7A_n40A</w:t>
            </w:r>
          </w:p>
          <w:p w14:paraId="3761FC6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DC_7A_n78A</w:t>
            </w:r>
          </w:p>
          <w:p w14:paraId="451C1AF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DC_28A_n40A</w:t>
            </w:r>
          </w:p>
          <w:p w14:paraId="62441827"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DC_28A_n78A</w:t>
            </w:r>
          </w:p>
        </w:tc>
      </w:tr>
      <w:tr w:rsidR="008031F4" w:rsidRPr="006355E0" w14:paraId="44EF0588" w14:textId="77777777" w:rsidTr="008031F4">
        <w:trPr>
          <w:trHeight w:val="187"/>
          <w:jc w:val="center"/>
        </w:trPr>
        <w:tc>
          <w:tcPr>
            <w:tcW w:w="3397" w:type="dxa"/>
            <w:noWrap/>
          </w:tcPr>
          <w:p w14:paraId="0CAC1DD1" w14:textId="77777777" w:rsidR="008031F4" w:rsidRPr="006355E0" w:rsidRDefault="008031F4" w:rsidP="008031F4">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2008842" w14:textId="77777777" w:rsidR="008031F4" w:rsidRPr="0084589C" w:rsidRDefault="008031F4" w:rsidP="008031F4">
            <w:pPr>
              <w:keepNext/>
              <w:keepLines/>
              <w:spacing w:after="0"/>
              <w:jc w:val="center"/>
              <w:rPr>
                <w:rFonts w:ascii="Arial" w:hAnsi="Arial"/>
                <w:sz w:val="18"/>
              </w:rPr>
            </w:pPr>
            <w:r w:rsidRPr="0084589C">
              <w:rPr>
                <w:rFonts w:ascii="Arial" w:hAnsi="Arial"/>
                <w:sz w:val="18"/>
              </w:rPr>
              <w:t>DC_3A_n1A</w:t>
            </w:r>
          </w:p>
          <w:p w14:paraId="297821B2" w14:textId="77777777" w:rsidR="008031F4" w:rsidRPr="0084589C" w:rsidRDefault="008031F4" w:rsidP="008031F4">
            <w:pPr>
              <w:keepNext/>
              <w:keepLines/>
              <w:spacing w:after="0"/>
              <w:jc w:val="center"/>
              <w:rPr>
                <w:rFonts w:ascii="Arial" w:hAnsi="Arial"/>
                <w:sz w:val="18"/>
              </w:rPr>
            </w:pPr>
            <w:r w:rsidRPr="0084589C">
              <w:rPr>
                <w:rFonts w:ascii="Arial" w:hAnsi="Arial"/>
                <w:sz w:val="18"/>
              </w:rPr>
              <w:t>DC_7A_n1A</w:t>
            </w:r>
          </w:p>
          <w:p w14:paraId="00B17BB7" w14:textId="77777777" w:rsidR="008031F4" w:rsidRPr="0084589C" w:rsidRDefault="008031F4" w:rsidP="008031F4">
            <w:pPr>
              <w:keepNext/>
              <w:keepLines/>
              <w:spacing w:after="0"/>
              <w:jc w:val="center"/>
              <w:rPr>
                <w:rFonts w:ascii="Arial" w:hAnsi="Arial"/>
                <w:sz w:val="18"/>
              </w:rPr>
            </w:pPr>
            <w:r w:rsidRPr="0084589C">
              <w:rPr>
                <w:rFonts w:ascii="Arial" w:hAnsi="Arial"/>
                <w:sz w:val="18"/>
              </w:rPr>
              <w:t>DC_3A_n78A</w:t>
            </w:r>
          </w:p>
          <w:p w14:paraId="33E3CAFC" w14:textId="77777777" w:rsidR="008031F4" w:rsidRPr="006355E0" w:rsidRDefault="008031F4" w:rsidP="008031F4">
            <w:pPr>
              <w:keepNext/>
              <w:keepLines/>
              <w:spacing w:after="0"/>
              <w:jc w:val="center"/>
              <w:rPr>
                <w:rFonts w:ascii="Arial" w:hAnsi="Arial"/>
                <w:sz w:val="18"/>
              </w:rPr>
            </w:pPr>
            <w:r w:rsidRPr="000B3632">
              <w:rPr>
                <w:rFonts w:ascii="Arial" w:hAnsi="Arial"/>
                <w:sz w:val="18"/>
                <w:lang w:val="fr-FR"/>
              </w:rPr>
              <w:t>DC_7A_n78A</w:t>
            </w:r>
          </w:p>
        </w:tc>
      </w:tr>
      <w:tr w:rsidR="008031F4" w:rsidRPr="006355E0" w:rsidDel="003D162B" w14:paraId="085D54CE" w14:textId="77777777" w:rsidTr="008031F4">
        <w:trPr>
          <w:trHeight w:val="187"/>
          <w:jc w:val="center"/>
        </w:trPr>
        <w:tc>
          <w:tcPr>
            <w:tcW w:w="3397" w:type="dxa"/>
            <w:noWrap/>
          </w:tcPr>
          <w:p w14:paraId="20B40B89" w14:textId="77777777" w:rsidR="008031F4" w:rsidRPr="005902F6" w:rsidDel="003D162B" w:rsidRDefault="008031F4" w:rsidP="008031F4">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62B4FC0" w14:textId="77777777" w:rsidR="008031F4" w:rsidRPr="001437A8" w:rsidRDefault="008031F4" w:rsidP="008031F4">
            <w:pPr>
              <w:keepNext/>
              <w:keepLines/>
              <w:spacing w:after="0"/>
              <w:jc w:val="center"/>
              <w:rPr>
                <w:rFonts w:ascii="Arial" w:hAnsi="Arial"/>
                <w:sz w:val="18"/>
              </w:rPr>
            </w:pPr>
            <w:r w:rsidRPr="001437A8">
              <w:rPr>
                <w:rFonts w:ascii="Arial" w:hAnsi="Arial"/>
                <w:sz w:val="18"/>
              </w:rPr>
              <w:t>DC_3A_n1A</w:t>
            </w:r>
          </w:p>
          <w:p w14:paraId="369F4F71" w14:textId="77777777" w:rsidR="008031F4" w:rsidRPr="001437A8" w:rsidRDefault="008031F4" w:rsidP="008031F4">
            <w:pPr>
              <w:keepNext/>
              <w:keepLines/>
              <w:spacing w:after="0"/>
              <w:jc w:val="center"/>
              <w:rPr>
                <w:rFonts w:ascii="Arial" w:hAnsi="Arial"/>
                <w:sz w:val="18"/>
              </w:rPr>
            </w:pPr>
            <w:r w:rsidRPr="001437A8">
              <w:rPr>
                <w:rFonts w:ascii="Arial" w:hAnsi="Arial"/>
                <w:sz w:val="18"/>
              </w:rPr>
              <w:t>DC_3C_n1A</w:t>
            </w:r>
          </w:p>
          <w:p w14:paraId="18B781F6" w14:textId="77777777" w:rsidR="008031F4" w:rsidRPr="001437A8" w:rsidRDefault="008031F4" w:rsidP="008031F4">
            <w:pPr>
              <w:keepNext/>
              <w:keepLines/>
              <w:spacing w:after="0"/>
              <w:jc w:val="center"/>
              <w:rPr>
                <w:rFonts w:ascii="Arial" w:hAnsi="Arial"/>
                <w:sz w:val="18"/>
              </w:rPr>
            </w:pPr>
            <w:r w:rsidRPr="001437A8">
              <w:rPr>
                <w:rFonts w:ascii="Arial" w:hAnsi="Arial"/>
                <w:sz w:val="18"/>
              </w:rPr>
              <w:t>DC_7A_n1A</w:t>
            </w:r>
          </w:p>
          <w:p w14:paraId="53018106" w14:textId="77777777" w:rsidR="008031F4" w:rsidRPr="001437A8" w:rsidRDefault="008031F4" w:rsidP="008031F4">
            <w:pPr>
              <w:keepNext/>
              <w:keepLines/>
              <w:spacing w:after="0"/>
              <w:jc w:val="center"/>
              <w:rPr>
                <w:rFonts w:ascii="Arial" w:hAnsi="Arial"/>
                <w:sz w:val="18"/>
              </w:rPr>
            </w:pPr>
            <w:r w:rsidRPr="001437A8">
              <w:rPr>
                <w:rFonts w:ascii="Arial" w:hAnsi="Arial"/>
                <w:sz w:val="18"/>
              </w:rPr>
              <w:t>DC_3A_n78A</w:t>
            </w:r>
          </w:p>
          <w:p w14:paraId="7BBFA808" w14:textId="77777777" w:rsidR="008031F4" w:rsidRPr="001437A8" w:rsidRDefault="008031F4" w:rsidP="008031F4">
            <w:pPr>
              <w:keepNext/>
              <w:keepLines/>
              <w:spacing w:after="0"/>
              <w:jc w:val="center"/>
              <w:rPr>
                <w:rFonts w:ascii="Arial" w:hAnsi="Arial"/>
                <w:sz w:val="18"/>
              </w:rPr>
            </w:pPr>
            <w:r w:rsidRPr="001437A8">
              <w:rPr>
                <w:rFonts w:ascii="Arial" w:hAnsi="Arial"/>
                <w:sz w:val="18"/>
              </w:rPr>
              <w:t>DC_3C_n78A</w:t>
            </w:r>
          </w:p>
          <w:p w14:paraId="029E277B" w14:textId="77777777" w:rsidR="008031F4" w:rsidRPr="005902F6" w:rsidDel="003D162B" w:rsidRDefault="008031F4" w:rsidP="008031F4">
            <w:pPr>
              <w:keepNext/>
              <w:keepLines/>
              <w:spacing w:after="0"/>
              <w:jc w:val="center"/>
              <w:rPr>
                <w:rFonts w:ascii="Arial" w:hAnsi="Arial"/>
                <w:sz w:val="18"/>
              </w:rPr>
            </w:pPr>
            <w:r w:rsidRPr="001437A8">
              <w:rPr>
                <w:rFonts w:ascii="Arial" w:hAnsi="Arial"/>
                <w:sz w:val="18"/>
              </w:rPr>
              <w:t>DC_7A_n78A</w:t>
            </w:r>
          </w:p>
        </w:tc>
      </w:tr>
      <w:tr w:rsidR="008031F4" w:rsidRPr="006355E0" w14:paraId="493D76B6" w14:textId="77777777" w:rsidTr="008031F4">
        <w:trPr>
          <w:trHeight w:val="187"/>
          <w:jc w:val="center"/>
        </w:trPr>
        <w:tc>
          <w:tcPr>
            <w:tcW w:w="3397" w:type="dxa"/>
            <w:noWrap/>
          </w:tcPr>
          <w:p w14:paraId="7F8B2260"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7B2AEE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CECD685"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4EE76CB"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B5038B7"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F9C9EB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680E0D0" w14:textId="77777777" w:rsidR="008031F4" w:rsidRPr="006355E0" w:rsidRDefault="008031F4" w:rsidP="008031F4">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6355E0" w14:paraId="16F82759" w14:textId="77777777" w:rsidTr="008031F4">
        <w:trPr>
          <w:trHeight w:val="187"/>
          <w:jc w:val="center"/>
        </w:trPr>
        <w:tc>
          <w:tcPr>
            <w:tcW w:w="3397" w:type="dxa"/>
            <w:noWrap/>
          </w:tcPr>
          <w:p w14:paraId="55FFF45D"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74E823A"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9E6E13B"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95B7F6F"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634877D"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83E88CD"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212D167" w14:textId="77777777" w:rsidR="008031F4" w:rsidRPr="006355E0" w:rsidRDefault="008031F4" w:rsidP="008031F4">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6355E0" w14:paraId="38A7F22A" w14:textId="77777777" w:rsidTr="008031F4">
        <w:trPr>
          <w:trHeight w:val="187"/>
          <w:jc w:val="center"/>
        </w:trPr>
        <w:tc>
          <w:tcPr>
            <w:tcW w:w="3397" w:type="dxa"/>
            <w:noWrap/>
          </w:tcPr>
          <w:p w14:paraId="490A4D62" w14:textId="77777777" w:rsidR="008031F4" w:rsidRPr="006355E0" w:rsidRDefault="008031F4" w:rsidP="008031F4">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B47907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737D828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3105BE2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445CA5B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314E95F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2EDB9320"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031F4" w:rsidRPr="006355E0" w14:paraId="313EF03A" w14:textId="77777777" w:rsidTr="008031F4">
        <w:trPr>
          <w:trHeight w:val="187"/>
          <w:jc w:val="center"/>
        </w:trPr>
        <w:tc>
          <w:tcPr>
            <w:tcW w:w="3397" w:type="dxa"/>
            <w:noWrap/>
          </w:tcPr>
          <w:p w14:paraId="1E02104C" w14:textId="77777777" w:rsidR="008031F4" w:rsidRPr="006355E0" w:rsidRDefault="008031F4" w:rsidP="008031F4">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03801A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DC_3A_n28A</w:t>
            </w:r>
          </w:p>
          <w:p w14:paraId="0FA57AC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5A63125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DC_8A_n28A</w:t>
            </w:r>
          </w:p>
          <w:p w14:paraId="25C3270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DC_8A_n77A</w:t>
            </w:r>
          </w:p>
          <w:p w14:paraId="4ABC79A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DC_11A_n28A</w:t>
            </w:r>
          </w:p>
          <w:p w14:paraId="3B93D42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031F4" w:rsidRPr="006355E0" w14:paraId="27D9A675" w14:textId="77777777" w:rsidTr="008031F4">
        <w:trPr>
          <w:trHeight w:val="187"/>
          <w:jc w:val="center"/>
        </w:trPr>
        <w:tc>
          <w:tcPr>
            <w:tcW w:w="3397" w:type="dxa"/>
            <w:noWrap/>
          </w:tcPr>
          <w:p w14:paraId="5692B7E9" w14:textId="77777777" w:rsidR="008031F4" w:rsidRPr="006355E0" w:rsidRDefault="008031F4" w:rsidP="008031F4">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5A6537D"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DC_3A_n78A</w:t>
            </w:r>
          </w:p>
          <w:p w14:paraId="68DDC73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DC_8A_n78A</w:t>
            </w:r>
          </w:p>
          <w:p w14:paraId="1F2F620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DC_20A_n78A</w:t>
            </w:r>
          </w:p>
          <w:p w14:paraId="77D0FF2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DC_28A_n78A</w:t>
            </w:r>
          </w:p>
        </w:tc>
      </w:tr>
      <w:tr w:rsidR="008031F4" w:rsidRPr="006355E0" w14:paraId="31B802C5" w14:textId="77777777" w:rsidTr="008031F4">
        <w:trPr>
          <w:trHeight w:val="187"/>
          <w:jc w:val="center"/>
        </w:trPr>
        <w:tc>
          <w:tcPr>
            <w:tcW w:w="3397" w:type="dxa"/>
            <w:noWrap/>
          </w:tcPr>
          <w:p w14:paraId="63D392F8" w14:textId="77777777" w:rsidR="008031F4" w:rsidRPr="006355E0" w:rsidRDefault="008031F4" w:rsidP="008031F4">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6BA2456"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E10D4D3"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6C19DD6"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CD0E5E6"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5106327"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0B8844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6355E0" w14:paraId="014F2F85" w14:textId="77777777" w:rsidTr="008031F4">
        <w:trPr>
          <w:trHeight w:val="187"/>
          <w:jc w:val="center"/>
        </w:trPr>
        <w:tc>
          <w:tcPr>
            <w:tcW w:w="3397" w:type="dxa"/>
            <w:noWrap/>
          </w:tcPr>
          <w:p w14:paraId="7B4F0B04" w14:textId="77777777" w:rsidR="008031F4" w:rsidRPr="006355E0" w:rsidRDefault="008031F4" w:rsidP="008031F4">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266954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79DCAC"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2139371"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0C318A"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2D54CA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BEA947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6355E0" w14:paraId="46BB6EB4" w14:textId="77777777" w:rsidTr="008031F4">
        <w:trPr>
          <w:trHeight w:val="187"/>
          <w:jc w:val="center"/>
        </w:trPr>
        <w:tc>
          <w:tcPr>
            <w:tcW w:w="3397" w:type="dxa"/>
            <w:noWrap/>
          </w:tcPr>
          <w:p w14:paraId="55DEBCF5" w14:textId="77777777" w:rsidR="008031F4" w:rsidRPr="00592F9E" w:rsidRDefault="008031F4" w:rsidP="008031F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D03F352" w14:textId="77777777" w:rsidR="008031F4" w:rsidRPr="006355E0" w:rsidRDefault="008031F4" w:rsidP="008031F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B9A80CE"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14C4DE1"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7549213"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2749495"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D74DC03"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294EA9" w14:textId="77777777" w:rsidR="008031F4" w:rsidRPr="006355E0"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031F4" w:rsidRPr="00592F9E" w14:paraId="0732989B" w14:textId="77777777" w:rsidTr="008031F4">
        <w:trPr>
          <w:trHeight w:val="187"/>
          <w:jc w:val="center"/>
        </w:trPr>
        <w:tc>
          <w:tcPr>
            <w:tcW w:w="3397" w:type="dxa"/>
            <w:noWrap/>
          </w:tcPr>
          <w:p w14:paraId="1F92C9E8" w14:textId="77777777" w:rsidR="008031F4" w:rsidRPr="00592F9E" w:rsidRDefault="008031F4" w:rsidP="008031F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D588CF1" w14:textId="77777777" w:rsidR="008031F4" w:rsidRPr="00592F9E" w:rsidRDefault="008031F4" w:rsidP="008031F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923D437"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E911393"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EA8E72F"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0B9EEC9"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80A6078"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123D86C" w14:textId="77777777" w:rsidR="008031F4" w:rsidRPr="00592F9E" w:rsidRDefault="008031F4" w:rsidP="008031F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031F4" w:rsidRPr="006355E0" w14:paraId="599BCC9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51F0B" w14:textId="77777777" w:rsidR="008031F4" w:rsidRPr="006355E0" w:rsidRDefault="008031F4" w:rsidP="008031F4">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454AD5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8A6288"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AF2CE46"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E04F9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DC_3A_n77A</w:t>
            </w:r>
          </w:p>
          <w:p w14:paraId="5B5A069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DC_19A_n77A</w:t>
            </w:r>
          </w:p>
          <w:p w14:paraId="27BB5AEC"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DC_21A_n77A</w:t>
            </w:r>
          </w:p>
        </w:tc>
      </w:tr>
      <w:tr w:rsidR="008031F4" w:rsidRPr="006355E0" w14:paraId="02DE0DD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41020"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3BEB649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07F6500"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425290E9" w14:textId="77777777" w:rsidR="008031F4" w:rsidRPr="006355E0" w:rsidRDefault="008031F4" w:rsidP="008031F4">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8E014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06D4CBD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DC_19A_n78A</w:t>
            </w:r>
          </w:p>
          <w:p w14:paraId="2C9C4A60"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DC_21A_n78A</w:t>
            </w:r>
          </w:p>
        </w:tc>
      </w:tr>
      <w:tr w:rsidR="008031F4" w:rsidRPr="006355E0" w14:paraId="688E118E"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66141"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DC_3A-19A-21A-42A_n79A</w:t>
            </w:r>
          </w:p>
          <w:p w14:paraId="248DB42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DC_3A-19A-21A-42A_n79C</w:t>
            </w:r>
          </w:p>
          <w:p w14:paraId="6B45668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DC_3A-19A-21A-42C_n79A</w:t>
            </w:r>
          </w:p>
          <w:p w14:paraId="607C315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77EF6FC"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DC_3A_n79A</w:t>
            </w:r>
          </w:p>
          <w:p w14:paraId="7CD5E37B"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fi-FI"/>
              </w:rPr>
              <w:t>DC_19A_n79A</w:t>
            </w:r>
          </w:p>
          <w:p w14:paraId="3484DFE5"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fi-FI"/>
              </w:rPr>
              <w:t>DC_21A_n79A</w:t>
            </w:r>
          </w:p>
        </w:tc>
      </w:tr>
      <w:tr w:rsidR="008031F4" w:rsidRPr="006355E0" w14:paraId="2E89BD5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46BB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4E56AB4"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3B54B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5F2D6B0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6C6F21F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7E76CC5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DC_19A_n77A</w:t>
            </w:r>
          </w:p>
        </w:tc>
      </w:tr>
      <w:tr w:rsidR="008031F4" w:rsidRPr="006355E0" w14:paraId="1E9BC21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23C3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33D53B1"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C05FE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292B058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DC_3A_n78A</w:t>
            </w:r>
          </w:p>
          <w:p w14:paraId="727F7D6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1FFBEC0F"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DC_19A_n78A</w:t>
            </w:r>
          </w:p>
        </w:tc>
      </w:tr>
      <w:tr w:rsidR="008031F4" w:rsidRPr="006355E0" w14:paraId="62E355E7" w14:textId="77777777" w:rsidTr="008031F4">
        <w:trPr>
          <w:trHeight w:val="187"/>
          <w:jc w:val="center"/>
        </w:trPr>
        <w:tc>
          <w:tcPr>
            <w:tcW w:w="3397" w:type="dxa"/>
            <w:noWrap/>
          </w:tcPr>
          <w:p w14:paraId="58726AA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DC_3A-19A-42A_n1A-n79A</w:t>
            </w:r>
          </w:p>
          <w:p w14:paraId="3872C1F7"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588022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6DC6D7A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DC_3A_n79A</w:t>
            </w:r>
          </w:p>
          <w:p w14:paraId="004BDA7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7908D51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DC_19A_n79A</w:t>
            </w:r>
          </w:p>
        </w:tc>
      </w:tr>
      <w:tr w:rsidR="008031F4" w:rsidRPr="006355E0" w14:paraId="414E95FC" w14:textId="77777777" w:rsidTr="008031F4">
        <w:trPr>
          <w:trHeight w:val="187"/>
          <w:jc w:val="center"/>
        </w:trPr>
        <w:tc>
          <w:tcPr>
            <w:tcW w:w="3397" w:type="dxa"/>
            <w:noWrap/>
          </w:tcPr>
          <w:p w14:paraId="46636DE3" w14:textId="77777777" w:rsidR="008031F4" w:rsidRPr="006355E0" w:rsidRDefault="008031F4" w:rsidP="008031F4">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F7B77AD" w14:textId="77777777" w:rsidR="008031F4" w:rsidRDefault="008031F4" w:rsidP="008031F4">
            <w:pPr>
              <w:keepNext/>
              <w:keepLines/>
              <w:spacing w:after="0"/>
              <w:jc w:val="center"/>
              <w:rPr>
                <w:rFonts w:ascii="Arial" w:hAnsi="Arial"/>
                <w:sz w:val="18"/>
                <w:lang w:eastAsia="ja-JP"/>
              </w:rPr>
            </w:pPr>
            <w:r>
              <w:rPr>
                <w:rFonts w:ascii="Arial" w:hAnsi="Arial"/>
                <w:sz w:val="18"/>
                <w:lang w:eastAsia="ja-JP"/>
              </w:rPr>
              <w:t>DC_3A_n1A</w:t>
            </w:r>
          </w:p>
          <w:p w14:paraId="6EAB1C5C" w14:textId="77777777" w:rsidR="008031F4" w:rsidRDefault="008031F4" w:rsidP="008031F4">
            <w:pPr>
              <w:keepNext/>
              <w:keepLines/>
              <w:spacing w:after="0"/>
              <w:jc w:val="center"/>
              <w:rPr>
                <w:rFonts w:ascii="Arial" w:hAnsi="Arial"/>
                <w:sz w:val="18"/>
                <w:lang w:eastAsia="ja-JP"/>
              </w:rPr>
            </w:pPr>
            <w:r>
              <w:rPr>
                <w:rFonts w:ascii="Arial" w:hAnsi="Arial"/>
                <w:sz w:val="18"/>
                <w:lang w:eastAsia="ja-JP"/>
              </w:rPr>
              <w:t>DC_20A_n1A</w:t>
            </w:r>
          </w:p>
          <w:p w14:paraId="356BE0A5" w14:textId="77777777" w:rsidR="008031F4" w:rsidRDefault="008031F4" w:rsidP="008031F4">
            <w:pPr>
              <w:keepNext/>
              <w:keepLines/>
              <w:spacing w:after="0"/>
              <w:jc w:val="center"/>
              <w:rPr>
                <w:rFonts w:ascii="Arial" w:hAnsi="Arial"/>
                <w:sz w:val="18"/>
                <w:lang w:eastAsia="ja-JP"/>
              </w:rPr>
            </w:pPr>
            <w:r>
              <w:rPr>
                <w:rFonts w:ascii="Arial" w:hAnsi="Arial"/>
                <w:sz w:val="18"/>
                <w:lang w:eastAsia="ja-JP"/>
              </w:rPr>
              <w:t>DC_3A_n28A</w:t>
            </w:r>
          </w:p>
          <w:p w14:paraId="0695F116" w14:textId="77777777" w:rsidR="008031F4" w:rsidRPr="006355E0" w:rsidRDefault="008031F4" w:rsidP="008031F4">
            <w:pPr>
              <w:keepNext/>
              <w:keepLines/>
              <w:spacing w:after="0"/>
              <w:jc w:val="center"/>
              <w:rPr>
                <w:rFonts w:ascii="Arial" w:hAnsi="Arial"/>
                <w:sz w:val="18"/>
                <w:lang w:eastAsia="ja-JP"/>
              </w:rPr>
            </w:pPr>
            <w:r>
              <w:rPr>
                <w:rFonts w:ascii="Arial" w:hAnsi="Arial"/>
                <w:sz w:val="18"/>
                <w:lang w:eastAsia="ja-JP"/>
              </w:rPr>
              <w:t>DC_20A_n28A</w:t>
            </w:r>
          </w:p>
        </w:tc>
      </w:tr>
      <w:tr w:rsidR="008031F4" w:rsidRPr="006355E0" w14:paraId="7689FD78" w14:textId="77777777" w:rsidTr="008031F4">
        <w:trPr>
          <w:trHeight w:val="187"/>
          <w:jc w:val="center"/>
        </w:trPr>
        <w:tc>
          <w:tcPr>
            <w:tcW w:w="3397" w:type="dxa"/>
            <w:noWrap/>
          </w:tcPr>
          <w:p w14:paraId="7EDCB8D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4ABF734"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DC_3A_n1A</w:t>
            </w:r>
          </w:p>
          <w:p w14:paraId="043783B3"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DC_20A_n1A</w:t>
            </w:r>
          </w:p>
          <w:p w14:paraId="60C41C9A" w14:textId="77777777" w:rsidR="008031F4" w:rsidRPr="006355E0" w:rsidRDefault="008031F4" w:rsidP="008031F4">
            <w:pPr>
              <w:keepNext/>
              <w:keepLines/>
              <w:spacing w:after="0"/>
              <w:jc w:val="center"/>
              <w:rPr>
                <w:rFonts w:ascii="Arial" w:hAnsi="Arial"/>
                <w:sz w:val="18"/>
                <w:lang w:eastAsia="zh-CN"/>
              </w:rPr>
            </w:pPr>
            <w:r w:rsidRPr="006355E0">
              <w:rPr>
                <w:rFonts w:ascii="Arial" w:hAnsi="Arial"/>
                <w:sz w:val="18"/>
                <w:lang w:eastAsia="zh-CN"/>
              </w:rPr>
              <w:t>DC_3A_n28A</w:t>
            </w:r>
          </w:p>
          <w:p w14:paraId="5E8A311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zh-CN"/>
              </w:rPr>
              <w:t>DC_20A_n28A</w:t>
            </w:r>
          </w:p>
        </w:tc>
      </w:tr>
      <w:tr w:rsidR="008031F4" w:rsidRPr="006355E0" w14:paraId="4F62BEF5" w14:textId="77777777" w:rsidTr="008031F4">
        <w:trPr>
          <w:trHeight w:val="187"/>
          <w:jc w:val="center"/>
        </w:trPr>
        <w:tc>
          <w:tcPr>
            <w:tcW w:w="3397" w:type="dxa"/>
            <w:noWrap/>
          </w:tcPr>
          <w:p w14:paraId="26CDD4B0"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1653396" w14:textId="77777777" w:rsidR="008031F4" w:rsidRPr="006355E0" w:rsidRDefault="008031F4" w:rsidP="008031F4">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6278DE8D" w14:textId="77777777" w:rsidR="008031F4" w:rsidRPr="006355E0" w:rsidRDefault="008031F4" w:rsidP="008031F4">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1FEB7FD" w14:textId="77777777" w:rsidR="008031F4" w:rsidRPr="006355E0" w:rsidRDefault="008031F4" w:rsidP="008031F4">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3E54CE9" w14:textId="77777777" w:rsidR="008031F4" w:rsidRPr="006355E0" w:rsidRDefault="008031F4" w:rsidP="008031F4">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EC464FA"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val="x-none" w:eastAsia="zh-TW"/>
              </w:rPr>
              <w:t>DC_20A_n28A</w:t>
            </w:r>
          </w:p>
        </w:tc>
      </w:tr>
      <w:tr w:rsidR="008031F4" w:rsidRPr="006355E0" w14:paraId="378BA15B" w14:textId="77777777" w:rsidTr="008031F4">
        <w:trPr>
          <w:trHeight w:val="187"/>
          <w:jc w:val="center"/>
        </w:trPr>
        <w:tc>
          <w:tcPr>
            <w:tcW w:w="3397" w:type="dxa"/>
            <w:noWrap/>
            <w:vAlign w:val="center"/>
          </w:tcPr>
          <w:p w14:paraId="1A44ABD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lastRenderedPageBreak/>
              <w:t>DC_3A-21A_n1A-n77A-n79A</w:t>
            </w:r>
          </w:p>
        </w:tc>
        <w:tc>
          <w:tcPr>
            <w:tcW w:w="3544" w:type="dxa"/>
            <w:shd w:val="clear" w:color="auto" w:fill="auto"/>
            <w:vAlign w:val="center"/>
          </w:tcPr>
          <w:p w14:paraId="578089E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793845D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7EDCA69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71EFEC5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DC_21A_n1A</w:t>
            </w:r>
          </w:p>
          <w:p w14:paraId="1C4B68D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DC_21A_n77A</w:t>
            </w:r>
          </w:p>
          <w:p w14:paraId="14024E8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DC_21A_n79A</w:t>
            </w:r>
          </w:p>
        </w:tc>
      </w:tr>
      <w:tr w:rsidR="008031F4" w:rsidRPr="006355E0" w14:paraId="282C89DD" w14:textId="77777777" w:rsidTr="008031F4">
        <w:trPr>
          <w:trHeight w:val="187"/>
          <w:jc w:val="center"/>
        </w:trPr>
        <w:tc>
          <w:tcPr>
            <w:tcW w:w="3397" w:type="dxa"/>
            <w:noWrap/>
            <w:vAlign w:val="center"/>
          </w:tcPr>
          <w:p w14:paraId="02B9F3C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2C908D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6564A56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612B337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5162598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DC_21A_n1A</w:t>
            </w:r>
          </w:p>
          <w:p w14:paraId="4510C50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DC_21A_n78A</w:t>
            </w:r>
          </w:p>
          <w:p w14:paraId="2F63F14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DC_21A_n79A</w:t>
            </w:r>
          </w:p>
        </w:tc>
      </w:tr>
      <w:tr w:rsidR="008031F4" w:rsidRPr="006355E0" w14:paraId="2D05BB69" w14:textId="77777777" w:rsidTr="008031F4">
        <w:trPr>
          <w:trHeight w:val="187"/>
          <w:jc w:val="center"/>
        </w:trPr>
        <w:tc>
          <w:tcPr>
            <w:tcW w:w="3397" w:type="dxa"/>
            <w:noWrap/>
            <w:vAlign w:val="center"/>
          </w:tcPr>
          <w:p w14:paraId="4FB19EE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6C2ADA6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4309F91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DC_3A_n77A</w:t>
            </w:r>
          </w:p>
          <w:p w14:paraId="70A4ABA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785A4BD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DC_21A_n28A</w:t>
            </w:r>
          </w:p>
          <w:p w14:paraId="3B1D0C4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DC_21A_n77A</w:t>
            </w:r>
          </w:p>
          <w:p w14:paraId="646C625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DC_21A_n79A</w:t>
            </w:r>
          </w:p>
        </w:tc>
      </w:tr>
      <w:tr w:rsidR="008031F4" w:rsidRPr="006355E0" w14:paraId="7F1333EC" w14:textId="77777777" w:rsidTr="008031F4">
        <w:trPr>
          <w:trHeight w:val="187"/>
          <w:jc w:val="center"/>
        </w:trPr>
        <w:tc>
          <w:tcPr>
            <w:tcW w:w="3397" w:type="dxa"/>
            <w:noWrap/>
            <w:vAlign w:val="center"/>
          </w:tcPr>
          <w:p w14:paraId="4FF3852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C4748F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65C6D68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DC_3A_n8A</w:t>
            </w:r>
          </w:p>
          <w:p w14:paraId="182054E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66F32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278BA81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DC_7A_n8A</w:t>
            </w:r>
          </w:p>
          <w:p w14:paraId="33BD452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031F4" w:rsidRPr="006355E0" w14:paraId="6A83B572" w14:textId="77777777" w:rsidTr="008031F4">
        <w:trPr>
          <w:trHeight w:val="187"/>
          <w:jc w:val="center"/>
        </w:trPr>
        <w:tc>
          <w:tcPr>
            <w:tcW w:w="3397" w:type="dxa"/>
            <w:noWrap/>
            <w:vAlign w:val="center"/>
          </w:tcPr>
          <w:p w14:paraId="1EBBD282" w14:textId="77777777" w:rsidR="008031F4" w:rsidRPr="006355E0" w:rsidRDefault="008031F4" w:rsidP="008031F4">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6877CC0" w14:textId="77777777" w:rsidR="008031F4" w:rsidRPr="006355E0" w:rsidRDefault="008031F4" w:rsidP="008031F4">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6C99C1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F758C4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DC_3A_n1A</w:t>
            </w:r>
          </w:p>
          <w:p w14:paraId="0B94221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DC_3A_n8A</w:t>
            </w:r>
          </w:p>
          <w:p w14:paraId="4CEBB3B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95AC05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79916DF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DC_7A_n8A</w:t>
            </w:r>
          </w:p>
          <w:p w14:paraId="5B33BA6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031F4" w:rsidRPr="006355E0" w14:paraId="5C62339C" w14:textId="77777777" w:rsidTr="008031F4">
        <w:trPr>
          <w:trHeight w:val="187"/>
          <w:jc w:val="center"/>
        </w:trPr>
        <w:tc>
          <w:tcPr>
            <w:tcW w:w="3397" w:type="dxa"/>
            <w:noWrap/>
            <w:vAlign w:val="center"/>
          </w:tcPr>
          <w:p w14:paraId="59D4CC0D"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DC_3A-20A-41A_n1A-n78A</w:t>
            </w:r>
          </w:p>
          <w:p w14:paraId="53A4EF4E" w14:textId="77777777" w:rsidR="008031F4" w:rsidRPr="006355E0" w:rsidRDefault="008031F4" w:rsidP="008031F4">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97D6258"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DC_3A_n1A</w:t>
            </w:r>
          </w:p>
          <w:p w14:paraId="5A32B018"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DC_3A_n78A</w:t>
            </w:r>
          </w:p>
          <w:p w14:paraId="659A78BC"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DC_20A_n1A</w:t>
            </w:r>
          </w:p>
          <w:p w14:paraId="7216B356"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DC_20A_n78A</w:t>
            </w:r>
          </w:p>
          <w:p w14:paraId="6BEAF1C9"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DC_41A_n1A</w:t>
            </w:r>
          </w:p>
          <w:p w14:paraId="2F4A9C7D" w14:textId="77777777" w:rsidR="008031F4" w:rsidRPr="006355E0" w:rsidRDefault="008031F4" w:rsidP="008031F4">
            <w:pPr>
              <w:keepNext/>
              <w:keepLines/>
              <w:spacing w:after="0"/>
              <w:jc w:val="center"/>
              <w:rPr>
                <w:rFonts w:ascii="Arial" w:hAnsi="Arial"/>
                <w:sz w:val="18"/>
              </w:rPr>
            </w:pPr>
            <w:r w:rsidRPr="00592F9E">
              <w:rPr>
                <w:rFonts w:ascii="Arial" w:hAnsi="Arial"/>
                <w:sz w:val="18"/>
              </w:rPr>
              <w:t>DC_41A_n78A</w:t>
            </w:r>
          </w:p>
        </w:tc>
      </w:tr>
      <w:tr w:rsidR="008031F4" w:rsidRPr="00592F9E" w14:paraId="311F5837" w14:textId="77777777" w:rsidTr="008031F4">
        <w:trPr>
          <w:trHeight w:val="187"/>
          <w:jc w:val="center"/>
        </w:trPr>
        <w:tc>
          <w:tcPr>
            <w:tcW w:w="3397" w:type="dxa"/>
            <w:noWrap/>
            <w:vAlign w:val="center"/>
          </w:tcPr>
          <w:p w14:paraId="3E62DD76"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DC_3A-20A-41C_n1A-n78A</w:t>
            </w:r>
          </w:p>
          <w:p w14:paraId="71D6C005"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6917CF2"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DC_3A_n1A</w:t>
            </w:r>
          </w:p>
          <w:p w14:paraId="267336F1"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DC_3A_n78A</w:t>
            </w:r>
          </w:p>
          <w:p w14:paraId="2D0F8C06"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DC_20A_n1A</w:t>
            </w:r>
          </w:p>
          <w:p w14:paraId="487B9F2A"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DC_20A_n78A</w:t>
            </w:r>
          </w:p>
          <w:p w14:paraId="4995F80E"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DC_41A_n1A</w:t>
            </w:r>
          </w:p>
          <w:p w14:paraId="195A1D36" w14:textId="77777777" w:rsidR="008031F4" w:rsidRPr="00592F9E" w:rsidRDefault="008031F4" w:rsidP="008031F4">
            <w:pPr>
              <w:keepNext/>
              <w:keepLines/>
              <w:spacing w:after="0"/>
              <w:jc w:val="center"/>
              <w:rPr>
                <w:rFonts w:ascii="Arial" w:hAnsi="Arial"/>
                <w:sz w:val="18"/>
              </w:rPr>
            </w:pPr>
            <w:r w:rsidRPr="00592F9E">
              <w:rPr>
                <w:rFonts w:ascii="Arial" w:hAnsi="Arial"/>
                <w:sz w:val="18"/>
              </w:rPr>
              <w:t>DC_41A_n78A</w:t>
            </w:r>
          </w:p>
        </w:tc>
      </w:tr>
      <w:tr w:rsidR="008031F4" w:rsidRPr="006355E0" w14:paraId="28A11DC5" w14:textId="77777777" w:rsidTr="008031F4">
        <w:trPr>
          <w:trHeight w:val="187"/>
          <w:jc w:val="center"/>
        </w:trPr>
        <w:tc>
          <w:tcPr>
            <w:tcW w:w="3397" w:type="dxa"/>
            <w:noWrap/>
            <w:vAlign w:val="center"/>
          </w:tcPr>
          <w:p w14:paraId="1A880748"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F8C0BB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DC_3A_n28A</w:t>
            </w:r>
          </w:p>
          <w:p w14:paraId="6AA9DB3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114BE3A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DC_3A_n79A</w:t>
            </w:r>
          </w:p>
          <w:p w14:paraId="2769AEF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DC_21A_n28A</w:t>
            </w:r>
          </w:p>
          <w:p w14:paraId="1C6970FA"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DC_21A_n78A</w:t>
            </w:r>
          </w:p>
          <w:p w14:paraId="141FF25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DC_21A_n79A</w:t>
            </w:r>
          </w:p>
        </w:tc>
      </w:tr>
      <w:tr w:rsidR="008031F4" w:rsidRPr="006355E0" w14:paraId="1B2B535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FD57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CAC702C"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58283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570AC25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DC_3A_n77A</w:t>
            </w:r>
          </w:p>
          <w:p w14:paraId="52CE0B3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45925DF5"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DC_21A_n77A</w:t>
            </w:r>
          </w:p>
        </w:tc>
      </w:tr>
      <w:tr w:rsidR="008031F4" w:rsidRPr="006355E0" w14:paraId="7A30C004"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8706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26C92FA"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4F7B2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66355F0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DC_3A_n78A</w:t>
            </w:r>
          </w:p>
          <w:p w14:paraId="288AE4F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737F6ACA"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DC_21A_n78A</w:t>
            </w:r>
          </w:p>
        </w:tc>
      </w:tr>
      <w:tr w:rsidR="008031F4" w:rsidRPr="006355E0" w14:paraId="4E2ECA95"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3446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DC_3A-21A-42A_n1A-n79A</w:t>
            </w:r>
          </w:p>
          <w:p w14:paraId="1EA2F88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D2460B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DC_3A_n1A</w:t>
            </w:r>
          </w:p>
          <w:p w14:paraId="279EAC3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DC_3A_n79A</w:t>
            </w:r>
          </w:p>
          <w:p w14:paraId="0D407C5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7DEED358"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ja-JP"/>
              </w:rPr>
              <w:t>DC_21A_n79A</w:t>
            </w:r>
          </w:p>
        </w:tc>
      </w:tr>
      <w:tr w:rsidR="008031F4" w:rsidRPr="006355E0" w14:paraId="1CEBBB6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E9A7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5185CA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2A7977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2696793"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B73B9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DC_1A_n78A</w:t>
            </w:r>
          </w:p>
          <w:p w14:paraId="407694E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DC_3A_n78A</w:t>
            </w:r>
          </w:p>
          <w:p w14:paraId="203B5BD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DC_41A_n78A</w:t>
            </w:r>
          </w:p>
          <w:p w14:paraId="203E9BC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DC_41C_n78A</w:t>
            </w:r>
          </w:p>
        </w:tc>
      </w:tr>
      <w:tr w:rsidR="008031F4" w:rsidRPr="006355E0" w14:paraId="01B0C20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10D2D" w14:textId="77777777" w:rsidR="008031F4" w:rsidRPr="006355E0" w:rsidRDefault="008031F4" w:rsidP="008031F4">
            <w:pPr>
              <w:keepNext/>
              <w:keepLines/>
              <w:spacing w:after="0"/>
              <w:jc w:val="center"/>
              <w:rPr>
                <w:rFonts w:ascii="Arial" w:hAnsi="Arial"/>
                <w:sz w:val="18"/>
              </w:rPr>
            </w:pPr>
            <w:r w:rsidRPr="00470EA5">
              <w:rPr>
                <w:rFonts w:ascii="Arial" w:hAnsi="Arial"/>
                <w:sz w:val="18"/>
              </w:rPr>
              <w:lastRenderedPageBreak/>
              <w:t>DC_5A-7A-66A_n2A-n78A</w:t>
            </w:r>
          </w:p>
        </w:tc>
        <w:tc>
          <w:tcPr>
            <w:tcW w:w="3544" w:type="dxa"/>
            <w:tcBorders>
              <w:top w:val="single" w:sz="4" w:space="0" w:color="auto"/>
              <w:left w:val="single" w:sz="4" w:space="0" w:color="auto"/>
              <w:bottom w:val="single" w:sz="4" w:space="0" w:color="auto"/>
              <w:right w:val="single" w:sz="4" w:space="0" w:color="auto"/>
            </w:tcBorders>
          </w:tcPr>
          <w:p w14:paraId="63E33802"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DC_5A_n2A</w:t>
            </w:r>
          </w:p>
          <w:p w14:paraId="1EE89B91"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DC_5A_n78A</w:t>
            </w:r>
          </w:p>
          <w:p w14:paraId="5CA4C04C"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DC_7A_n2A</w:t>
            </w:r>
          </w:p>
          <w:p w14:paraId="37720D69"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DC_7A_n78A</w:t>
            </w:r>
          </w:p>
          <w:p w14:paraId="2D793AE7"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DC_66A_n2A</w:t>
            </w:r>
          </w:p>
          <w:p w14:paraId="1ED58DE1"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DC_66A_n78A</w:t>
            </w:r>
          </w:p>
        </w:tc>
      </w:tr>
      <w:tr w:rsidR="008031F4" w:rsidRPr="006355E0" w14:paraId="084B612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0B02D" w14:textId="77777777" w:rsidR="008031F4" w:rsidRPr="006355E0" w:rsidRDefault="008031F4" w:rsidP="008031F4">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C43B78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6CE5306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DC_8A_n1A</w:t>
            </w:r>
          </w:p>
          <w:p w14:paraId="2F7DCDC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sz w:val="18"/>
              </w:rPr>
              <w:t>DC_20A_n1A</w:t>
            </w:r>
          </w:p>
        </w:tc>
      </w:tr>
      <w:tr w:rsidR="008031F4" w:rsidRPr="006355E0" w14:paraId="3316802A"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9AD57"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FDBBC99"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DC_8A_n1A</w:t>
            </w:r>
          </w:p>
          <w:p w14:paraId="7BDEF2D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DC_20A_n1A</w:t>
            </w:r>
          </w:p>
        </w:tc>
      </w:tr>
      <w:tr w:rsidR="008031F4" w:rsidRPr="006355E0" w14:paraId="70BC123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F9A5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00F946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DC_8A_n1A</w:t>
            </w:r>
          </w:p>
        </w:tc>
      </w:tr>
      <w:tr w:rsidR="008031F4" w:rsidRPr="006355E0" w14:paraId="41B8DF69" w14:textId="77777777" w:rsidTr="008031F4">
        <w:trPr>
          <w:trHeight w:val="187"/>
          <w:jc w:val="center"/>
        </w:trPr>
        <w:tc>
          <w:tcPr>
            <w:tcW w:w="3397" w:type="dxa"/>
            <w:noWrap/>
          </w:tcPr>
          <w:p w14:paraId="7A14EB63"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F972955"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51958CD"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8708FC9"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148C74C"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01267B4"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D214DF7" w14:textId="77777777" w:rsidR="008031F4" w:rsidRPr="006355E0" w:rsidRDefault="008031F4" w:rsidP="008031F4">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6355E0" w14:paraId="70957F2F" w14:textId="77777777" w:rsidTr="008031F4">
        <w:trPr>
          <w:trHeight w:val="187"/>
          <w:jc w:val="center"/>
        </w:trPr>
        <w:tc>
          <w:tcPr>
            <w:tcW w:w="3397" w:type="dxa"/>
            <w:noWrap/>
          </w:tcPr>
          <w:p w14:paraId="6C5FA173" w14:textId="77777777" w:rsidR="008031F4" w:rsidRPr="006355E0" w:rsidRDefault="008031F4" w:rsidP="008031F4">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BC19E9B"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DEE7474"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FF65F4D"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9B31305" w14:textId="77777777" w:rsidR="008031F4" w:rsidRPr="006355E0" w:rsidRDefault="008031F4" w:rsidP="008031F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5ED7F02"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32E418D" w14:textId="77777777" w:rsidR="008031F4" w:rsidRPr="006355E0" w:rsidRDefault="008031F4" w:rsidP="008031F4">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031F4" w:rsidRPr="00470EA5" w14:paraId="2CEE1F0B" w14:textId="77777777" w:rsidTr="008031F4">
        <w:trPr>
          <w:trHeight w:val="187"/>
          <w:jc w:val="center"/>
        </w:trPr>
        <w:tc>
          <w:tcPr>
            <w:tcW w:w="3397" w:type="dxa"/>
            <w:noWrap/>
          </w:tcPr>
          <w:p w14:paraId="323D1A6C" w14:textId="77777777" w:rsidR="008031F4" w:rsidRPr="006355E0" w:rsidRDefault="008031F4" w:rsidP="008031F4">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D2B6DE2"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6237056"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08996930"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00651708"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4131310C"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17337A79" w14:textId="77777777" w:rsidR="008031F4" w:rsidRPr="00470EA5" w:rsidRDefault="008031F4" w:rsidP="008031F4">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031F4" w:rsidRPr="006355E0" w14:paraId="2A80B53F"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9AD7B" w14:textId="77777777" w:rsidR="008031F4" w:rsidRPr="006355E0" w:rsidRDefault="008031F4" w:rsidP="008031F4">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7F1224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DC_7A_n1A</w:t>
            </w:r>
          </w:p>
          <w:p w14:paraId="08BCA21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DC_20A_n1A</w:t>
            </w:r>
          </w:p>
          <w:p w14:paraId="47A1EFFE"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031F4" w:rsidRPr="006355E0" w14:paraId="4C9B3FD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600CA" w14:textId="77777777" w:rsidR="008031F4" w:rsidRDefault="008031F4" w:rsidP="008031F4">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2F490320" w14:textId="77777777" w:rsidR="008031F4" w:rsidRPr="0084589C" w:rsidRDefault="008031F4" w:rsidP="008031F4">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F09AFE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DC_7A_n3A</w:t>
            </w:r>
          </w:p>
          <w:p w14:paraId="51AD08A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DC_20A_n3A</w:t>
            </w:r>
          </w:p>
          <w:p w14:paraId="7630E3AC" w14:textId="77777777" w:rsidR="008031F4" w:rsidRPr="006355E0" w:rsidRDefault="008031F4" w:rsidP="008031F4">
            <w:pPr>
              <w:keepNext/>
              <w:keepLines/>
              <w:spacing w:after="0"/>
              <w:jc w:val="center"/>
              <w:rPr>
                <w:rFonts w:ascii="Arial" w:hAnsi="Arial" w:cs="Arial"/>
                <w:bCs/>
                <w:sz w:val="18"/>
                <w:szCs w:val="18"/>
                <w:lang w:eastAsia="zh-CN"/>
              </w:rPr>
            </w:pPr>
            <w:r w:rsidRPr="006355E0">
              <w:rPr>
                <w:rFonts w:ascii="Arial" w:hAnsi="Arial"/>
                <w:sz w:val="18"/>
              </w:rPr>
              <w:t>DC_28A_n3A</w:t>
            </w:r>
          </w:p>
        </w:tc>
      </w:tr>
      <w:tr w:rsidR="008031F4" w:rsidRPr="006355E0" w14:paraId="6F21A0D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DB6DB"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C8CEAE5"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DC_20A_n1A</w:t>
            </w:r>
          </w:p>
          <w:p w14:paraId="151C061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DC_28A_n1A</w:t>
            </w:r>
          </w:p>
        </w:tc>
      </w:tr>
      <w:tr w:rsidR="008031F4" w:rsidRPr="006355E0" w14:paraId="20C0B24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23B902"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7D7365"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lang w:val="fr-FR"/>
              </w:rPr>
              <w:t>DC_20A_n1A</w:t>
            </w:r>
          </w:p>
        </w:tc>
      </w:tr>
      <w:tr w:rsidR="008031F4" w:rsidRPr="006355E0" w14:paraId="6CDE29D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4E7D3"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4BE57CD" w14:textId="77777777" w:rsidR="008031F4" w:rsidRPr="006355E0" w:rsidRDefault="008031F4" w:rsidP="008031F4">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53B3E9F"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val="x-none" w:eastAsia="ja-JP"/>
              </w:rPr>
              <w:t>DC_20A_n78A</w:t>
            </w:r>
          </w:p>
        </w:tc>
      </w:tr>
      <w:tr w:rsidR="008031F4" w:rsidRPr="006355E0" w14:paraId="2201D340"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8BD6F"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E87FD00" w14:textId="77777777" w:rsidR="008031F4" w:rsidRPr="006355E0" w:rsidRDefault="008031F4" w:rsidP="008031F4">
            <w:pPr>
              <w:keepNext/>
              <w:keepLines/>
              <w:spacing w:after="0"/>
              <w:jc w:val="center"/>
              <w:rPr>
                <w:rFonts w:ascii="Arial" w:hAnsi="Arial"/>
                <w:sz w:val="18"/>
                <w:lang w:val="fr-FR"/>
              </w:rPr>
            </w:pPr>
            <w:r w:rsidRPr="006355E0">
              <w:rPr>
                <w:rFonts w:ascii="Arial" w:hAnsi="Arial"/>
                <w:sz w:val="18"/>
              </w:rPr>
              <w:t>DC_28A_n1A</w:t>
            </w:r>
          </w:p>
        </w:tc>
      </w:tr>
      <w:tr w:rsidR="008031F4" w:rsidRPr="006355E0" w14:paraId="6AC34B5C"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20775"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DB4D8BD"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DC_7A_n2A</w:t>
            </w:r>
          </w:p>
          <w:p w14:paraId="5DEB9E34"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DC_7A_n78A</w:t>
            </w:r>
          </w:p>
          <w:p w14:paraId="33211F09"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DC_66A_n2A</w:t>
            </w:r>
          </w:p>
          <w:p w14:paraId="18B07690"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DC_66A_n78A</w:t>
            </w:r>
          </w:p>
          <w:p w14:paraId="44C12111" w14:textId="77777777" w:rsidR="008031F4" w:rsidRPr="00470EA5" w:rsidRDefault="008031F4" w:rsidP="008031F4">
            <w:pPr>
              <w:keepNext/>
              <w:keepLines/>
              <w:spacing w:after="0"/>
              <w:jc w:val="center"/>
              <w:rPr>
                <w:rFonts w:ascii="Arial" w:hAnsi="Arial"/>
                <w:sz w:val="18"/>
              </w:rPr>
            </w:pPr>
            <w:r w:rsidRPr="00470EA5">
              <w:rPr>
                <w:rFonts w:ascii="Arial" w:hAnsi="Arial"/>
                <w:sz w:val="18"/>
              </w:rPr>
              <w:t>DC_71A_n2A</w:t>
            </w:r>
          </w:p>
          <w:p w14:paraId="401E7034" w14:textId="77777777" w:rsidR="008031F4" w:rsidRPr="006355E0" w:rsidRDefault="008031F4" w:rsidP="008031F4">
            <w:pPr>
              <w:keepNext/>
              <w:keepLines/>
              <w:spacing w:after="0"/>
              <w:jc w:val="center"/>
              <w:rPr>
                <w:rFonts w:ascii="Arial" w:hAnsi="Arial"/>
                <w:sz w:val="18"/>
              </w:rPr>
            </w:pPr>
            <w:r w:rsidRPr="00470EA5">
              <w:rPr>
                <w:rFonts w:ascii="Arial" w:hAnsi="Arial"/>
                <w:sz w:val="18"/>
              </w:rPr>
              <w:t>DC_71A_n78A</w:t>
            </w:r>
          </w:p>
        </w:tc>
      </w:tr>
      <w:tr w:rsidR="008031F4" w:rsidRPr="006355E0" w14:paraId="3DC36B33" w14:textId="77777777" w:rsidTr="008031F4">
        <w:trPr>
          <w:trHeight w:val="187"/>
          <w:jc w:val="center"/>
        </w:trPr>
        <w:tc>
          <w:tcPr>
            <w:tcW w:w="3397" w:type="dxa"/>
            <w:noWrap/>
            <w:vAlign w:val="center"/>
          </w:tcPr>
          <w:p w14:paraId="612F0BC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64E36E5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040DD1E9" w14:textId="77777777" w:rsidR="008031F4" w:rsidRPr="006355E0" w:rsidRDefault="008031F4" w:rsidP="008031F4">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13A8F3E"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960ED2" w14:textId="77777777" w:rsidR="008031F4" w:rsidRPr="006355E0" w:rsidRDefault="008031F4" w:rsidP="008031F4">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031F4" w:rsidRPr="006355E0" w14:paraId="3F24E6E4" w14:textId="77777777" w:rsidTr="008031F4">
        <w:trPr>
          <w:trHeight w:val="187"/>
          <w:jc w:val="center"/>
        </w:trPr>
        <w:tc>
          <w:tcPr>
            <w:tcW w:w="3397" w:type="dxa"/>
            <w:noWrap/>
            <w:vAlign w:val="center"/>
          </w:tcPr>
          <w:p w14:paraId="0CF4665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707A14E"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C3E490"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82416C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B8A4EB8"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3FAC9CE"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71C98F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031F4" w:rsidRPr="006355E0" w14:paraId="523F4946" w14:textId="77777777" w:rsidTr="008031F4">
        <w:trPr>
          <w:trHeight w:val="187"/>
          <w:jc w:val="center"/>
        </w:trPr>
        <w:tc>
          <w:tcPr>
            <w:tcW w:w="3397" w:type="dxa"/>
            <w:noWrap/>
            <w:vAlign w:val="center"/>
          </w:tcPr>
          <w:p w14:paraId="05BA844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F71949F"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5F8921"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1C8A03"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8E75275"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532346"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97D2D49"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031F4" w:rsidRPr="006355E0" w14:paraId="4F3F83E8" w14:textId="77777777" w:rsidTr="008031F4">
        <w:trPr>
          <w:trHeight w:val="187"/>
          <w:jc w:val="center"/>
        </w:trPr>
        <w:tc>
          <w:tcPr>
            <w:tcW w:w="3397" w:type="dxa"/>
            <w:noWrap/>
            <w:vAlign w:val="center"/>
          </w:tcPr>
          <w:p w14:paraId="60EAD0B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2B5668A8"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CF9BCE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3D031BA"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5105734"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EEE4D4B"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7180332" w14:textId="77777777" w:rsidR="008031F4" w:rsidRPr="006355E0" w:rsidRDefault="008031F4" w:rsidP="008031F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031F4" w:rsidRPr="006355E0" w14:paraId="6BBB5FD3" w14:textId="77777777" w:rsidTr="008031F4">
        <w:trPr>
          <w:trHeight w:val="187"/>
          <w:jc w:val="center"/>
        </w:trPr>
        <w:tc>
          <w:tcPr>
            <w:tcW w:w="3397" w:type="dxa"/>
            <w:noWrap/>
            <w:vAlign w:val="center"/>
          </w:tcPr>
          <w:p w14:paraId="52B446F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912D927"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DC_8A_n1A</w:t>
            </w:r>
          </w:p>
          <w:p w14:paraId="1321973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DC_20A_n1A</w:t>
            </w:r>
          </w:p>
          <w:p w14:paraId="0AB20D7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DC_38A_n1A</w:t>
            </w:r>
          </w:p>
        </w:tc>
      </w:tr>
      <w:tr w:rsidR="008031F4" w:rsidRPr="006355E0" w14:paraId="2FB0F76B"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81A7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FB0D0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0E2FDDA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5D56F8C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6C93C5F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7C1E410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DC_42A_n28A</w:t>
            </w:r>
          </w:p>
        </w:tc>
      </w:tr>
      <w:tr w:rsidR="008031F4" w:rsidRPr="006355E0" w14:paraId="32C1061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089E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8842E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327C8BA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6F05CA9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4C3B30D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15CE9F46"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DC_42A_n28A</w:t>
            </w:r>
          </w:p>
        </w:tc>
      </w:tr>
      <w:tr w:rsidR="008031F4" w:rsidRPr="006355E0" w14:paraId="21C244A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45D87"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54D976"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1C27606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2DAA35C5"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75DDA50C"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5311BF6F"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DC_42C_n3A</w:t>
            </w:r>
          </w:p>
          <w:p w14:paraId="6AE9EBC0"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DC_42A_n28A</w:t>
            </w:r>
          </w:p>
          <w:p w14:paraId="2B060A34"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DC_42C_n28A</w:t>
            </w:r>
          </w:p>
        </w:tc>
      </w:tr>
      <w:tr w:rsidR="008031F4" w:rsidRPr="006355E0" w14:paraId="346633D3"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FC93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678FC3"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DC_8A_n3A</w:t>
            </w:r>
          </w:p>
          <w:p w14:paraId="7A02EF92"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DC_8A_n28A</w:t>
            </w:r>
          </w:p>
          <w:p w14:paraId="5DADBC08"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DC_8A_n77A</w:t>
            </w:r>
          </w:p>
          <w:p w14:paraId="6D1372D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DC_42A_n3A</w:t>
            </w:r>
          </w:p>
          <w:p w14:paraId="1E28BC0E"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DC_42C_n3A</w:t>
            </w:r>
          </w:p>
          <w:p w14:paraId="1BC32FF1"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DC_42A_n28A</w:t>
            </w:r>
          </w:p>
          <w:p w14:paraId="2A12F5A3"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rPr>
              <w:t>DC_42C_n28A</w:t>
            </w:r>
          </w:p>
        </w:tc>
      </w:tr>
      <w:tr w:rsidR="008031F4" w:rsidRPr="006355E0" w14:paraId="51080751"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EF5AD"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783C763"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84FD20"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69EF9E7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DC_19A_n77A</w:t>
            </w:r>
          </w:p>
          <w:p w14:paraId="28A0613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2BBEC7E9"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DC_21A_n77A</w:t>
            </w:r>
          </w:p>
        </w:tc>
      </w:tr>
      <w:tr w:rsidR="008031F4" w:rsidRPr="006355E0" w14:paraId="240071C7"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D87D1"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202B26"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2442EB"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012823CA"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DC_19A_n78A</w:t>
            </w:r>
          </w:p>
          <w:p w14:paraId="7BF1BDDE"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040DE46A"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DC_21A_n78A</w:t>
            </w:r>
          </w:p>
        </w:tc>
      </w:tr>
      <w:tr w:rsidR="008031F4" w:rsidRPr="006355E0" w14:paraId="470BE328" w14:textId="77777777" w:rsidTr="008031F4">
        <w:trPr>
          <w:trHeight w:val="187"/>
          <w:jc w:val="center"/>
        </w:trPr>
        <w:tc>
          <w:tcPr>
            <w:tcW w:w="3397" w:type="dxa"/>
            <w:noWrap/>
          </w:tcPr>
          <w:p w14:paraId="4019ACC5"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DC_19A-21A-42A_n1A-n79A</w:t>
            </w:r>
          </w:p>
          <w:p w14:paraId="3405D45D"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EB0C29C"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DC_19A_n1A</w:t>
            </w:r>
          </w:p>
          <w:p w14:paraId="3E26B7CF"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DC_19A_n79A</w:t>
            </w:r>
          </w:p>
          <w:p w14:paraId="6E665192" w14:textId="77777777" w:rsidR="008031F4" w:rsidRPr="006355E0" w:rsidRDefault="008031F4" w:rsidP="008031F4">
            <w:pPr>
              <w:keepNext/>
              <w:keepLines/>
              <w:spacing w:after="0"/>
              <w:jc w:val="center"/>
              <w:rPr>
                <w:rFonts w:ascii="Arial" w:hAnsi="Arial"/>
                <w:sz w:val="18"/>
                <w:lang w:eastAsia="ja-JP"/>
              </w:rPr>
            </w:pPr>
            <w:r w:rsidRPr="006355E0">
              <w:rPr>
                <w:rFonts w:ascii="Arial" w:hAnsi="Arial"/>
                <w:sz w:val="18"/>
                <w:lang w:eastAsia="ja-JP"/>
              </w:rPr>
              <w:t>DC_21A_n1A</w:t>
            </w:r>
          </w:p>
          <w:p w14:paraId="665431E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ja-JP"/>
              </w:rPr>
              <w:t>DC_21A_n79A</w:t>
            </w:r>
          </w:p>
        </w:tc>
      </w:tr>
      <w:tr w:rsidR="008031F4" w:rsidRPr="006355E0" w14:paraId="439994D2"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646C1"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27A5300F"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31700B"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DC_19A_n77A</w:t>
            </w:r>
          </w:p>
          <w:p w14:paraId="0EA3F924"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ko-KR"/>
              </w:rPr>
              <w:t>DC_19A_n79A</w:t>
            </w:r>
          </w:p>
        </w:tc>
      </w:tr>
      <w:tr w:rsidR="008031F4" w:rsidRPr="006355E0" w14:paraId="464B570B"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F25B6"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7286A6C2" w14:textId="77777777" w:rsidR="008031F4" w:rsidRPr="006355E0" w:rsidRDefault="008031F4" w:rsidP="008031F4">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B85331"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lang w:eastAsia="ko-KR"/>
              </w:rPr>
              <w:t>DC_19A_n78A</w:t>
            </w:r>
          </w:p>
          <w:p w14:paraId="645C5C3C" w14:textId="77777777" w:rsidR="008031F4" w:rsidRPr="006355E0" w:rsidRDefault="008031F4" w:rsidP="008031F4">
            <w:pPr>
              <w:keepNext/>
              <w:keepLines/>
              <w:spacing w:after="0"/>
              <w:jc w:val="center"/>
              <w:rPr>
                <w:rFonts w:ascii="Arial" w:hAnsi="Arial"/>
                <w:sz w:val="18"/>
                <w:lang w:eastAsia="fi-FI"/>
              </w:rPr>
            </w:pPr>
            <w:r w:rsidRPr="006355E0">
              <w:rPr>
                <w:rFonts w:ascii="Arial" w:hAnsi="Arial"/>
                <w:sz w:val="18"/>
                <w:lang w:eastAsia="ko-KR"/>
              </w:rPr>
              <w:t>DC_19A_n79A</w:t>
            </w:r>
          </w:p>
        </w:tc>
      </w:tr>
      <w:tr w:rsidR="008031F4" w:rsidRPr="006355E0" w14:paraId="51F4F7AD"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571464"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B62089"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DC_19A_n1A</w:t>
            </w:r>
          </w:p>
          <w:p w14:paraId="3C0B0A4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DC_19A_n77A</w:t>
            </w:r>
          </w:p>
          <w:p w14:paraId="0E970058"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DC_19A_n79A</w:t>
            </w:r>
          </w:p>
        </w:tc>
      </w:tr>
      <w:tr w:rsidR="008031F4" w:rsidRPr="006355E0" w14:paraId="7970CE48" w14:textId="77777777" w:rsidTr="008031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CE7B2B" w14:textId="77777777" w:rsidR="008031F4" w:rsidRPr="006355E0" w:rsidRDefault="008031F4" w:rsidP="008031F4">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57F9DD"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DC_19A_n1A</w:t>
            </w:r>
          </w:p>
          <w:p w14:paraId="0B19539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DC_19A_n78A</w:t>
            </w:r>
          </w:p>
          <w:p w14:paraId="65A80265" w14:textId="77777777" w:rsidR="008031F4" w:rsidRPr="006355E0" w:rsidRDefault="008031F4" w:rsidP="008031F4">
            <w:pPr>
              <w:keepNext/>
              <w:keepLines/>
              <w:spacing w:after="0"/>
              <w:jc w:val="center"/>
              <w:rPr>
                <w:rFonts w:ascii="Arial" w:hAnsi="Arial"/>
                <w:sz w:val="18"/>
                <w:lang w:eastAsia="ko-KR"/>
              </w:rPr>
            </w:pPr>
            <w:r w:rsidRPr="006355E0">
              <w:rPr>
                <w:rFonts w:ascii="Arial" w:hAnsi="Arial"/>
                <w:sz w:val="18"/>
              </w:rPr>
              <w:t>DC_19A_n79A</w:t>
            </w:r>
          </w:p>
        </w:tc>
      </w:tr>
      <w:tr w:rsidR="008031F4" w:rsidRPr="006355E0" w14:paraId="41646459" w14:textId="77777777" w:rsidTr="008031F4">
        <w:trPr>
          <w:trHeight w:val="187"/>
          <w:jc w:val="center"/>
        </w:trPr>
        <w:tc>
          <w:tcPr>
            <w:tcW w:w="3397" w:type="dxa"/>
            <w:noWrap/>
            <w:vAlign w:val="center"/>
          </w:tcPr>
          <w:p w14:paraId="77A68814"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ABF6512" w14:textId="77777777" w:rsidR="008031F4" w:rsidRPr="006355E0" w:rsidRDefault="008031F4" w:rsidP="008031F4">
            <w:pPr>
              <w:keepNext/>
              <w:keepLines/>
              <w:spacing w:after="0"/>
              <w:jc w:val="center"/>
              <w:rPr>
                <w:rFonts w:ascii="Arial" w:hAnsi="Arial"/>
                <w:sz w:val="18"/>
                <w:lang w:val="x-none"/>
              </w:rPr>
            </w:pPr>
            <w:r w:rsidRPr="006355E0">
              <w:rPr>
                <w:rFonts w:ascii="Arial" w:hAnsi="Arial"/>
                <w:sz w:val="18"/>
              </w:rPr>
              <w:t>DC_20A_n1A</w:t>
            </w:r>
          </w:p>
          <w:p w14:paraId="2B953C7B"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DC_28A_n1A</w:t>
            </w:r>
          </w:p>
          <w:p w14:paraId="173E0577" w14:textId="77777777" w:rsidR="008031F4" w:rsidRPr="006355E0" w:rsidRDefault="008031F4" w:rsidP="008031F4">
            <w:pPr>
              <w:keepNext/>
              <w:keepLines/>
              <w:spacing w:after="0"/>
              <w:jc w:val="center"/>
              <w:rPr>
                <w:rFonts w:ascii="Arial" w:hAnsi="Arial"/>
                <w:sz w:val="18"/>
              </w:rPr>
            </w:pPr>
            <w:r w:rsidRPr="006355E0">
              <w:rPr>
                <w:rFonts w:ascii="Arial" w:hAnsi="Arial"/>
                <w:sz w:val="18"/>
              </w:rPr>
              <w:t>DC_38A_n1A</w:t>
            </w:r>
          </w:p>
        </w:tc>
      </w:tr>
      <w:tr w:rsidR="008031F4" w:rsidRPr="006355E0" w14:paraId="20C98491" w14:textId="77777777" w:rsidTr="008031F4">
        <w:trPr>
          <w:trHeight w:val="187"/>
          <w:jc w:val="center"/>
        </w:trPr>
        <w:tc>
          <w:tcPr>
            <w:tcW w:w="6941" w:type="dxa"/>
            <w:gridSpan w:val="2"/>
            <w:noWrap/>
            <w:vAlign w:val="center"/>
          </w:tcPr>
          <w:p w14:paraId="436A7410" w14:textId="77777777" w:rsidR="008031F4" w:rsidRPr="006355E0" w:rsidRDefault="008031F4" w:rsidP="008031F4">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65F35976" w14:textId="77777777" w:rsidR="008031F4" w:rsidRPr="006355E0" w:rsidRDefault="008031F4" w:rsidP="008031F4">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3BBE0EE" w14:textId="77777777" w:rsidR="008031F4" w:rsidRPr="006355E0" w:rsidRDefault="008031F4" w:rsidP="008031F4">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9B0D4DE" w14:textId="77777777" w:rsidR="008031F4" w:rsidRPr="006355E0" w:rsidRDefault="008031F4" w:rsidP="008031F4">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FE30A49" w14:textId="77777777" w:rsidR="008031F4" w:rsidRPr="006355E0" w:rsidRDefault="008031F4" w:rsidP="008031F4">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340E70DB" w14:textId="77777777" w:rsidR="008031F4" w:rsidRPr="006355E0" w:rsidRDefault="008031F4" w:rsidP="008031F4">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90C4F56" w14:textId="77777777" w:rsidR="008031F4" w:rsidRPr="006355E0" w:rsidRDefault="008031F4" w:rsidP="008031F4">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84C5E8C" w14:textId="77777777" w:rsidR="008031F4" w:rsidRPr="006355E0" w:rsidRDefault="008031F4" w:rsidP="008031F4">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4D40591" w14:textId="77777777" w:rsidR="008031F4" w:rsidRPr="006355E0" w:rsidRDefault="008031F4" w:rsidP="008031F4">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4E643F2" w14:textId="77777777" w:rsidR="008031F4" w:rsidRPr="006355E0" w:rsidRDefault="008031F4" w:rsidP="008031F4">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DEF667F" w14:textId="77777777" w:rsidR="008031F4" w:rsidRPr="00EF5447" w:rsidRDefault="008031F4" w:rsidP="008031F4"/>
    <w:p w14:paraId="4DA19AD1" w14:textId="77777777" w:rsidR="006A52C4" w:rsidRDefault="006A52C4" w:rsidP="006A52C4">
      <w:pPr>
        <w:rPr>
          <w:lang w:eastAsia="zh-CN"/>
        </w:rPr>
      </w:pPr>
    </w:p>
    <w:p w14:paraId="762FDBAC" w14:textId="77777777" w:rsidR="00EC02B6" w:rsidRDefault="00EC02B6" w:rsidP="006A52C4">
      <w:pPr>
        <w:rPr>
          <w:lang w:eastAsia="zh-CN"/>
        </w:rPr>
      </w:pPr>
    </w:p>
    <w:p w14:paraId="33B90FFB" w14:textId="77777777" w:rsidR="0031660A" w:rsidRDefault="0031660A" w:rsidP="006A52C4">
      <w:pPr>
        <w:rPr>
          <w:lang w:eastAsia="zh-CN"/>
        </w:rPr>
      </w:pPr>
    </w:p>
    <w:p w14:paraId="523B0CDB" w14:textId="77777777" w:rsidR="006D59F0" w:rsidRDefault="006D59F0" w:rsidP="006D59F0">
      <w:pPr>
        <w:pStyle w:val="30"/>
        <w:rPr>
          <w:rFonts w:cs="Arial"/>
          <w:i/>
          <w:color w:val="FF0000"/>
          <w:sz w:val="32"/>
          <w:szCs w:val="32"/>
        </w:rPr>
      </w:pPr>
      <w:r w:rsidRPr="00AB4CBD">
        <w:rPr>
          <w:rFonts w:cs="Arial"/>
          <w:i/>
          <w:color w:val="FF0000"/>
          <w:sz w:val="32"/>
          <w:szCs w:val="32"/>
        </w:rPr>
        <w:lastRenderedPageBreak/>
        <w:t>&lt;&lt; Unchanged sections omitted &gt;&gt;</w:t>
      </w:r>
    </w:p>
    <w:p w14:paraId="3E690A18" w14:textId="77777777" w:rsidR="006D59F0" w:rsidRPr="00EF5447" w:rsidRDefault="006D59F0" w:rsidP="006D59F0">
      <w:pPr>
        <w:pStyle w:val="6"/>
      </w:pPr>
      <w:bookmarkStart w:id="82" w:name="_Toc21351602"/>
      <w:bookmarkStart w:id="83" w:name="_Toc29807184"/>
      <w:bookmarkStart w:id="84" w:name="_Toc36648898"/>
      <w:bookmarkStart w:id="85" w:name="_Toc36651623"/>
      <w:bookmarkStart w:id="86" w:name="_Toc37256557"/>
      <w:bookmarkStart w:id="87" w:name="_Toc37256898"/>
      <w:bookmarkStart w:id="88" w:name="_Toc45890604"/>
      <w:bookmarkStart w:id="89" w:name="_Toc45891828"/>
      <w:bookmarkStart w:id="90" w:name="_Toc45892238"/>
      <w:bookmarkStart w:id="91" w:name="_Toc45892648"/>
      <w:bookmarkStart w:id="92" w:name="_Toc52353061"/>
      <w:bookmarkStart w:id="93" w:name="_Toc53174884"/>
      <w:bookmarkStart w:id="94" w:name="_Toc61378203"/>
      <w:bookmarkStart w:id="95" w:name="_Toc61378678"/>
      <w:bookmarkStart w:id="96" w:name="_Toc67953868"/>
      <w:bookmarkStart w:id="97" w:name="_Toc68733535"/>
      <w:bookmarkStart w:id="98" w:name="_Toc68784851"/>
      <w:bookmarkStart w:id="99" w:name="_Toc76736807"/>
      <w:bookmarkStart w:id="100" w:name="_Toc77241219"/>
      <w:bookmarkStart w:id="101" w:name="_Toc77241724"/>
      <w:bookmarkStart w:id="102" w:name="_Toc83743100"/>
      <w:bookmarkStart w:id="103" w:name="_Toc83909621"/>
      <w:bookmarkStart w:id="104" w:name="_Toc91071588"/>
      <w:r w:rsidRPr="00EF5447">
        <w:t>6.2B.4.2.3.4</w:t>
      </w:r>
      <w:r w:rsidRPr="00EF5447">
        <w:tab/>
        <w:t>ΔT</w:t>
      </w:r>
      <w:r w:rsidRPr="00EF5447">
        <w:rPr>
          <w:vertAlign w:val="subscript"/>
        </w:rPr>
        <w:t>IB,c</w:t>
      </w:r>
      <w:r w:rsidRPr="00EF5447">
        <w:t xml:space="preserve"> for EN-DC five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EB52112" w14:textId="77777777" w:rsidR="006D59F0" w:rsidRDefault="006D59F0" w:rsidP="006D59F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D59F0" w14:paraId="746BAC41" w14:textId="77777777" w:rsidTr="006B4D61">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5C28E06" w14:textId="77777777" w:rsidR="006D59F0" w:rsidRDefault="006D59F0" w:rsidP="006B4D61">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3CF57E4" w14:textId="77777777" w:rsidR="006D59F0" w:rsidRDefault="006D59F0" w:rsidP="006B4D61">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D59F0" w14:paraId="6753DDC4" w14:textId="77777777" w:rsidTr="006B4D61">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C1F24" w14:textId="77777777" w:rsidR="006D59F0" w:rsidRDefault="006D59F0" w:rsidP="006B4D6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90386B7" w14:textId="77777777" w:rsidR="006D59F0" w:rsidRDefault="006D59F0" w:rsidP="006B4D61">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D59F0" w14:paraId="79446AD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6F8664" w14:textId="77777777" w:rsidR="006D59F0" w:rsidRDefault="006D59F0" w:rsidP="006B4D61">
            <w:pPr>
              <w:pStyle w:val="TAC"/>
              <w:rPr>
                <w:rFonts w:eastAsia="Yu Mincho" w:cs="Arial"/>
                <w:lang w:val="fr-FR" w:eastAsia="ja-JP"/>
              </w:rPr>
            </w:pPr>
            <w:r>
              <w:rPr>
                <w:rFonts w:eastAsia="Yu Mincho" w:cs="Arial"/>
                <w:lang w:val="fr-FR" w:eastAsia="ja-JP"/>
              </w:rPr>
              <w:t>DC_1-3-5-7_n40</w:t>
            </w:r>
          </w:p>
          <w:p w14:paraId="2C836A2B" w14:textId="77777777" w:rsidR="006D59F0" w:rsidRDefault="006D59F0" w:rsidP="006B4D61">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88CC42B" w14:textId="77777777" w:rsidR="006D59F0" w:rsidRDefault="006D59F0" w:rsidP="006B4D61">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4E8993" w14:textId="77777777" w:rsidR="006D59F0" w:rsidRDefault="006D59F0" w:rsidP="006B4D61">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F00B214" w14:textId="77777777" w:rsidR="006D59F0" w:rsidRDefault="006D59F0" w:rsidP="006B4D61">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8BC95C4" w14:textId="77777777" w:rsidR="006D59F0" w:rsidRDefault="006D59F0" w:rsidP="006B4D61">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5CA3447" w14:textId="77777777" w:rsidR="006D59F0" w:rsidRDefault="006D59F0" w:rsidP="006B4D61">
            <w:pPr>
              <w:pStyle w:val="TAC"/>
              <w:rPr>
                <w:lang w:val="fr-FR" w:eastAsia="zh-CN"/>
              </w:rPr>
            </w:pPr>
            <w:r>
              <w:rPr>
                <w:rFonts w:hint="eastAsia"/>
                <w:lang w:val="fr-FR" w:eastAsia="ko-KR"/>
              </w:rPr>
              <w:t>0</w:t>
            </w:r>
            <w:r>
              <w:rPr>
                <w:lang w:val="fr-FR" w:eastAsia="ko-KR"/>
              </w:rPr>
              <w:t>.9</w:t>
            </w:r>
          </w:p>
        </w:tc>
      </w:tr>
      <w:tr w:rsidR="006D59F0" w14:paraId="02A145E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C3E59E" w14:textId="77777777" w:rsidR="006D59F0" w:rsidRDefault="006D59F0" w:rsidP="006B4D61">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CAFB3" w14:textId="77777777" w:rsidR="006D59F0" w:rsidRDefault="006D59F0" w:rsidP="006B4D6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D1C93" w14:textId="77777777" w:rsidR="006D59F0" w:rsidRDefault="006D59F0" w:rsidP="006B4D6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E163B" w14:textId="77777777" w:rsidR="006D59F0" w:rsidRDefault="006D59F0" w:rsidP="006B4D6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C5AE" w14:textId="77777777" w:rsidR="006D59F0" w:rsidRDefault="006D59F0" w:rsidP="006B4D61">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75B96" w14:textId="77777777" w:rsidR="006D59F0" w:rsidRDefault="006D59F0" w:rsidP="006B4D61">
            <w:pPr>
              <w:pStyle w:val="TAC"/>
              <w:rPr>
                <w:lang w:val="fr-FR" w:eastAsia="zh-CN"/>
              </w:rPr>
            </w:pPr>
            <w:r>
              <w:rPr>
                <w:lang w:val="fr-FR" w:eastAsia="zh-CN"/>
              </w:rPr>
              <w:t>0.8</w:t>
            </w:r>
          </w:p>
        </w:tc>
      </w:tr>
      <w:tr w:rsidR="006D59F0" w14:paraId="207361E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02D861" w14:textId="77777777" w:rsidR="006D59F0" w:rsidRDefault="006D59F0" w:rsidP="006B4D61">
            <w:pPr>
              <w:pStyle w:val="TAC"/>
            </w:pPr>
            <w:r>
              <w:t>DC_</w:t>
            </w:r>
            <w:r>
              <w:rPr>
                <w:lang w:eastAsia="ko-KR"/>
              </w:rPr>
              <w:t>1-3</w:t>
            </w:r>
            <w:r>
              <w:t>-</w:t>
            </w:r>
            <w:r>
              <w:rPr>
                <w:lang w:eastAsia="ko-KR"/>
              </w:rPr>
              <w:t>5-7_</w:t>
            </w:r>
            <w:r>
              <w:rPr>
                <w:lang w:eastAsia="ja-JP"/>
              </w:rPr>
              <w:t>n</w:t>
            </w:r>
            <w:r>
              <w:rPr>
                <w:lang w:eastAsia="ko-KR"/>
              </w:rPr>
              <w:t>78</w:t>
            </w:r>
          </w:p>
          <w:p w14:paraId="0833BC96" w14:textId="77777777" w:rsidR="006D59F0" w:rsidRDefault="006D59F0" w:rsidP="006B4D61">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68B92" w14:textId="77777777" w:rsidR="006D59F0" w:rsidRDefault="006D59F0" w:rsidP="006B4D6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53B38"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DA011" w14:textId="77777777" w:rsidR="006D59F0" w:rsidRDefault="006D59F0" w:rsidP="006B4D6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2AC61"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BD6FC" w14:textId="77777777" w:rsidR="006D59F0" w:rsidRDefault="006D59F0" w:rsidP="006B4D61">
            <w:pPr>
              <w:pStyle w:val="TAC"/>
              <w:rPr>
                <w:lang w:eastAsia="zh-CN"/>
              </w:rPr>
            </w:pPr>
            <w:r>
              <w:rPr>
                <w:lang w:eastAsia="zh-CN"/>
              </w:rPr>
              <w:t>0.8</w:t>
            </w:r>
          </w:p>
        </w:tc>
      </w:tr>
      <w:tr w:rsidR="006D59F0" w14:paraId="2B6DFDD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7FCB64" w14:textId="77777777" w:rsidR="006D59F0" w:rsidRDefault="006D59F0" w:rsidP="006B4D61">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2AA6118" w14:textId="77777777" w:rsidR="006D59F0" w:rsidRDefault="006D59F0" w:rsidP="006B4D6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5B9E2D" w14:textId="77777777" w:rsidR="006D59F0" w:rsidRDefault="006D59F0" w:rsidP="006B4D6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CFF0A0" w14:textId="77777777" w:rsidR="006D59F0" w:rsidRDefault="006D59F0" w:rsidP="006B4D6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F0084" w14:textId="77777777" w:rsidR="006D59F0" w:rsidRDefault="006D59F0" w:rsidP="006B4D61">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D3B25A" w14:textId="77777777" w:rsidR="006D59F0" w:rsidRDefault="006D59F0" w:rsidP="006B4D61">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D59F0" w14:paraId="036C2E6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AFDE19" w14:textId="77777777" w:rsidR="006D59F0" w:rsidRDefault="006D59F0" w:rsidP="006B4D61">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6E83961" w14:textId="77777777" w:rsidR="006D59F0" w:rsidRDefault="006D59F0" w:rsidP="006B4D6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EDFEFB" w14:textId="77777777" w:rsidR="006D59F0" w:rsidRDefault="006D59F0" w:rsidP="006B4D6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5B9444" w14:textId="77777777" w:rsidR="006D59F0" w:rsidRDefault="006D59F0" w:rsidP="006B4D6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3A734" w14:textId="77777777" w:rsidR="006D59F0" w:rsidRDefault="006D59F0" w:rsidP="006B4D61">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426010" w14:textId="77777777" w:rsidR="006D59F0" w:rsidRDefault="006D59F0" w:rsidP="006B4D61">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D59F0" w14:paraId="552640D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3D61DC" w14:textId="77777777" w:rsidR="006D59F0" w:rsidRDefault="006D59F0" w:rsidP="006B4D61">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02E75" w14:textId="77777777" w:rsidR="006D59F0" w:rsidRDefault="006D59F0" w:rsidP="006B4D61">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309CE"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C12BA" w14:textId="77777777" w:rsidR="006D59F0" w:rsidRDefault="006D59F0" w:rsidP="006B4D61">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7632F" w14:textId="77777777" w:rsidR="006D59F0" w:rsidRDefault="006D59F0" w:rsidP="006B4D61">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4AE0F" w14:textId="77777777" w:rsidR="006D59F0" w:rsidRDefault="006D59F0" w:rsidP="006B4D61">
            <w:pPr>
              <w:pStyle w:val="TAC"/>
              <w:rPr>
                <w:lang w:eastAsia="zh-CN"/>
              </w:rPr>
            </w:pPr>
            <w:r>
              <w:rPr>
                <w:lang w:eastAsia="zh-CN"/>
              </w:rPr>
              <w:t>-</w:t>
            </w:r>
          </w:p>
        </w:tc>
      </w:tr>
      <w:tr w:rsidR="006D59F0" w14:paraId="1407769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1D484" w14:textId="77777777" w:rsidR="006D59F0" w:rsidRDefault="006D59F0" w:rsidP="006B4D61">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29B13" w14:textId="77777777" w:rsidR="006D59F0" w:rsidRDefault="006D59F0" w:rsidP="006B4D61">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420E9" w14:textId="77777777" w:rsidR="006D59F0" w:rsidRDefault="006D59F0" w:rsidP="006B4D61">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71F9" w14:textId="77777777" w:rsidR="006D59F0" w:rsidRDefault="006D59F0" w:rsidP="006B4D61">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42370" w14:textId="77777777" w:rsidR="006D59F0" w:rsidRDefault="006D59F0" w:rsidP="006B4D6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0728D" w14:textId="77777777" w:rsidR="006D59F0" w:rsidRDefault="006D59F0" w:rsidP="006B4D61">
            <w:pPr>
              <w:pStyle w:val="TAC"/>
              <w:rPr>
                <w:rFonts w:cs="Arial"/>
                <w:lang w:eastAsia="zh-CN"/>
              </w:rPr>
            </w:pPr>
            <w:r>
              <w:rPr>
                <w:rFonts w:cs="Arial"/>
                <w:lang w:eastAsia="zh-CN"/>
              </w:rPr>
              <w:t>0.8</w:t>
            </w:r>
          </w:p>
        </w:tc>
      </w:tr>
      <w:tr w:rsidR="006D59F0" w14:paraId="01B04F1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5D8A38" w14:textId="77777777" w:rsidR="006D59F0" w:rsidRDefault="006D59F0" w:rsidP="006B4D61">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88C80DB" w14:textId="77777777" w:rsidR="006D59F0" w:rsidRDefault="006D59F0" w:rsidP="006B4D6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380470" w14:textId="77777777" w:rsidR="006D59F0" w:rsidRDefault="006D59F0" w:rsidP="006B4D61">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D0EFCFA" w14:textId="77777777" w:rsidR="006D59F0" w:rsidRDefault="006D59F0" w:rsidP="006B4D61">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30BD6D1" w14:textId="77777777" w:rsidR="006D59F0" w:rsidRDefault="006D59F0" w:rsidP="006B4D6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3CDB27" w14:textId="77777777" w:rsidR="006D59F0" w:rsidRDefault="006D59F0" w:rsidP="006B4D61">
            <w:pPr>
              <w:pStyle w:val="TAC"/>
              <w:rPr>
                <w:rFonts w:cs="Arial"/>
                <w:lang w:eastAsia="zh-CN"/>
              </w:rPr>
            </w:pPr>
            <w:r>
              <w:rPr>
                <w:rFonts w:cs="Arial" w:hint="eastAsia"/>
                <w:lang w:eastAsia="zh-CN"/>
              </w:rPr>
              <w:t>0</w:t>
            </w:r>
            <w:r>
              <w:rPr>
                <w:rFonts w:cs="Arial"/>
                <w:lang w:eastAsia="zh-CN"/>
              </w:rPr>
              <w:t>.9</w:t>
            </w:r>
          </w:p>
        </w:tc>
      </w:tr>
      <w:tr w:rsidR="006D59F0" w14:paraId="46DA646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72315" w14:textId="77777777" w:rsidR="006D59F0" w:rsidRDefault="006D59F0" w:rsidP="006B4D61">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9D4E4" w14:textId="77777777" w:rsidR="006D59F0" w:rsidRDefault="006D59F0" w:rsidP="006B4D6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90DC4" w14:textId="77777777" w:rsidR="006D59F0" w:rsidRDefault="006D59F0" w:rsidP="006B4D61">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1D100" w14:textId="77777777" w:rsidR="006D59F0" w:rsidRDefault="006D59F0" w:rsidP="006B4D6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BAB3" w14:textId="77777777" w:rsidR="006D59F0" w:rsidRDefault="006D59F0" w:rsidP="006B4D61">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4CBA" w14:textId="77777777" w:rsidR="006D59F0" w:rsidRDefault="006D59F0" w:rsidP="006B4D61">
            <w:pPr>
              <w:pStyle w:val="TAC"/>
              <w:rPr>
                <w:lang w:eastAsia="zh-CN"/>
              </w:rPr>
            </w:pPr>
            <w:r>
              <w:rPr>
                <w:rFonts w:cs="Arial"/>
                <w:lang w:eastAsia="zh-CN"/>
              </w:rPr>
              <w:t>0.8</w:t>
            </w:r>
          </w:p>
        </w:tc>
      </w:tr>
      <w:tr w:rsidR="006D59F0" w14:paraId="33F3AEA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A54F4" w14:textId="77777777" w:rsidR="006D59F0" w:rsidRDefault="006D59F0" w:rsidP="006B4D61">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9DB73" w14:textId="77777777" w:rsidR="006D59F0" w:rsidRDefault="006D59F0" w:rsidP="006B4D61">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49735" w14:textId="77777777" w:rsidR="006D59F0" w:rsidRDefault="006D59F0" w:rsidP="006B4D61">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98A38" w14:textId="77777777" w:rsidR="006D59F0" w:rsidRDefault="006D59F0" w:rsidP="006B4D61">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86881"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DCE64" w14:textId="77777777" w:rsidR="006D59F0" w:rsidRDefault="006D59F0" w:rsidP="006B4D61">
            <w:pPr>
              <w:pStyle w:val="TAC"/>
              <w:rPr>
                <w:lang w:eastAsia="zh-CN"/>
              </w:rPr>
            </w:pPr>
            <w:r>
              <w:rPr>
                <w:lang w:eastAsia="zh-CN"/>
              </w:rPr>
              <w:t>0.6</w:t>
            </w:r>
          </w:p>
        </w:tc>
      </w:tr>
      <w:tr w:rsidR="006D59F0" w14:paraId="7493DC6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F9B07" w14:textId="77777777" w:rsidR="006D59F0" w:rsidRDefault="006D59F0" w:rsidP="006B4D61">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B2008"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88722"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4EDF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A8CBA"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58D8B" w14:textId="77777777" w:rsidR="006D59F0" w:rsidRDefault="006D59F0" w:rsidP="006B4D61">
            <w:pPr>
              <w:pStyle w:val="TAC"/>
              <w:rPr>
                <w:lang w:eastAsia="zh-CN"/>
              </w:rPr>
            </w:pPr>
            <w:r>
              <w:rPr>
                <w:lang w:eastAsia="zh-CN"/>
              </w:rPr>
              <w:t>0.8</w:t>
            </w:r>
          </w:p>
        </w:tc>
      </w:tr>
      <w:tr w:rsidR="006D59F0" w14:paraId="25641CF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AF2CB" w14:textId="77777777" w:rsidR="006D59F0" w:rsidRDefault="006D59F0" w:rsidP="006B4D61">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1495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832AC"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CF23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DF19"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29CBF" w14:textId="77777777" w:rsidR="006D59F0" w:rsidRDefault="006D59F0" w:rsidP="006B4D61">
            <w:pPr>
              <w:pStyle w:val="TAC"/>
              <w:rPr>
                <w:lang w:eastAsia="zh-CN"/>
              </w:rPr>
            </w:pPr>
            <w:r>
              <w:rPr>
                <w:lang w:eastAsia="zh-CN"/>
              </w:rPr>
              <w:t>0.8</w:t>
            </w:r>
          </w:p>
        </w:tc>
      </w:tr>
      <w:tr w:rsidR="006D59F0" w14:paraId="78E7D3B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8C1F9" w14:textId="77777777" w:rsidR="006D59F0" w:rsidRDefault="006D59F0" w:rsidP="006B4D61">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61971"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ACF6E" w14:textId="77777777" w:rsidR="006D59F0" w:rsidRDefault="006D59F0" w:rsidP="006B4D61">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47E76"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443FD"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139EB" w14:textId="77777777" w:rsidR="006D59F0" w:rsidRDefault="006D59F0" w:rsidP="006B4D61">
            <w:pPr>
              <w:pStyle w:val="TAC"/>
              <w:rPr>
                <w:lang w:eastAsia="ko-KR"/>
              </w:rPr>
            </w:pPr>
            <w:r>
              <w:rPr>
                <w:lang w:eastAsia="zh-CN"/>
              </w:rPr>
              <w:t>0.6</w:t>
            </w:r>
          </w:p>
        </w:tc>
      </w:tr>
      <w:tr w:rsidR="006D59F0" w14:paraId="471DE0F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B14002" w14:textId="77777777" w:rsidR="006D59F0" w:rsidRDefault="006D59F0" w:rsidP="006B4D61">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17FBD" w14:textId="77777777" w:rsidR="006D59F0" w:rsidRDefault="006D59F0" w:rsidP="006B4D6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E6EF7" w14:textId="77777777" w:rsidR="006D59F0" w:rsidRDefault="006D59F0" w:rsidP="006B4D6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3FCDC"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8329A"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1E00" w14:textId="77777777" w:rsidR="006D59F0" w:rsidRDefault="006D59F0" w:rsidP="006B4D61">
            <w:pPr>
              <w:pStyle w:val="TAC"/>
              <w:rPr>
                <w:lang w:eastAsia="ko-KR"/>
              </w:rPr>
            </w:pPr>
            <w:r>
              <w:rPr>
                <w:lang w:eastAsia="zh-CN"/>
              </w:rPr>
              <w:t>0.6</w:t>
            </w:r>
          </w:p>
        </w:tc>
      </w:tr>
      <w:tr w:rsidR="006D59F0" w14:paraId="5124D30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4BF39D" w14:textId="77777777" w:rsidR="006D59F0" w:rsidRDefault="006D59F0" w:rsidP="006B4D61">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DBB5B" w14:textId="77777777" w:rsidR="006D59F0" w:rsidRDefault="006D59F0" w:rsidP="006B4D61">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96C6C" w14:textId="77777777" w:rsidR="006D59F0" w:rsidRDefault="006D59F0" w:rsidP="006B4D6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14753" w14:textId="77777777" w:rsidR="006D59F0" w:rsidRDefault="006D59F0" w:rsidP="006B4D61">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9F7B3" w14:textId="77777777" w:rsidR="006D59F0" w:rsidRDefault="006D59F0" w:rsidP="006B4D6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03883" w14:textId="77777777" w:rsidR="006D59F0" w:rsidRDefault="006D59F0" w:rsidP="006B4D61">
            <w:pPr>
              <w:pStyle w:val="TAC"/>
              <w:rPr>
                <w:lang w:eastAsia="zh-CN"/>
              </w:rPr>
            </w:pPr>
            <w:r>
              <w:rPr>
                <w:lang w:eastAsia="zh-CN"/>
              </w:rPr>
              <w:t>-</w:t>
            </w:r>
          </w:p>
        </w:tc>
      </w:tr>
      <w:tr w:rsidR="006D59F0" w14:paraId="4032670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19548" w14:textId="77777777" w:rsidR="006D59F0" w:rsidRDefault="006D59F0" w:rsidP="006B4D61">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8B2C9" w14:textId="77777777" w:rsidR="006D59F0" w:rsidRDefault="006D59F0" w:rsidP="006B4D6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FBBBD" w14:textId="77777777" w:rsidR="006D59F0" w:rsidRDefault="006D59F0" w:rsidP="006B4D6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1F8BD"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00B2E"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9B71C" w14:textId="77777777" w:rsidR="006D59F0" w:rsidRDefault="006D59F0" w:rsidP="006B4D61">
            <w:pPr>
              <w:pStyle w:val="TAC"/>
              <w:rPr>
                <w:lang w:eastAsia="ko-KR"/>
              </w:rPr>
            </w:pPr>
            <w:r>
              <w:rPr>
                <w:lang w:eastAsia="zh-CN"/>
              </w:rPr>
              <w:t>0.6</w:t>
            </w:r>
          </w:p>
        </w:tc>
      </w:tr>
      <w:tr w:rsidR="006D59F0" w14:paraId="7F1C9F5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A6E6FB" w14:textId="77777777" w:rsidR="006D59F0" w:rsidRDefault="006D59F0" w:rsidP="006B4D61">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65F825EA"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37013"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7F8295"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C18DB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6725A9" w14:textId="77777777" w:rsidR="006D59F0" w:rsidRDefault="006D59F0" w:rsidP="006B4D61">
            <w:pPr>
              <w:pStyle w:val="TAC"/>
              <w:rPr>
                <w:lang w:eastAsia="zh-CN"/>
              </w:rPr>
            </w:pPr>
            <w:r>
              <w:rPr>
                <w:lang w:eastAsia="zh-CN"/>
              </w:rPr>
              <w:t>0.8</w:t>
            </w:r>
          </w:p>
        </w:tc>
      </w:tr>
      <w:tr w:rsidR="006D59F0" w14:paraId="046F1116" w14:textId="77777777" w:rsidTr="006B4D6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81A5388" w14:textId="77777777" w:rsidR="006D59F0" w:rsidRPr="00EF5447" w:rsidRDefault="006D59F0" w:rsidP="006B4D61">
            <w:pPr>
              <w:pStyle w:val="TAC"/>
              <w:rPr>
                <w:rFonts w:eastAsia="MS Mincho"/>
                <w:lang w:eastAsia="ja-JP"/>
              </w:rPr>
            </w:pPr>
            <w:r>
              <w:t>DC_1-3-7_n26-n78</w:t>
            </w:r>
          </w:p>
        </w:tc>
        <w:tc>
          <w:tcPr>
            <w:tcW w:w="1332" w:type="dxa"/>
            <w:vAlign w:val="center"/>
          </w:tcPr>
          <w:p w14:paraId="75034A6A" w14:textId="77777777" w:rsidR="006D59F0" w:rsidRDefault="006D59F0" w:rsidP="006B4D61">
            <w:pPr>
              <w:pStyle w:val="TAC"/>
              <w:rPr>
                <w:lang w:eastAsia="ko-KR"/>
              </w:rPr>
            </w:pPr>
            <w:r>
              <w:rPr>
                <w:rFonts w:hint="eastAsia"/>
                <w:lang w:eastAsia="ko-KR"/>
              </w:rPr>
              <w:t>0.6</w:t>
            </w:r>
          </w:p>
        </w:tc>
        <w:tc>
          <w:tcPr>
            <w:tcW w:w="1333" w:type="dxa"/>
            <w:vAlign w:val="center"/>
          </w:tcPr>
          <w:p w14:paraId="1A4AC5B0" w14:textId="77777777" w:rsidR="006D59F0" w:rsidRDefault="006D59F0" w:rsidP="006B4D61">
            <w:pPr>
              <w:pStyle w:val="TAC"/>
              <w:rPr>
                <w:szCs w:val="18"/>
                <w:lang w:eastAsia="ko-KR"/>
              </w:rPr>
            </w:pPr>
            <w:r>
              <w:rPr>
                <w:rFonts w:hint="eastAsia"/>
                <w:szCs w:val="18"/>
                <w:lang w:eastAsia="ko-KR"/>
              </w:rPr>
              <w:t>0.6</w:t>
            </w:r>
          </w:p>
        </w:tc>
        <w:tc>
          <w:tcPr>
            <w:tcW w:w="1332" w:type="dxa"/>
            <w:vAlign w:val="center"/>
          </w:tcPr>
          <w:p w14:paraId="418EAA1C" w14:textId="77777777" w:rsidR="006D59F0" w:rsidRDefault="006D59F0" w:rsidP="006B4D61">
            <w:pPr>
              <w:pStyle w:val="TAC"/>
              <w:rPr>
                <w:lang w:eastAsia="ko-KR"/>
              </w:rPr>
            </w:pPr>
            <w:r>
              <w:rPr>
                <w:rFonts w:hint="eastAsia"/>
                <w:lang w:eastAsia="ko-KR"/>
              </w:rPr>
              <w:t>0.6</w:t>
            </w:r>
          </w:p>
        </w:tc>
        <w:tc>
          <w:tcPr>
            <w:tcW w:w="1333" w:type="dxa"/>
            <w:vAlign w:val="center"/>
          </w:tcPr>
          <w:p w14:paraId="1920BE5B" w14:textId="77777777" w:rsidR="006D59F0" w:rsidRDefault="006D59F0" w:rsidP="006B4D61">
            <w:pPr>
              <w:pStyle w:val="TAC"/>
              <w:rPr>
                <w:lang w:eastAsia="ko-KR"/>
              </w:rPr>
            </w:pPr>
            <w:r>
              <w:rPr>
                <w:rFonts w:hint="eastAsia"/>
                <w:lang w:eastAsia="ko-KR"/>
              </w:rPr>
              <w:t>0.6</w:t>
            </w:r>
          </w:p>
        </w:tc>
        <w:tc>
          <w:tcPr>
            <w:tcW w:w="1333" w:type="dxa"/>
            <w:vAlign w:val="center"/>
          </w:tcPr>
          <w:p w14:paraId="183355CB" w14:textId="77777777" w:rsidR="006D59F0" w:rsidRDefault="006D59F0" w:rsidP="006B4D61">
            <w:pPr>
              <w:pStyle w:val="TAC"/>
              <w:rPr>
                <w:lang w:eastAsia="ko-KR"/>
              </w:rPr>
            </w:pPr>
            <w:r>
              <w:rPr>
                <w:rFonts w:hint="eastAsia"/>
                <w:lang w:eastAsia="ko-KR"/>
              </w:rPr>
              <w:t>0</w:t>
            </w:r>
            <w:r>
              <w:rPr>
                <w:lang w:eastAsia="ko-KR"/>
              </w:rPr>
              <w:t>.8</w:t>
            </w:r>
          </w:p>
        </w:tc>
      </w:tr>
      <w:tr w:rsidR="006D59F0" w14:paraId="31B014F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F1F48" w14:textId="77777777" w:rsidR="006D59F0" w:rsidRDefault="006D59F0" w:rsidP="006B4D61">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FE006" w14:textId="77777777" w:rsidR="006D59F0" w:rsidRDefault="006D59F0" w:rsidP="006B4D6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24255"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B655" w14:textId="77777777" w:rsidR="006D59F0" w:rsidRDefault="006D59F0" w:rsidP="006B4D6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AB398" w14:textId="77777777" w:rsidR="006D59F0" w:rsidRDefault="006D59F0" w:rsidP="006B4D6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8AA74" w14:textId="77777777" w:rsidR="006D59F0" w:rsidRDefault="006D59F0" w:rsidP="006B4D61">
            <w:pPr>
              <w:pStyle w:val="TAC"/>
              <w:rPr>
                <w:szCs w:val="18"/>
                <w:lang w:eastAsia="ja-JP"/>
              </w:rPr>
            </w:pPr>
            <w:r>
              <w:rPr>
                <w:lang w:eastAsia="zh-CN"/>
              </w:rPr>
              <w:t>0.6</w:t>
            </w:r>
          </w:p>
        </w:tc>
      </w:tr>
      <w:tr w:rsidR="006D59F0" w14:paraId="6A82A7E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21D04D" w14:textId="77777777" w:rsidR="006D59F0" w:rsidRDefault="006D59F0" w:rsidP="006B4D61">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1021F" w14:textId="77777777" w:rsidR="006D59F0" w:rsidRDefault="006D59F0" w:rsidP="006B4D6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B4B89" w14:textId="77777777" w:rsidR="006D59F0" w:rsidRDefault="006D59F0" w:rsidP="006B4D61">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8C61" w14:textId="77777777" w:rsidR="006D59F0" w:rsidRDefault="006D59F0" w:rsidP="006B4D6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F3543" w14:textId="77777777" w:rsidR="006D59F0" w:rsidRDefault="006D59F0" w:rsidP="006B4D6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24E2" w14:textId="77777777" w:rsidR="006D59F0" w:rsidRDefault="006D59F0" w:rsidP="006B4D61">
            <w:pPr>
              <w:pStyle w:val="TAC"/>
              <w:rPr>
                <w:rFonts w:eastAsia="MS Mincho"/>
                <w:lang w:eastAsia="ja-JP"/>
              </w:rPr>
            </w:pPr>
            <w:r>
              <w:rPr>
                <w:lang w:eastAsia="zh-CN"/>
              </w:rPr>
              <w:t>0.6</w:t>
            </w:r>
          </w:p>
        </w:tc>
      </w:tr>
      <w:tr w:rsidR="006D59F0" w14:paraId="159D9A3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700C6E" w14:textId="77777777" w:rsidR="006D59F0" w:rsidRDefault="006D59F0" w:rsidP="006B4D61">
            <w:pPr>
              <w:pStyle w:val="TAC"/>
              <w:rPr>
                <w:szCs w:val="18"/>
                <w:lang w:eastAsia="zh-CN"/>
              </w:rPr>
            </w:pPr>
            <w:r>
              <w:rPr>
                <w:szCs w:val="18"/>
                <w:lang w:eastAsia="zh-CN"/>
              </w:rPr>
              <w:t>DC_1-3-7-28_n7</w:t>
            </w:r>
          </w:p>
          <w:p w14:paraId="3299A4B0" w14:textId="77777777" w:rsidR="006D59F0" w:rsidRDefault="006D59F0" w:rsidP="006B4D61">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FCDC7" w14:textId="77777777" w:rsidR="006D59F0" w:rsidRDefault="006D59F0" w:rsidP="006B4D6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61CF7"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2091F" w14:textId="77777777" w:rsidR="006D59F0" w:rsidRDefault="006D59F0" w:rsidP="006B4D6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4B87D" w14:textId="77777777" w:rsidR="006D59F0" w:rsidRDefault="006D59F0" w:rsidP="006B4D6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65F29" w14:textId="77777777" w:rsidR="006D59F0" w:rsidRDefault="006D59F0" w:rsidP="006B4D61">
            <w:pPr>
              <w:pStyle w:val="TAC"/>
              <w:rPr>
                <w:szCs w:val="18"/>
                <w:lang w:eastAsia="ja-JP"/>
              </w:rPr>
            </w:pPr>
            <w:r>
              <w:rPr>
                <w:lang w:eastAsia="zh-CN"/>
              </w:rPr>
              <w:t>0.6</w:t>
            </w:r>
          </w:p>
        </w:tc>
      </w:tr>
      <w:tr w:rsidR="006D59F0" w14:paraId="0C14382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32D0D4" w14:textId="77777777" w:rsidR="006D59F0" w:rsidRPr="001C0800" w:rsidRDefault="006D59F0" w:rsidP="006B4D61">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A823778"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6EA5C"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A9974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C4531"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76BED" w14:textId="77777777" w:rsidR="006D59F0" w:rsidRDefault="006D59F0" w:rsidP="006B4D61">
            <w:pPr>
              <w:pStyle w:val="TAC"/>
              <w:rPr>
                <w:lang w:eastAsia="zh-CN"/>
              </w:rPr>
            </w:pPr>
            <w:r>
              <w:rPr>
                <w:lang w:eastAsia="zh-CN"/>
              </w:rPr>
              <w:t>0.6</w:t>
            </w:r>
          </w:p>
        </w:tc>
      </w:tr>
      <w:tr w:rsidR="006D59F0" w14:paraId="411CD962" w14:textId="77777777" w:rsidTr="006B4D6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EBA9D22" w14:textId="77777777" w:rsidR="006D59F0" w:rsidRPr="00EF5447" w:rsidRDefault="006D59F0" w:rsidP="006B4D61">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582B1C4F" w14:textId="77777777" w:rsidR="006D59F0" w:rsidRDefault="006D59F0" w:rsidP="006B4D61">
            <w:pPr>
              <w:pStyle w:val="TAC"/>
              <w:rPr>
                <w:lang w:eastAsia="ko-KR"/>
              </w:rPr>
            </w:pPr>
            <w:r>
              <w:rPr>
                <w:rFonts w:hint="eastAsia"/>
                <w:lang w:eastAsia="ko-KR"/>
              </w:rPr>
              <w:t>0.6</w:t>
            </w:r>
          </w:p>
        </w:tc>
        <w:tc>
          <w:tcPr>
            <w:tcW w:w="1333" w:type="dxa"/>
            <w:vAlign w:val="center"/>
          </w:tcPr>
          <w:p w14:paraId="08E9DF64" w14:textId="77777777" w:rsidR="006D59F0" w:rsidRDefault="006D59F0" w:rsidP="006B4D61">
            <w:pPr>
              <w:pStyle w:val="TAC"/>
              <w:rPr>
                <w:szCs w:val="18"/>
                <w:lang w:eastAsia="ko-KR"/>
              </w:rPr>
            </w:pPr>
            <w:r>
              <w:rPr>
                <w:rFonts w:hint="eastAsia"/>
                <w:szCs w:val="18"/>
                <w:lang w:eastAsia="ko-KR"/>
              </w:rPr>
              <w:t>0.6</w:t>
            </w:r>
          </w:p>
        </w:tc>
        <w:tc>
          <w:tcPr>
            <w:tcW w:w="1332" w:type="dxa"/>
            <w:vAlign w:val="center"/>
          </w:tcPr>
          <w:p w14:paraId="0F2BA6E5" w14:textId="77777777" w:rsidR="006D59F0" w:rsidRDefault="006D59F0" w:rsidP="006B4D61">
            <w:pPr>
              <w:pStyle w:val="TAC"/>
              <w:rPr>
                <w:lang w:eastAsia="ko-KR"/>
              </w:rPr>
            </w:pPr>
            <w:r>
              <w:rPr>
                <w:rFonts w:hint="eastAsia"/>
                <w:lang w:eastAsia="ko-KR"/>
              </w:rPr>
              <w:t>0.6</w:t>
            </w:r>
          </w:p>
        </w:tc>
        <w:tc>
          <w:tcPr>
            <w:tcW w:w="1333" w:type="dxa"/>
            <w:vAlign w:val="center"/>
          </w:tcPr>
          <w:p w14:paraId="18AE4F13" w14:textId="77777777" w:rsidR="006D59F0" w:rsidRDefault="006D59F0" w:rsidP="006B4D61">
            <w:pPr>
              <w:pStyle w:val="TAC"/>
              <w:rPr>
                <w:lang w:eastAsia="ko-KR"/>
              </w:rPr>
            </w:pPr>
            <w:r>
              <w:rPr>
                <w:rFonts w:hint="eastAsia"/>
                <w:lang w:eastAsia="ko-KR"/>
              </w:rPr>
              <w:t>0.6</w:t>
            </w:r>
          </w:p>
        </w:tc>
        <w:tc>
          <w:tcPr>
            <w:tcW w:w="1333" w:type="dxa"/>
            <w:vAlign w:val="center"/>
          </w:tcPr>
          <w:p w14:paraId="721C41FF" w14:textId="77777777" w:rsidR="006D59F0" w:rsidRDefault="006D59F0" w:rsidP="006B4D61">
            <w:pPr>
              <w:pStyle w:val="TAC"/>
              <w:rPr>
                <w:lang w:eastAsia="ko-KR"/>
              </w:rPr>
            </w:pPr>
            <w:r>
              <w:rPr>
                <w:rFonts w:hint="eastAsia"/>
                <w:lang w:eastAsia="ko-KR"/>
              </w:rPr>
              <w:t>0.6</w:t>
            </w:r>
          </w:p>
        </w:tc>
      </w:tr>
      <w:tr w:rsidR="006D59F0" w14:paraId="1EC9A38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CC6749" w14:textId="77777777" w:rsidR="006D59F0" w:rsidRDefault="006D59F0" w:rsidP="006B4D61">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31776" w14:textId="77777777" w:rsidR="006D59F0" w:rsidRDefault="006D59F0" w:rsidP="006B4D61">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7EFB2"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353BB" w14:textId="77777777" w:rsidR="006D59F0" w:rsidRDefault="006D59F0" w:rsidP="006B4D61">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257E" w14:textId="77777777" w:rsidR="006D59F0" w:rsidRDefault="006D59F0" w:rsidP="006B4D6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B3694" w14:textId="77777777" w:rsidR="006D59F0" w:rsidRDefault="006D59F0" w:rsidP="006B4D61">
            <w:pPr>
              <w:pStyle w:val="TAC"/>
              <w:rPr>
                <w:szCs w:val="18"/>
                <w:lang w:eastAsia="zh-CN"/>
              </w:rPr>
            </w:pPr>
            <w:r>
              <w:rPr>
                <w:szCs w:val="18"/>
                <w:lang w:eastAsia="zh-CN"/>
              </w:rPr>
              <w:t>0.9</w:t>
            </w:r>
          </w:p>
        </w:tc>
      </w:tr>
      <w:tr w:rsidR="006D59F0" w14:paraId="055EAE5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2809A" w14:textId="77777777" w:rsidR="006D59F0" w:rsidRDefault="006D59F0" w:rsidP="006B4D61">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C6DA2" w14:textId="77777777" w:rsidR="006D59F0" w:rsidRDefault="006D59F0" w:rsidP="006B4D61">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6C9F3" w14:textId="77777777" w:rsidR="006D59F0" w:rsidRDefault="006D59F0" w:rsidP="006B4D6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E50E9" w14:textId="77777777" w:rsidR="006D59F0" w:rsidRDefault="006D59F0" w:rsidP="006B4D61">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2C81E"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4200F" w14:textId="77777777" w:rsidR="006D59F0" w:rsidRDefault="006D59F0" w:rsidP="006B4D61">
            <w:pPr>
              <w:pStyle w:val="TAC"/>
              <w:rPr>
                <w:lang w:eastAsia="zh-CN"/>
              </w:rPr>
            </w:pPr>
            <w:r>
              <w:rPr>
                <w:lang w:eastAsia="zh-CN"/>
              </w:rPr>
              <w:t>0.8</w:t>
            </w:r>
          </w:p>
        </w:tc>
      </w:tr>
      <w:tr w:rsidR="006D59F0" w14:paraId="35F297B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37070" w14:textId="77777777" w:rsidR="006D59F0" w:rsidRDefault="006D59F0" w:rsidP="006B4D61">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D45F0" w14:textId="77777777" w:rsidR="006D59F0" w:rsidRDefault="006D59F0" w:rsidP="006B4D6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EC71" w14:textId="77777777" w:rsidR="006D59F0" w:rsidRDefault="006D59F0" w:rsidP="006B4D61">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B863E" w14:textId="77777777" w:rsidR="006D59F0" w:rsidRDefault="006D59F0" w:rsidP="006B4D6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9AE2C" w14:textId="77777777" w:rsidR="006D59F0" w:rsidRDefault="006D59F0" w:rsidP="006B4D6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BA9EC" w14:textId="77777777" w:rsidR="006D59F0" w:rsidRDefault="006D59F0" w:rsidP="006B4D61">
            <w:pPr>
              <w:pStyle w:val="TAC"/>
              <w:rPr>
                <w:rFonts w:eastAsia="MS Mincho"/>
                <w:lang w:eastAsia="ja-JP"/>
              </w:rPr>
            </w:pPr>
            <w:r>
              <w:rPr>
                <w:lang w:eastAsia="zh-CN"/>
              </w:rPr>
              <w:t>0.8</w:t>
            </w:r>
          </w:p>
        </w:tc>
      </w:tr>
      <w:tr w:rsidR="006D59F0" w14:paraId="6DF9CAA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B2AD7B" w14:textId="77777777" w:rsidR="006D59F0" w:rsidRDefault="006D59F0" w:rsidP="006B4D61">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62065" w14:textId="77777777" w:rsidR="006D59F0" w:rsidRDefault="006D59F0" w:rsidP="006B4D61">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C54C"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E98CD" w14:textId="77777777" w:rsidR="006D59F0" w:rsidRDefault="006D59F0" w:rsidP="006B4D61">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8C00C"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C6274" w14:textId="77777777" w:rsidR="006D59F0" w:rsidRDefault="006D59F0" w:rsidP="006B4D61">
            <w:pPr>
              <w:pStyle w:val="TAC"/>
              <w:rPr>
                <w:rFonts w:cs="Arial"/>
                <w:lang w:eastAsia="zh-CN"/>
              </w:rPr>
            </w:pPr>
            <w:r>
              <w:rPr>
                <w:rFonts w:cs="Arial"/>
                <w:lang w:eastAsia="zh-CN"/>
              </w:rPr>
              <w:t>0.6</w:t>
            </w:r>
          </w:p>
        </w:tc>
      </w:tr>
      <w:tr w:rsidR="006D59F0" w14:paraId="2B1E738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0C363" w14:textId="77777777" w:rsidR="006D59F0" w:rsidRDefault="006D59F0" w:rsidP="006B4D61">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46889" w14:textId="77777777" w:rsidR="006D59F0" w:rsidRDefault="006D59F0" w:rsidP="006B4D61">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B12C1"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B5ECA" w14:textId="77777777" w:rsidR="006D59F0" w:rsidRDefault="006D59F0" w:rsidP="006B4D61">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03BB5" w14:textId="77777777" w:rsidR="006D59F0" w:rsidRDefault="006D59F0" w:rsidP="006B4D6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F5DCF" w14:textId="77777777" w:rsidR="006D59F0" w:rsidRDefault="006D59F0" w:rsidP="006B4D61">
            <w:pPr>
              <w:pStyle w:val="TAC"/>
              <w:rPr>
                <w:lang w:eastAsia="zh-CN"/>
              </w:rPr>
            </w:pPr>
            <w:r>
              <w:rPr>
                <w:lang w:eastAsia="zh-CN"/>
              </w:rPr>
              <w:t>0.8</w:t>
            </w:r>
          </w:p>
        </w:tc>
      </w:tr>
      <w:tr w:rsidR="006D59F0" w14:paraId="71B4991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4253F6" w14:textId="77777777" w:rsidR="006D59F0" w:rsidRDefault="006D59F0" w:rsidP="006B4D61">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BE95E" w14:textId="77777777" w:rsidR="006D59F0" w:rsidRDefault="006D59F0" w:rsidP="006B4D61">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4B5A9"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9C745" w14:textId="77777777" w:rsidR="006D59F0" w:rsidRDefault="006D59F0" w:rsidP="006B4D61">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E88B8" w14:textId="77777777" w:rsidR="006D59F0" w:rsidRDefault="006D59F0" w:rsidP="006B4D6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FCEFC" w14:textId="77777777" w:rsidR="006D59F0" w:rsidRDefault="006D59F0" w:rsidP="006B4D61">
            <w:pPr>
              <w:pStyle w:val="TAC"/>
              <w:rPr>
                <w:lang w:eastAsia="zh-CN"/>
              </w:rPr>
            </w:pPr>
            <w:r>
              <w:rPr>
                <w:lang w:eastAsia="zh-CN"/>
              </w:rPr>
              <w:t>0.5</w:t>
            </w:r>
          </w:p>
        </w:tc>
      </w:tr>
      <w:tr w:rsidR="006D59F0" w14:paraId="2435B91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614DBD" w14:textId="77777777" w:rsidR="006D59F0" w:rsidRDefault="006D59F0" w:rsidP="006B4D61">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7F00B6E" w14:textId="77777777" w:rsidR="006D59F0" w:rsidRDefault="006D59F0" w:rsidP="006B4D61">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EF31E2E" w14:textId="77777777" w:rsidR="006D59F0" w:rsidRDefault="006D59F0" w:rsidP="006B4D61">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FD98C6C" w14:textId="77777777" w:rsidR="006D59F0" w:rsidRDefault="006D59F0" w:rsidP="006B4D61">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7ECF08B" w14:textId="77777777" w:rsidR="006D59F0" w:rsidRDefault="006D59F0" w:rsidP="006B4D61">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7D4A7CA" w14:textId="77777777" w:rsidR="006D59F0" w:rsidRDefault="006D59F0" w:rsidP="006B4D61">
            <w:pPr>
              <w:pStyle w:val="TAC"/>
              <w:rPr>
                <w:lang w:eastAsia="zh-CN"/>
              </w:rPr>
            </w:pPr>
            <w:r>
              <w:rPr>
                <w:rFonts w:hint="eastAsia"/>
                <w:lang w:eastAsia="zh-CN"/>
              </w:rPr>
              <w:t>0</w:t>
            </w:r>
            <w:r>
              <w:rPr>
                <w:lang w:eastAsia="zh-CN"/>
              </w:rPr>
              <w:t>.8</w:t>
            </w:r>
          </w:p>
        </w:tc>
      </w:tr>
      <w:tr w:rsidR="006D59F0" w14:paraId="60C87F7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097BFF" w14:textId="77777777" w:rsidR="006D59F0" w:rsidRDefault="006D59F0" w:rsidP="006B4D61">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6AFAA" w14:textId="77777777" w:rsidR="006D59F0" w:rsidRDefault="006D59F0" w:rsidP="006B4D61">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DF847"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AAEBC" w14:textId="77777777" w:rsidR="006D59F0" w:rsidRDefault="006D59F0" w:rsidP="006B4D61">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E2E5A" w14:textId="77777777" w:rsidR="006D59F0" w:rsidRDefault="006D59F0" w:rsidP="006B4D61">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4F42F" w14:textId="77777777" w:rsidR="006D59F0" w:rsidRDefault="006D59F0" w:rsidP="006B4D61">
            <w:pPr>
              <w:pStyle w:val="TAC"/>
              <w:rPr>
                <w:lang w:eastAsia="ko-KR"/>
              </w:rPr>
            </w:pPr>
            <w:r>
              <w:rPr>
                <w:lang w:eastAsia="zh-CN"/>
              </w:rPr>
              <w:t>0.8</w:t>
            </w:r>
            <w:r>
              <w:rPr>
                <w:vertAlign w:val="superscript"/>
                <w:lang w:eastAsia="zh-CN"/>
              </w:rPr>
              <w:t>5</w:t>
            </w:r>
          </w:p>
        </w:tc>
      </w:tr>
      <w:tr w:rsidR="006D59F0" w14:paraId="29EC824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CF1AFB" w14:textId="77777777" w:rsidR="006D59F0" w:rsidRDefault="006D59F0" w:rsidP="006B4D61">
            <w:pPr>
              <w:pStyle w:val="TAC"/>
              <w:rPr>
                <w:lang w:eastAsia="sv-SE"/>
              </w:rPr>
            </w:pPr>
            <w:r w:rsidRPr="00470EA5">
              <w:rPr>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tcPr>
          <w:p w14:paraId="524AB060" w14:textId="77777777" w:rsidR="006D59F0" w:rsidRPr="00470EA5" w:rsidRDefault="006D59F0" w:rsidP="006B4D61">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5D3EA0" w14:textId="77777777" w:rsidR="006D59F0" w:rsidRDefault="006D59F0" w:rsidP="006B4D61">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383B3F" w14:textId="77777777" w:rsidR="006D59F0" w:rsidRPr="00470EA5" w:rsidRDefault="006D59F0" w:rsidP="006B4D61">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2459F6E" w14:textId="77777777" w:rsidR="006D59F0" w:rsidRDefault="006D59F0" w:rsidP="006B4D61">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01F3A3" w14:textId="77777777" w:rsidR="006D59F0" w:rsidRDefault="006D59F0" w:rsidP="006B4D61">
            <w:pPr>
              <w:pStyle w:val="TAC"/>
              <w:rPr>
                <w:lang w:eastAsia="sv-SE"/>
              </w:rPr>
            </w:pPr>
            <w:r w:rsidRPr="00470EA5">
              <w:rPr>
                <w:lang w:eastAsia="sv-SE"/>
              </w:rPr>
              <w:t>0.8</w:t>
            </w:r>
          </w:p>
        </w:tc>
      </w:tr>
      <w:tr w:rsidR="006D59F0" w14:paraId="069119A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F350F" w14:textId="77777777" w:rsidR="006D59F0" w:rsidRDefault="006D59F0" w:rsidP="006B4D61">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37B09" w14:textId="77777777" w:rsidR="006D59F0" w:rsidRDefault="006D59F0" w:rsidP="006B4D61">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3C20A"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7D533" w14:textId="77777777" w:rsidR="006D59F0" w:rsidRDefault="006D59F0" w:rsidP="006B4D61">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AB7A8" w14:textId="77777777" w:rsidR="006D59F0" w:rsidRDefault="006D59F0" w:rsidP="006B4D6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46F5C" w14:textId="77777777" w:rsidR="006D59F0" w:rsidRDefault="006D59F0" w:rsidP="006B4D61">
            <w:pPr>
              <w:pStyle w:val="TAC"/>
              <w:rPr>
                <w:lang w:eastAsia="zh-CN"/>
              </w:rPr>
            </w:pPr>
            <w:r>
              <w:rPr>
                <w:lang w:eastAsia="zh-CN"/>
              </w:rPr>
              <w:t>0.8</w:t>
            </w:r>
          </w:p>
        </w:tc>
      </w:tr>
      <w:tr w:rsidR="006D59F0" w14:paraId="5C4EA1C2" w14:textId="77777777" w:rsidTr="006B4D6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790FD0C" w14:textId="77777777" w:rsidR="006D59F0" w:rsidRPr="00EF5447" w:rsidRDefault="006D59F0" w:rsidP="006B4D61">
            <w:pPr>
              <w:pStyle w:val="TAC"/>
            </w:pPr>
            <w:r w:rsidRPr="00FD3A85">
              <w:rPr>
                <w:rFonts w:cs="Arial"/>
                <w:lang w:eastAsia="ja-JP"/>
              </w:rPr>
              <w:t>DC_1-3-7_n75-n78</w:t>
            </w:r>
          </w:p>
        </w:tc>
        <w:tc>
          <w:tcPr>
            <w:tcW w:w="1332" w:type="dxa"/>
            <w:vAlign w:val="center"/>
          </w:tcPr>
          <w:p w14:paraId="60487ABE" w14:textId="77777777" w:rsidR="006D59F0" w:rsidRDefault="006D59F0" w:rsidP="006B4D61">
            <w:pPr>
              <w:pStyle w:val="TAC"/>
              <w:rPr>
                <w:lang w:eastAsia="ko-KR"/>
              </w:rPr>
            </w:pPr>
            <w:r>
              <w:rPr>
                <w:rFonts w:hint="eastAsia"/>
                <w:lang w:eastAsia="ko-KR"/>
              </w:rPr>
              <w:t>0.7</w:t>
            </w:r>
          </w:p>
        </w:tc>
        <w:tc>
          <w:tcPr>
            <w:tcW w:w="1333" w:type="dxa"/>
            <w:vAlign w:val="center"/>
          </w:tcPr>
          <w:p w14:paraId="5799AC81" w14:textId="77777777" w:rsidR="006D59F0" w:rsidRDefault="006D59F0" w:rsidP="006B4D61">
            <w:pPr>
              <w:pStyle w:val="TAC"/>
              <w:rPr>
                <w:lang w:eastAsia="ko-KR"/>
              </w:rPr>
            </w:pPr>
            <w:r>
              <w:rPr>
                <w:rFonts w:hint="eastAsia"/>
                <w:lang w:eastAsia="ko-KR"/>
              </w:rPr>
              <w:t>0.7</w:t>
            </w:r>
          </w:p>
        </w:tc>
        <w:tc>
          <w:tcPr>
            <w:tcW w:w="1332" w:type="dxa"/>
            <w:vAlign w:val="center"/>
          </w:tcPr>
          <w:p w14:paraId="3D7BB6C4" w14:textId="77777777" w:rsidR="006D59F0" w:rsidRPr="00EF5447" w:rsidRDefault="006D59F0" w:rsidP="006B4D61">
            <w:pPr>
              <w:pStyle w:val="TAC"/>
              <w:rPr>
                <w:lang w:eastAsia="ko-KR"/>
              </w:rPr>
            </w:pPr>
            <w:r>
              <w:rPr>
                <w:rFonts w:hint="eastAsia"/>
                <w:lang w:eastAsia="ko-KR"/>
              </w:rPr>
              <w:t>0.7</w:t>
            </w:r>
          </w:p>
        </w:tc>
        <w:tc>
          <w:tcPr>
            <w:tcW w:w="1333" w:type="dxa"/>
            <w:vAlign w:val="center"/>
          </w:tcPr>
          <w:p w14:paraId="4E1F583E" w14:textId="77777777" w:rsidR="006D59F0" w:rsidRDefault="006D59F0" w:rsidP="006B4D61">
            <w:pPr>
              <w:pStyle w:val="TAC"/>
              <w:rPr>
                <w:lang w:eastAsia="ko-KR"/>
              </w:rPr>
            </w:pPr>
            <w:r>
              <w:rPr>
                <w:rFonts w:hint="eastAsia"/>
                <w:lang w:eastAsia="ko-KR"/>
              </w:rPr>
              <w:t>-</w:t>
            </w:r>
          </w:p>
        </w:tc>
        <w:tc>
          <w:tcPr>
            <w:tcW w:w="1333" w:type="dxa"/>
            <w:vAlign w:val="center"/>
          </w:tcPr>
          <w:p w14:paraId="2389109A" w14:textId="77777777" w:rsidR="006D59F0" w:rsidRDefault="006D59F0" w:rsidP="006B4D61">
            <w:pPr>
              <w:pStyle w:val="TAC"/>
              <w:rPr>
                <w:lang w:eastAsia="ko-KR"/>
              </w:rPr>
            </w:pPr>
            <w:r>
              <w:rPr>
                <w:rFonts w:hint="eastAsia"/>
                <w:lang w:eastAsia="ko-KR"/>
              </w:rPr>
              <w:t>0.8</w:t>
            </w:r>
          </w:p>
        </w:tc>
      </w:tr>
      <w:tr w:rsidR="006D59F0" w14:paraId="259024A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08A0F" w14:textId="77777777" w:rsidR="006D59F0" w:rsidRDefault="006D59F0" w:rsidP="006B4D61">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D4195" w14:textId="77777777" w:rsidR="006D59F0" w:rsidRDefault="006D59F0" w:rsidP="006B4D61">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9CCB1" w14:textId="77777777" w:rsidR="006D59F0" w:rsidRDefault="006D59F0" w:rsidP="006B4D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E7ACA"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98513" w14:textId="77777777" w:rsidR="006D59F0" w:rsidRDefault="006D59F0" w:rsidP="006B4D6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3271C" w14:textId="77777777" w:rsidR="006D59F0" w:rsidRDefault="006D59F0" w:rsidP="006B4D61">
            <w:pPr>
              <w:pStyle w:val="TAC"/>
              <w:rPr>
                <w:lang w:eastAsia="zh-CN"/>
              </w:rPr>
            </w:pPr>
            <w:r>
              <w:rPr>
                <w:lang w:eastAsia="zh-CN"/>
              </w:rPr>
              <w:t>0.6</w:t>
            </w:r>
          </w:p>
        </w:tc>
      </w:tr>
      <w:tr w:rsidR="006D59F0" w14:paraId="163E1F7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DAFF73" w14:textId="77777777" w:rsidR="006D59F0" w:rsidRDefault="006D59F0" w:rsidP="006B4D61">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69E04" w14:textId="77777777" w:rsidR="006D59F0" w:rsidRDefault="006D59F0" w:rsidP="006B4D6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8E4FC"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4FBF" w14:textId="77777777" w:rsidR="006D59F0" w:rsidRDefault="006D59F0" w:rsidP="006B4D6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10EB4" w14:textId="77777777" w:rsidR="006D59F0" w:rsidRDefault="006D59F0" w:rsidP="006B4D6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DF1B3" w14:textId="77777777" w:rsidR="006D59F0" w:rsidRDefault="006D59F0" w:rsidP="006B4D61">
            <w:pPr>
              <w:pStyle w:val="TAC"/>
              <w:rPr>
                <w:rFonts w:cs="Arial"/>
                <w:lang w:eastAsia="zh-CN"/>
              </w:rPr>
            </w:pPr>
            <w:r>
              <w:rPr>
                <w:rFonts w:cs="Arial"/>
                <w:lang w:eastAsia="zh-CN"/>
              </w:rPr>
              <w:t>0.8</w:t>
            </w:r>
          </w:p>
        </w:tc>
      </w:tr>
      <w:tr w:rsidR="006D59F0" w14:paraId="169F139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F8D7" w14:textId="77777777" w:rsidR="006D59F0" w:rsidRDefault="006D59F0" w:rsidP="006B4D61">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948AB"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5858F"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1BD0E"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9089"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BB86E" w14:textId="77777777" w:rsidR="006D59F0" w:rsidRDefault="006D59F0" w:rsidP="006B4D61">
            <w:pPr>
              <w:pStyle w:val="TAC"/>
              <w:rPr>
                <w:lang w:eastAsia="zh-CN"/>
              </w:rPr>
            </w:pPr>
            <w:r>
              <w:rPr>
                <w:lang w:eastAsia="zh-CN"/>
              </w:rPr>
              <w:t>0.8</w:t>
            </w:r>
          </w:p>
        </w:tc>
      </w:tr>
      <w:tr w:rsidR="006D59F0" w14:paraId="5363522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ED068" w14:textId="77777777" w:rsidR="006D59F0" w:rsidRDefault="006D59F0" w:rsidP="006B4D61">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161A" w14:textId="77777777" w:rsidR="006D59F0" w:rsidRDefault="006D59F0" w:rsidP="006B4D6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A1B5" w14:textId="77777777" w:rsidR="006D59F0" w:rsidRDefault="006D59F0" w:rsidP="006B4D61">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29AC8" w14:textId="77777777" w:rsidR="006D59F0" w:rsidRDefault="006D59F0" w:rsidP="006B4D6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8D893" w14:textId="77777777" w:rsidR="006D59F0" w:rsidRDefault="006D59F0" w:rsidP="006B4D6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96B3A" w14:textId="77777777" w:rsidR="006D59F0" w:rsidRDefault="006D59F0" w:rsidP="006B4D61">
            <w:pPr>
              <w:pStyle w:val="TAC"/>
              <w:rPr>
                <w:rFonts w:eastAsia="Calibri"/>
                <w:szCs w:val="18"/>
              </w:rPr>
            </w:pPr>
            <w:r>
              <w:rPr>
                <w:lang w:eastAsia="zh-CN"/>
              </w:rPr>
              <w:t>0.8</w:t>
            </w:r>
          </w:p>
        </w:tc>
      </w:tr>
      <w:tr w:rsidR="006D59F0" w14:paraId="31DDA3E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3AA51" w14:textId="77777777" w:rsidR="006D59F0" w:rsidRDefault="006D59F0" w:rsidP="006B4D61">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99A7A"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804E0"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FD4F4"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9446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0BF09" w14:textId="77777777" w:rsidR="006D59F0" w:rsidRDefault="006D59F0" w:rsidP="006B4D61">
            <w:pPr>
              <w:pStyle w:val="TAC"/>
              <w:rPr>
                <w:lang w:eastAsia="zh-CN"/>
              </w:rPr>
            </w:pPr>
            <w:r>
              <w:rPr>
                <w:lang w:eastAsia="zh-CN"/>
              </w:rPr>
              <w:t>0.8</w:t>
            </w:r>
          </w:p>
        </w:tc>
      </w:tr>
      <w:tr w:rsidR="006D59F0" w14:paraId="4FB46BA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56A0D" w14:textId="77777777" w:rsidR="006D59F0" w:rsidRDefault="006D59F0" w:rsidP="006B4D61">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230BD"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4AF75"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BEB74"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493B6"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38D66" w14:textId="77777777" w:rsidR="006D59F0" w:rsidRDefault="006D59F0" w:rsidP="006B4D61">
            <w:pPr>
              <w:pStyle w:val="TAC"/>
              <w:rPr>
                <w:lang w:eastAsia="zh-CN"/>
              </w:rPr>
            </w:pPr>
            <w:r>
              <w:rPr>
                <w:lang w:eastAsia="zh-CN"/>
              </w:rPr>
              <w:t>0.8</w:t>
            </w:r>
          </w:p>
        </w:tc>
      </w:tr>
      <w:tr w:rsidR="006D59F0" w14:paraId="2CB9A5E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1D6B4" w14:textId="77777777" w:rsidR="006D59F0" w:rsidRDefault="006D59F0" w:rsidP="006B4D61">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0E6A1B8"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AD6B9A7" w14:textId="77777777" w:rsidR="006D59F0" w:rsidRDefault="006D59F0" w:rsidP="006B4D61">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D2326"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A1670" w14:textId="77777777" w:rsidR="006D59F0" w:rsidRDefault="006D59F0" w:rsidP="006B4D61">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B91EB" w14:textId="77777777" w:rsidR="006D59F0" w:rsidRDefault="006D59F0" w:rsidP="006B4D61">
            <w:pPr>
              <w:pStyle w:val="TAC"/>
              <w:rPr>
                <w:rFonts w:cs="Arial"/>
                <w:lang w:eastAsia="zh-CN"/>
              </w:rPr>
            </w:pPr>
            <w:r>
              <w:rPr>
                <w:lang w:eastAsia="zh-CN"/>
              </w:rPr>
              <w:t>0.5</w:t>
            </w:r>
          </w:p>
        </w:tc>
      </w:tr>
      <w:tr w:rsidR="006D59F0" w14:paraId="0651E08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1F9930" w14:textId="77777777" w:rsidR="006D59F0" w:rsidRDefault="006D59F0" w:rsidP="006B4D61">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C44BEB2"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454A0F5"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BF3A"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80763"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0296D" w14:textId="77777777" w:rsidR="006D59F0" w:rsidRDefault="006D59F0" w:rsidP="006B4D61">
            <w:pPr>
              <w:pStyle w:val="TAC"/>
              <w:rPr>
                <w:rFonts w:cs="Arial"/>
                <w:lang w:eastAsia="zh-CN"/>
              </w:rPr>
            </w:pPr>
            <w:r>
              <w:rPr>
                <w:rFonts w:cs="Arial"/>
                <w:lang w:eastAsia="zh-CN"/>
              </w:rPr>
              <w:t>0.8</w:t>
            </w:r>
          </w:p>
        </w:tc>
      </w:tr>
      <w:tr w:rsidR="006D59F0" w14:paraId="298B4EE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ED7FC" w14:textId="77777777" w:rsidR="006D59F0" w:rsidRDefault="006D59F0" w:rsidP="006B4D61">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050A295" w14:textId="77777777" w:rsidR="006D59F0" w:rsidRDefault="006D59F0" w:rsidP="006B4D61">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07A0545"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90B6C" w14:textId="77777777" w:rsidR="006D59F0" w:rsidRDefault="006D59F0" w:rsidP="006B4D61">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80287" w14:textId="77777777" w:rsidR="006D59F0" w:rsidRDefault="006D59F0" w:rsidP="006B4D61">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5DC25" w14:textId="77777777" w:rsidR="006D59F0" w:rsidRDefault="006D59F0" w:rsidP="006B4D61">
            <w:pPr>
              <w:pStyle w:val="TAC"/>
              <w:rPr>
                <w:rFonts w:cs="Arial"/>
                <w:lang w:eastAsia="zh-CN"/>
              </w:rPr>
            </w:pPr>
            <w:r>
              <w:rPr>
                <w:lang w:eastAsia="zh-CN"/>
              </w:rPr>
              <w:t>0.8</w:t>
            </w:r>
            <w:r>
              <w:rPr>
                <w:vertAlign w:val="superscript"/>
                <w:lang w:eastAsia="zh-CN"/>
              </w:rPr>
              <w:t>5</w:t>
            </w:r>
          </w:p>
        </w:tc>
      </w:tr>
      <w:tr w:rsidR="006D59F0" w14:paraId="78C3DCA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E0CF7" w14:textId="77777777" w:rsidR="006D59F0" w:rsidRDefault="006D59F0" w:rsidP="006B4D61">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449E8" w14:textId="77777777" w:rsidR="006D59F0" w:rsidRDefault="006D59F0" w:rsidP="006B4D61">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0B84"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B6AC"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EB7BB" w14:textId="77777777" w:rsidR="006D59F0" w:rsidRDefault="006D59F0" w:rsidP="006B4D6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B5335" w14:textId="77777777" w:rsidR="006D59F0" w:rsidRDefault="006D59F0" w:rsidP="006B4D61">
            <w:pPr>
              <w:pStyle w:val="TAC"/>
            </w:pPr>
            <w:r>
              <w:rPr>
                <w:lang w:eastAsia="zh-CN"/>
              </w:rPr>
              <w:t>0.8</w:t>
            </w:r>
          </w:p>
        </w:tc>
      </w:tr>
      <w:tr w:rsidR="006D59F0" w14:paraId="4235415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F53962" w14:textId="77777777" w:rsidR="006D59F0" w:rsidRDefault="006D59F0" w:rsidP="006B4D61">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70CFD"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A1C14" w14:textId="77777777" w:rsidR="006D59F0" w:rsidRDefault="006D59F0" w:rsidP="006B4D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400C2" w14:textId="77777777" w:rsidR="006D59F0" w:rsidRDefault="006D59F0" w:rsidP="006B4D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DF5FB"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2806B" w14:textId="77777777" w:rsidR="006D59F0" w:rsidRDefault="006D59F0" w:rsidP="006B4D61">
            <w:pPr>
              <w:pStyle w:val="TAC"/>
              <w:rPr>
                <w:lang w:eastAsia="zh-CN"/>
              </w:rPr>
            </w:pPr>
            <w:r>
              <w:rPr>
                <w:lang w:eastAsia="zh-CN"/>
              </w:rPr>
              <w:t>0.8</w:t>
            </w:r>
          </w:p>
        </w:tc>
      </w:tr>
      <w:tr w:rsidR="006D59F0" w14:paraId="2514AD5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98B58" w14:textId="77777777" w:rsidR="006D59F0" w:rsidRDefault="006D59F0" w:rsidP="006B4D61">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35A6D" w14:textId="77777777" w:rsidR="006D59F0" w:rsidRDefault="006D59F0" w:rsidP="006B4D61">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0EEEC" w14:textId="77777777" w:rsidR="006D59F0" w:rsidRDefault="006D59F0" w:rsidP="006B4D6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AC014" w14:textId="77777777" w:rsidR="006D59F0" w:rsidRDefault="006D59F0" w:rsidP="006B4D61">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7B248"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F4706" w14:textId="77777777" w:rsidR="006D59F0" w:rsidRDefault="006D59F0" w:rsidP="006B4D6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D59F0" w14:paraId="55117E9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A9542" w14:textId="77777777" w:rsidR="006D59F0" w:rsidRDefault="006D59F0" w:rsidP="006B4D61">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D6B9" w14:textId="77777777" w:rsidR="006D59F0" w:rsidRDefault="006D59F0" w:rsidP="006B4D6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65790" w14:textId="77777777" w:rsidR="006D59F0" w:rsidRDefault="006D59F0" w:rsidP="006B4D6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A1FC7"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207C9" w14:textId="77777777" w:rsidR="006D59F0" w:rsidRDefault="006D59F0" w:rsidP="006B4D6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7279" w14:textId="77777777" w:rsidR="006D59F0" w:rsidRDefault="006D59F0" w:rsidP="006B4D61">
            <w:pPr>
              <w:pStyle w:val="TAC"/>
              <w:rPr>
                <w:szCs w:val="18"/>
                <w:lang w:eastAsia="zh-CN"/>
              </w:rPr>
            </w:pPr>
            <w:r>
              <w:rPr>
                <w:szCs w:val="18"/>
                <w:lang w:eastAsia="zh-CN"/>
              </w:rPr>
              <w:t>0.8</w:t>
            </w:r>
          </w:p>
        </w:tc>
      </w:tr>
      <w:tr w:rsidR="006D59F0" w14:paraId="555860F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289FA" w14:textId="77777777" w:rsidR="006D59F0" w:rsidRDefault="006D59F0" w:rsidP="006B4D61">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3FFDA" w14:textId="77777777" w:rsidR="006D59F0" w:rsidRDefault="006D59F0" w:rsidP="006B4D6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4BB3" w14:textId="77777777" w:rsidR="006D59F0" w:rsidRDefault="006D59F0" w:rsidP="006B4D61">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3F575"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C64C3" w14:textId="77777777" w:rsidR="006D59F0" w:rsidRDefault="006D59F0" w:rsidP="006B4D6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2962F" w14:textId="77777777" w:rsidR="006D59F0" w:rsidRDefault="006D59F0" w:rsidP="006B4D61">
            <w:pPr>
              <w:pStyle w:val="TAC"/>
              <w:rPr>
                <w:rFonts w:eastAsia="Calibri"/>
                <w:szCs w:val="18"/>
              </w:rPr>
            </w:pPr>
            <w:r>
              <w:rPr>
                <w:szCs w:val="18"/>
                <w:lang w:eastAsia="zh-CN"/>
              </w:rPr>
              <w:t>0.8</w:t>
            </w:r>
          </w:p>
        </w:tc>
      </w:tr>
      <w:tr w:rsidR="006D59F0" w14:paraId="701EF09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CC00B" w14:textId="77777777" w:rsidR="006D59F0" w:rsidRDefault="006D59F0" w:rsidP="006B4D61">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4B03771" w14:textId="77777777" w:rsidR="006D59F0" w:rsidRDefault="006D59F0" w:rsidP="006B4D6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74BD4E6" w14:textId="77777777" w:rsidR="006D59F0" w:rsidRDefault="006D59F0" w:rsidP="006B4D6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35624" w14:textId="77777777" w:rsidR="006D59F0" w:rsidRDefault="006D59F0" w:rsidP="006B4D6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9413" w14:textId="77777777" w:rsidR="006D59F0" w:rsidRDefault="006D59F0" w:rsidP="006B4D61">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94D15" w14:textId="77777777" w:rsidR="006D59F0" w:rsidRDefault="006D59F0" w:rsidP="006B4D6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D59F0" w14:paraId="14C0C49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112D8" w14:textId="77777777" w:rsidR="006D59F0" w:rsidRDefault="006D59F0" w:rsidP="006B4D6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CCCA6"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D099" w14:textId="77777777" w:rsidR="006D59F0" w:rsidRDefault="006D59F0" w:rsidP="006B4D61">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664AF"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16505" w14:textId="77777777" w:rsidR="006D59F0" w:rsidRDefault="006D59F0" w:rsidP="006B4D6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D2352" w14:textId="77777777" w:rsidR="006D59F0" w:rsidRDefault="006D59F0" w:rsidP="006B4D61">
            <w:pPr>
              <w:pStyle w:val="TAC"/>
              <w:rPr>
                <w:szCs w:val="18"/>
                <w:lang w:eastAsia="zh-CN"/>
              </w:rPr>
            </w:pPr>
            <w:r>
              <w:rPr>
                <w:szCs w:val="18"/>
                <w:lang w:eastAsia="zh-CN"/>
              </w:rPr>
              <w:t>0.8</w:t>
            </w:r>
          </w:p>
        </w:tc>
      </w:tr>
      <w:tr w:rsidR="006D59F0" w14:paraId="109BA3C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3212F" w14:textId="77777777" w:rsidR="006D59F0" w:rsidRDefault="006D59F0" w:rsidP="006B4D6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CEEBA"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F2991" w14:textId="77777777" w:rsidR="006D59F0" w:rsidRDefault="006D59F0" w:rsidP="006B4D61">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6AE7" w14:textId="77777777" w:rsidR="006D59F0" w:rsidRDefault="006D59F0" w:rsidP="006B4D6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407D7" w14:textId="77777777" w:rsidR="006D59F0" w:rsidRDefault="006D59F0" w:rsidP="006B4D6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DC0D6" w14:textId="77777777" w:rsidR="006D59F0" w:rsidRDefault="006D59F0" w:rsidP="006B4D61">
            <w:pPr>
              <w:pStyle w:val="TAC"/>
              <w:rPr>
                <w:rFonts w:eastAsia="Calibri"/>
                <w:szCs w:val="18"/>
              </w:rPr>
            </w:pPr>
            <w:r>
              <w:rPr>
                <w:szCs w:val="18"/>
                <w:lang w:eastAsia="zh-CN"/>
              </w:rPr>
              <w:t>0.8</w:t>
            </w:r>
          </w:p>
        </w:tc>
      </w:tr>
      <w:tr w:rsidR="006D59F0" w14:paraId="69C9FBA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E75240" w14:textId="77777777" w:rsidR="006D59F0" w:rsidRDefault="006D59F0" w:rsidP="006B4D61">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6E4B413B" w14:textId="77777777" w:rsidR="006D59F0" w:rsidRDefault="006D59F0" w:rsidP="006B4D6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812686C" w14:textId="77777777" w:rsidR="006D59F0" w:rsidRDefault="006D59F0" w:rsidP="006B4D6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CD7F7" w14:textId="77777777" w:rsidR="006D59F0" w:rsidRDefault="006D59F0" w:rsidP="006B4D6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60BAE" w14:textId="77777777" w:rsidR="006D59F0" w:rsidRDefault="006D59F0" w:rsidP="006B4D6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AC9BC" w14:textId="77777777" w:rsidR="006D59F0" w:rsidRDefault="006D59F0" w:rsidP="006B4D61">
            <w:pPr>
              <w:pStyle w:val="TAC"/>
              <w:rPr>
                <w:rFonts w:ascii="Times New Roman" w:hAnsi="Times New Roman" w:cs="Arial"/>
              </w:rPr>
            </w:pPr>
            <w:r>
              <w:rPr>
                <w:szCs w:val="18"/>
                <w:lang w:eastAsia="zh-CN"/>
              </w:rPr>
              <w:t>0.8</w:t>
            </w:r>
          </w:p>
        </w:tc>
      </w:tr>
      <w:tr w:rsidR="006D59F0" w14:paraId="5BC6113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C70A29" w14:textId="77777777" w:rsidR="006D59F0" w:rsidRDefault="006D59F0" w:rsidP="006B4D61">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2DD82FC" w14:textId="77777777" w:rsidR="006D59F0" w:rsidRDefault="006D59F0" w:rsidP="006B4D61">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6F6F14F" w14:textId="77777777" w:rsidR="006D59F0" w:rsidRDefault="006D59F0" w:rsidP="006B4D61">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455E4"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FDEC7" w14:textId="77777777" w:rsidR="006D59F0" w:rsidRDefault="006D59F0" w:rsidP="006B4D61">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22EB1" w14:textId="77777777" w:rsidR="006D59F0" w:rsidRDefault="006D59F0" w:rsidP="006B4D61">
            <w:pPr>
              <w:pStyle w:val="TAC"/>
            </w:pPr>
            <w:r>
              <w:rPr>
                <w:szCs w:val="18"/>
                <w:lang w:eastAsia="zh-CN"/>
              </w:rPr>
              <w:t>0.8</w:t>
            </w:r>
          </w:p>
        </w:tc>
      </w:tr>
      <w:tr w:rsidR="006D59F0" w14:paraId="72D98FB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E7D49" w14:textId="77777777" w:rsidR="006D59F0" w:rsidRDefault="006D59F0" w:rsidP="006B4D61">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9365A" w14:textId="77777777" w:rsidR="006D59F0" w:rsidRDefault="006D59F0" w:rsidP="006B4D6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1CEB"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D57E3" w14:textId="77777777" w:rsidR="006D59F0" w:rsidRDefault="006D59F0" w:rsidP="006B4D61">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16453" w14:textId="77777777" w:rsidR="006D59F0" w:rsidRDefault="006D59F0" w:rsidP="006B4D6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29B38" w14:textId="77777777" w:rsidR="006D59F0" w:rsidRDefault="006D59F0" w:rsidP="006B4D61">
            <w:pPr>
              <w:pStyle w:val="TAC"/>
              <w:rPr>
                <w:lang w:eastAsia="zh-CN"/>
              </w:rPr>
            </w:pPr>
            <w:r>
              <w:rPr>
                <w:lang w:eastAsia="zh-CN"/>
              </w:rPr>
              <w:t>0.8</w:t>
            </w:r>
          </w:p>
        </w:tc>
      </w:tr>
      <w:tr w:rsidR="006D59F0" w14:paraId="7EEF3AB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6BD15A" w14:textId="77777777" w:rsidR="006D59F0" w:rsidRDefault="006D59F0" w:rsidP="006B4D61">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B2A10" w14:textId="77777777" w:rsidR="006D59F0" w:rsidRDefault="006D59F0" w:rsidP="006B4D6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5C6A" w14:textId="77777777" w:rsidR="006D59F0" w:rsidRDefault="006D59F0" w:rsidP="006B4D6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B159D" w14:textId="77777777" w:rsidR="006D59F0" w:rsidRDefault="006D59F0" w:rsidP="006B4D6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91055" w14:textId="77777777" w:rsidR="006D59F0" w:rsidRDefault="006D59F0" w:rsidP="006B4D61">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48716" w14:textId="77777777" w:rsidR="006D59F0" w:rsidRDefault="006D59F0" w:rsidP="006B4D61">
            <w:pPr>
              <w:pStyle w:val="TAC"/>
              <w:rPr>
                <w:rFonts w:eastAsia="MS Mincho" w:cs="Arial"/>
                <w:lang w:eastAsia="ja-JP"/>
              </w:rPr>
            </w:pPr>
            <w:r>
              <w:rPr>
                <w:lang w:eastAsia="zh-CN"/>
              </w:rPr>
              <w:t>0.8</w:t>
            </w:r>
          </w:p>
        </w:tc>
      </w:tr>
      <w:tr w:rsidR="006D59F0" w14:paraId="6002998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AC9BFB" w14:textId="77777777" w:rsidR="006D59F0" w:rsidRDefault="006D59F0" w:rsidP="006B4D61">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8BED5" w14:textId="77777777" w:rsidR="006D59F0" w:rsidRDefault="006D59F0" w:rsidP="006B4D6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DB245" w14:textId="77777777" w:rsidR="006D59F0" w:rsidRDefault="006D59F0" w:rsidP="006B4D6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CC015" w14:textId="77777777" w:rsidR="006D59F0" w:rsidRDefault="006D59F0" w:rsidP="006B4D6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1B641" w14:textId="77777777" w:rsidR="006D59F0" w:rsidRDefault="006D59F0" w:rsidP="006B4D61">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9A02D" w14:textId="77777777" w:rsidR="006D59F0" w:rsidRDefault="006D59F0" w:rsidP="006B4D61">
            <w:pPr>
              <w:pStyle w:val="TAC"/>
              <w:rPr>
                <w:rFonts w:eastAsia="MS Mincho" w:cs="Arial"/>
                <w:lang w:eastAsia="ja-JP"/>
              </w:rPr>
            </w:pPr>
            <w:r>
              <w:rPr>
                <w:lang w:eastAsia="zh-CN"/>
              </w:rPr>
              <w:t>-</w:t>
            </w:r>
          </w:p>
        </w:tc>
      </w:tr>
      <w:tr w:rsidR="006D59F0" w14:paraId="6CF4D3C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93001" w14:textId="77777777" w:rsidR="006D59F0" w:rsidRDefault="006D59F0" w:rsidP="006B4D61">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36D47"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319C"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FE7F8" w14:textId="77777777" w:rsidR="006D59F0" w:rsidRDefault="006D59F0" w:rsidP="006B4D6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2D4B4" w14:textId="77777777" w:rsidR="006D59F0" w:rsidRDefault="006D59F0" w:rsidP="006B4D6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705C3" w14:textId="77777777" w:rsidR="006D59F0" w:rsidRDefault="006D59F0" w:rsidP="006B4D61">
            <w:pPr>
              <w:pStyle w:val="TAC"/>
              <w:rPr>
                <w:rFonts w:cs="Arial"/>
                <w:lang w:eastAsia="zh-CN"/>
              </w:rPr>
            </w:pPr>
            <w:r>
              <w:rPr>
                <w:rFonts w:cs="Arial"/>
                <w:lang w:eastAsia="zh-CN"/>
              </w:rPr>
              <w:t>0.8</w:t>
            </w:r>
          </w:p>
        </w:tc>
      </w:tr>
      <w:tr w:rsidR="006D59F0" w14:paraId="791ADEC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DF74E" w14:textId="77777777" w:rsidR="006D59F0" w:rsidRDefault="006D59F0" w:rsidP="006B4D61">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15D3"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2F2C0" w14:textId="77777777" w:rsidR="006D59F0" w:rsidRDefault="006D59F0" w:rsidP="006B4D6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7AB4F" w14:textId="77777777" w:rsidR="006D59F0" w:rsidRDefault="006D59F0" w:rsidP="006B4D6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3BD55" w14:textId="77777777" w:rsidR="006D59F0" w:rsidRDefault="006D59F0" w:rsidP="006B4D61">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3323B" w14:textId="77777777" w:rsidR="006D59F0" w:rsidRDefault="006D59F0" w:rsidP="006B4D61">
            <w:pPr>
              <w:pStyle w:val="TAC"/>
              <w:rPr>
                <w:rFonts w:cs="Arial"/>
                <w:lang w:eastAsia="ja-JP"/>
              </w:rPr>
            </w:pPr>
            <w:r>
              <w:rPr>
                <w:rFonts w:cs="Arial"/>
                <w:lang w:eastAsia="zh-CN"/>
              </w:rPr>
              <w:t>0.8</w:t>
            </w:r>
          </w:p>
        </w:tc>
      </w:tr>
      <w:tr w:rsidR="006D59F0" w14:paraId="7C15C67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1F807" w14:textId="77777777" w:rsidR="006D59F0" w:rsidRDefault="006D59F0" w:rsidP="006B4D61">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4D5C5" w14:textId="77777777" w:rsidR="006D59F0" w:rsidRDefault="006D59F0" w:rsidP="006B4D6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CD5E"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87115" w14:textId="77777777" w:rsidR="006D59F0" w:rsidRDefault="006D59F0" w:rsidP="006B4D6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6F59D" w14:textId="77777777" w:rsidR="006D59F0" w:rsidRDefault="006D59F0" w:rsidP="006B4D6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970B6" w14:textId="77777777" w:rsidR="006D59F0" w:rsidRDefault="006D59F0" w:rsidP="006B4D61">
            <w:pPr>
              <w:pStyle w:val="TAC"/>
              <w:rPr>
                <w:rFonts w:cs="Arial"/>
                <w:lang w:eastAsia="zh-CN"/>
              </w:rPr>
            </w:pPr>
            <w:r>
              <w:rPr>
                <w:rFonts w:cs="Arial"/>
                <w:lang w:eastAsia="zh-CN"/>
              </w:rPr>
              <w:t>-</w:t>
            </w:r>
          </w:p>
        </w:tc>
      </w:tr>
      <w:tr w:rsidR="006D59F0" w14:paraId="0606512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AAC19" w14:textId="77777777" w:rsidR="006D59F0" w:rsidRDefault="006D59F0" w:rsidP="006B4D61">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92D33" w14:textId="77777777" w:rsidR="006D59F0" w:rsidRDefault="006D59F0" w:rsidP="006B4D6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7C982"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A3ABF" w14:textId="77777777" w:rsidR="006D59F0" w:rsidRDefault="006D59F0" w:rsidP="006B4D6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C85E7"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9EAED" w14:textId="77777777" w:rsidR="006D59F0" w:rsidRDefault="006D59F0" w:rsidP="006B4D61">
            <w:pPr>
              <w:pStyle w:val="TAC"/>
              <w:rPr>
                <w:rFonts w:cs="Arial"/>
                <w:lang w:eastAsia="zh-CN"/>
              </w:rPr>
            </w:pPr>
            <w:r>
              <w:rPr>
                <w:rFonts w:cs="Arial"/>
                <w:lang w:eastAsia="zh-CN"/>
              </w:rPr>
              <w:t>0.8</w:t>
            </w:r>
          </w:p>
        </w:tc>
      </w:tr>
      <w:tr w:rsidR="006D59F0" w14:paraId="7503EA1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50556" w14:textId="77777777" w:rsidR="006D59F0" w:rsidRDefault="006D59F0" w:rsidP="006B4D61">
            <w:pPr>
              <w:pStyle w:val="TAC"/>
              <w:rPr>
                <w:rFonts w:cs="Arial"/>
              </w:rPr>
            </w:pPr>
            <w:r>
              <w:lastRenderedPageBreak/>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A93DA" w14:textId="77777777" w:rsidR="006D59F0" w:rsidRDefault="006D59F0" w:rsidP="006B4D6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6E358" w14:textId="77777777" w:rsidR="006D59F0" w:rsidRDefault="006D59F0" w:rsidP="006B4D6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C75F1" w14:textId="77777777" w:rsidR="006D59F0" w:rsidRDefault="006D59F0" w:rsidP="006B4D6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589A0" w14:textId="77777777" w:rsidR="006D59F0" w:rsidRDefault="006D59F0" w:rsidP="006B4D6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D8854" w14:textId="77777777" w:rsidR="006D59F0" w:rsidRDefault="006D59F0" w:rsidP="006B4D61">
            <w:pPr>
              <w:pStyle w:val="TAC"/>
              <w:rPr>
                <w:rFonts w:cs="Arial"/>
                <w:lang w:eastAsia="ja-JP"/>
              </w:rPr>
            </w:pPr>
            <w:r>
              <w:rPr>
                <w:rFonts w:cs="Arial"/>
                <w:lang w:eastAsia="zh-CN"/>
              </w:rPr>
              <w:t>0.8</w:t>
            </w:r>
          </w:p>
        </w:tc>
      </w:tr>
      <w:tr w:rsidR="006D59F0" w14:paraId="296E5B8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92E15" w14:textId="77777777" w:rsidR="006D59F0" w:rsidRDefault="006D59F0" w:rsidP="006B4D61">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9A37C" w14:textId="77777777" w:rsidR="006D59F0" w:rsidRDefault="006D59F0" w:rsidP="006B4D6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1AD4E" w14:textId="77777777" w:rsidR="006D59F0" w:rsidRDefault="006D59F0" w:rsidP="006B4D6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25A56" w14:textId="77777777" w:rsidR="006D59F0" w:rsidRDefault="006D59F0" w:rsidP="006B4D6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05648" w14:textId="77777777" w:rsidR="006D59F0" w:rsidRDefault="006D59F0" w:rsidP="006B4D6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AD51C" w14:textId="77777777" w:rsidR="006D59F0" w:rsidRDefault="006D59F0" w:rsidP="006B4D61">
            <w:pPr>
              <w:pStyle w:val="TAC"/>
              <w:rPr>
                <w:rFonts w:cs="Arial"/>
                <w:lang w:eastAsia="ja-JP"/>
              </w:rPr>
            </w:pPr>
            <w:r>
              <w:rPr>
                <w:rFonts w:cs="Arial"/>
                <w:lang w:eastAsia="zh-CN"/>
              </w:rPr>
              <w:t>-</w:t>
            </w:r>
          </w:p>
        </w:tc>
      </w:tr>
      <w:tr w:rsidR="006D59F0" w14:paraId="7EDEA89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B1BE6" w14:textId="77777777" w:rsidR="006D59F0" w:rsidRDefault="006D59F0" w:rsidP="006B4D61">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FAB4" w14:textId="77777777" w:rsidR="006D59F0" w:rsidRDefault="006D59F0" w:rsidP="006B4D6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3B569"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37E2C" w14:textId="77777777" w:rsidR="006D59F0" w:rsidRDefault="006D59F0" w:rsidP="006B4D61">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C2F95"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A398C" w14:textId="77777777" w:rsidR="006D59F0" w:rsidRDefault="006D59F0" w:rsidP="006B4D61">
            <w:pPr>
              <w:pStyle w:val="TAC"/>
              <w:rPr>
                <w:rFonts w:cs="Arial"/>
                <w:lang w:eastAsia="zh-CN"/>
              </w:rPr>
            </w:pPr>
            <w:r>
              <w:rPr>
                <w:rFonts w:cs="Arial"/>
                <w:lang w:eastAsia="zh-CN"/>
              </w:rPr>
              <w:t>0.8</w:t>
            </w:r>
          </w:p>
        </w:tc>
      </w:tr>
      <w:tr w:rsidR="006D59F0" w14:paraId="0A7DA5E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5B47E" w14:textId="77777777" w:rsidR="006D59F0" w:rsidRDefault="006D59F0" w:rsidP="006B4D61">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A1C50" w14:textId="77777777" w:rsidR="006D59F0" w:rsidRDefault="006D59F0" w:rsidP="006B4D6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D2166"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7151B" w14:textId="77777777" w:rsidR="006D59F0" w:rsidRDefault="006D59F0" w:rsidP="006B4D6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1787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8186B" w14:textId="77777777" w:rsidR="006D59F0" w:rsidRDefault="006D59F0" w:rsidP="006B4D61">
            <w:pPr>
              <w:pStyle w:val="TAC"/>
              <w:rPr>
                <w:lang w:eastAsia="zh-CN"/>
              </w:rPr>
            </w:pPr>
            <w:r>
              <w:rPr>
                <w:lang w:eastAsia="zh-CN"/>
              </w:rPr>
              <w:t>0.8</w:t>
            </w:r>
          </w:p>
        </w:tc>
      </w:tr>
      <w:tr w:rsidR="006D59F0" w14:paraId="2D67FE1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515686" w14:textId="77777777" w:rsidR="006D59F0" w:rsidRDefault="006D59F0" w:rsidP="006B4D61">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1057A" w14:textId="77777777" w:rsidR="006D59F0" w:rsidRDefault="006D59F0" w:rsidP="006B4D61">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C1F5E"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C3157" w14:textId="77777777" w:rsidR="006D59F0" w:rsidRDefault="006D59F0" w:rsidP="006B4D61">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DA86D"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344ED" w14:textId="77777777" w:rsidR="006D59F0" w:rsidRDefault="006D59F0" w:rsidP="006B4D61">
            <w:pPr>
              <w:pStyle w:val="TAC"/>
              <w:rPr>
                <w:rFonts w:cs="Arial"/>
                <w:lang w:eastAsia="zh-CN"/>
              </w:rPr>
            </w:pPr>
            <w:r>
              <w:rPr>
                <w:rFonts w:cs="Arial"/>
                <w:lang w:eastAsia="zh-CN"/>
              </w:rPr>
              <w:t>-</w:t>
            </w:r>
          </w:p>
        </w:tc>
      </w:tr>
      <w:tr w:rsidR="006D59F0" w14:paraId="65CB955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B3822" w14:textId="77777777" w:rsidR="006D59F0" w:rsidRDefault="006D59F0" w:rsidP="006B4D61">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53549" w14:textId="77777777" w:rsidR="006D59F0" w:rsidRDefault="006D59F0" w:rsidP="006B4D6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A0F8E"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392D9" w14:textId="77777777" w:rsidR="006D59F0" w:rsidRDefault="006D59F0" w:rsidP="006B4D6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58DFD"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4DFD3" w14:textId="77777777" w:rsidR="006D59F0" w:rsidRDefault="006D59F0" w:rsidP="006B4D61">
            <w:pPr>
              <w:pStyle w:val="TAC"/>
              <w:rPr>
                <w:rFonts w:cs="Arial"/>
                <w:lang w:eastAsia="zh-CN"/>
              </w:rPr>
            </w:pPr>
            <w:r>
              <w:rPr>
                <w:rFonts w:cs="Arial"/>
                <w:lang w:eastAsia="zh-CN"/>
              </w:rPr>
              <w:t>0.8</w:t>
            </w:r>
          </w:p>
        </w:tc>
      </w:tr>
      <w:tr w:rsidR="006D59F0" w14:paraId="2DC56A7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D2CD5" w14:textId="77777777" w:rsidR="006D59F0" w:rsidRDefault="006D59F0" w:rsidP="006B4D61">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DB561" w14:textId="77777777" w:rsidR="006D59F0" w:rsidRDefault="006D59F0" w:rsidP="006B4D6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42773"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A3F1D" w14:textId="77777777" w:rsidR="006D59F0" w:rsidRDefault="006D59F0" w:rsidP="006B4D6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441A7"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7A944" w14:textId="77777777" w:rsidR="006D59F0" w:rsidRDefault="006D59F0" w:rsidP="006B4D61">
            <w:pPr>
              <w:pStyle w:val="TAC"/>
              <w:rPr>
                <w:rFonts w:cs="Arial"/>
                <w:lang w:eastAsia="zh-CN"/>
              </w:rPr>
            </w:pPr>
            <w:r>
              <w:rPr>
                <w:rFonts w:cs="Arial"/>
                <w:lang w:eastAsia="zh-CN"/>
              </w:rPr>
              <w:t>0.8</w:t>
            </w:r>
          </w:p>
        </w:tc>
      </w:tr>
      <w:tr w:rsidR="006D59F0" w14:paraId="20E44A0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9181F7" w14:textId="77777777" w:rsidR="006D59F0" w:rsidRDefault="006D59F0" w:rsidP="006B4D61">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39F72" w14:textId="77777777" w:rsidR="006D59F0" w:rsidRDefault="006D59F0" w:rsidP="006B4D61">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8B388" w14:textId="77777777" w:rsidR="006D59F0" w:rsidRDefault="006D59F0" w:rsidP="006B4D61">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C1716" w14:textId="77777777" w:rsidR="006D59F0" w:rsidRDefault="006D59F0" w:rsidP="006B4D61">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E870E" w14:textId="77777777" w:rsidR="006D59F0" w:rsidRDefault="006D59F0" w:rsidP="006B4D61">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FD252" w14:textId="77777777" w:rsidR="006D59F0" w:rsidRDefault="006D59F0" w:rsidP="006B4D61">
            <w:pPr>
              <w:pStyle w:val="TAC"/>
              <w:rPr>
                <w:rFonts w:cs="Arial"/>
                <w:kern w:val="2"/>
                <w:lang w:eastAsia="zh-CN"/>
              </w:rPr>
            </w:pPr>
            <w:r>
              <w:rPr>
                <w:rFonts w:cs="Arial"/>
                <w:kern w:val="2"/>
                <w:lang w:eastAsia="zh-CN"/>
              </w:rPr>
              <w:t>0.6</w:t>
            </w:r>
          </w:p>
        </w:tc>
      </w:tr>
      <w:tr w:rsidR="006D59F0" w14:paraId="6B2DAEE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F92896" w14:textId="77777777" w:rsidR="006D59F0" w:rsidRDefault="006D59F0" w:rsidP="006B4D61">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70339" w14:textId="77777777" w:rsidR="006D59F0" w:rsidRDefault="006D59F0" w:rsidP="006B4D61">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35795"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3B99C"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45E46" w14:textId="77777777" w:rsidR="006D59F0" w:rsidRDefault="006D59F0" w:rsidP="006B4D6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1A401" w14:textId="77777777" w:rsidR="006D59F0" w:rsidRDefault="006D59F0" w:rsidP="006B4D61">
            <w:pPr>
              <w:pStyle w:val="TAC"/>
              <w:rPr>
                <w:lang w:eastAsia="zh-CN"/>
              </w:rPr>
            </w:pPr>
            <w:r>
              <w:rPr>
                <w:lang w:eastAsia="zh-CN"/>
              </w:rPr>
              <w:t>0.8</w:t>
            </w:r>
          </w:p>
        </w:tc>
      </w:tr>
      <w:tr w:rsidR="006D59F0" w14:paraId="1602601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AB286" w14:textId="77777777" w:rsidR="006D59F0" w:rsidRDefault="006D59F0" w:rsidP="006B4D61">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F8EEE" w14:textId="77777777" w:rsidR="006D59F0" w:rsidRDefault="006D59F0" w:rsidP="006B4D61">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B088B"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38C4C"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043F"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A70C" w14:textId="77777777" w:rsidR="006D59F0" w:rsidRDefault="006D59F0" w:rsidP="006B4D61">
            <w:pPr>
              <w:pStyle w:val="TAC"/>
              <w:rPr>
                <w:lang w:eastAsia="zh-CN"/>
              </w:rPr>
            </w:pPr>
            <w:r>
              <w:rPr>
                <w:lang w:eastAsia="zh-CN"/>
              </w:rPr>
              <w:t>0.8</w:t>
            </w:r>
          </w:p>
        </w:tc>
      </w:tr>
      <w:tr w:rsidR="006D59F0" w14:paraId="596BD31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2DE976" w14:textId="77777777" w:rsidR="006D59F0" w:rsidRDefault="006D59F0" w:rsidP="006B4D61">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24529" w14:textId="77777777" w:rsidR="006D59F0" w:rsidRDefault="006D59F0" w:rsidP="006B4D61">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401F2"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B88C4"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A97C0"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C84B5" w14:textId="77777777" w:rsidR="006D59F0" w:rsidRDefault="006D59F0" w:rsidP="006B4D61">
            <w:pPr>
              <w:pStyle w:val="TAC"/>
              <w:rPr>
                <w:lang w:eastAsia="zh-CN"/>
              </w:rPr>
            </w:pPr>
            <w:r>
              <w:rPr>
                <w:lang w:eastAsia="zh-CN"/>
              </w:rPr>
              <w:t>0.8</w:t>
            </w:r>
          </w:p>
        </w:tc>
      </w:tr>
      <w:tr w:rsidR="006D59F0" w14:paraId="5D08148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D1FAD" w14:textId="77777777" w:rsidR="006D59F0" w:rsidRDefault="006D59F0" w:rsidP="006B4D61">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4E3EB" w14:textId="77777777" w:rsidR="006D59F0" w:rsidRDefault="006D59F0" w:rsidP="006B4D6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8B7CA"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F9F52" w14:textId="77777777" w:rsidR="006D59F0" w:rsidRDefault="006D59F0" w:rsidP="006B4D61">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FC595" w14:textId="77777777" w:rsidR="006D59F0" w:rsidRDefault="006D59F0" w:rsidP="006B4D61">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BD931" w14:textId="77777777" w:rsidR="006D59F0" w:rsidRDefault="006D59F0" w:rsidP="006B4D61">
            <w:pPr>
              <w:pStyle w:val="TAC"/>
              <w:rPr>
                <w:rFonts w:cs="Arial"/>
                <w:lang w:eastAsia="zh-CN"/>
              </w:rPr>
            </w:pPr>
            <w:r>
              <w:t>0.8</w:t>
            </w:r>
            <w:r>
              <w:rPr>
                <w:vertAlign w:val="superscript"/>
              </w:rPr>
              <w:t>5</w:t>
            </w:r>
          </w:p>
        </w:tc>
      </w:tr>
      <w:tr w:rsidR="006D59F0" w14:paraId="49F94BA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75B54" w14:textId="77777777" w:rsidR="006D59F0" w:rsidRDefault="006D59F0" w:rsidP="006B4D61">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75D6A" w14:textId="77777777" w:rsidR="006D59F0" w:rsidRDefault="006D59F0" w:rsidP="006B4D61">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77250" w14:textId="77777777" w:rsidR="006D59F0" w:rsidRDefault="006D59F0" w:rsidP="006B4D61">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959DB" w14:textId="77777777" w:rsidR="006D59F0" w:rsidRDefault="006D59F0" w:rsidP="006B4D61">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8E486" w14:textId="77777777" w:rsidR="006D59F0" w:rsidRDefault="006D59F0" w:rsidP="006B4D61">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3CAD6" w14:textId="77777777" w:rsidR="006D59F0" w:rsidRDefault="006D59F0" w:rsidP="006B4D61">
            <w:pPr>
              <w:pStyle w:val="TAC"/>
              <w:rPr>
                <w:rFonts w:cs="Arial"/>
                <w:kern w:val="2"/>
                <w:lang w:eastAsia="zh-CN"/>
              </w:rPr>
            </w:pPr>
            <w:r>
              <w:rPr>
                <w:rFonts w:cs="Arial"/>
                <w:kern w:val="2"/>
                <w:lang w:eastAsia="zh-CN"/>
              </w:rPr>
              <w:t>0.8</w:t>
            </w:r>
          </w:p>
        </w:tc>
      </w:tr>
      <w:tr w:rsidR="006D59F0" w14:paraId="68DDCCF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D76229" w14:textId="77777777" w:rsidR="006D59F0" w:rsidRDefault="006D59F0" w:rsidP="006B4D61">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DB6B5"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0251"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0989F" w14:textId="77777777" w:rsidR="006D59F0" w:rsidRDefault="006D59F0" w:rsidP="006B4D6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BD246"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E77FD" w14:textId="77777777" w:rsidR="006D59F0" w:rsidRDefault="006D59F0" w:rsidP="006B4D61">
            <w:pPr>
              <w:pStyle w:val="TAC"/>
              <w:rPr>
                <w:rFonts w:cs="Arial"/>
                <w:lang w:eastAsia="zh-CN"/>
              </w:rPr>
            </w:pPr>
            <w:r>
              <w:rPr>
                <w:rFonts w:cs="Arial"/>
                <w:lang w:eastAsia="zh-CN"/>
              </w:rPr>
              <w:t>0.6</w:t>
            </w:r>
          </w:p>
        </w:tc>
      </w:tr>
      <w:tr w:rsidR="006D59F0" w14:paraId="37BD0A7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E334D" w14:textId="77777777" w:rsidR="006D59F0" w:rsidRDefault="006D59F0" w:rsidP="006B4D61">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2C13A"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BA703" w14:textId="77777777" w:rsidR="006D59F0" w:rsidRDefault="006D59F0" w:rsidP="006B4D6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2E8DE" w14:textId="77777777" w:rsidR="006D59F0" w:rsidRDefault="006D59F0" w:rsidP="006B4D6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C7121"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CC8B7" w14:textId="77777777" w:rsidR="006D59F0" w:rsidRDefault="006D59F0" w:rsidP="006B4D61">
            <w:pPr>
              <w:pStyle w:val="TAC"/>
              <w:rPr>
                <w:rFonts w:eastAsia="Malgun Gothic" w:cs="Arial"/>
                <w:lang w:eastAsia="ko-KR"/>
              </w:rPr>
            </w:pPr>
            <w:r>
              <w:rPr>
                <w:rFonts w:cs="Arial"/>
                <w:lang w:eastAsia="zh-CN"/>
              </w:rPr>
              <w:t>0.6</w:t>
            </w:r>
          </w:p>
        </w:tc>
      </w:tr>
      <w:tr w:rsidR="006D59F0" w14:paraId="4401033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4860D5" w14:textId="77777777" w:rsidR="006D59F0" w:rsidRDefault="006D59F0" w:rsidP="006B4D61">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7BC25"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9BF72" w14:textId="77777777" w:rsidR="006D59F0" w:rsidRDefault="006D59F0" w:rsidP="006B4D6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23064" w14:textId="77777777" w:rsidR="006D59F0" w:rsidRDefault="006D59F0" w:rsidP="006B4D6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713BD"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D2855" w14:textId="77777777" w:rsidR="006D59F0" w:rsidRDefault="006D59F0" w:rsidP="006B4D61">
            <w:pPr>
              <w:pStyle w:val="TAC"/>
              <w:rPr>
                <w:rFonts w:eastAsia="Malgun Gothic" w:cs="Arial"/>
                <w:lang w:eastAsia="ko-KR"/>
              </w:rPr>
            </w:pPr>
            <w:r>
              <w:rPr>
                <w:rFonts w:cs="Arial"/>
                <w:lang w:eastAsia="zh-CN"/>
              </w:rPr>
              <w:t>-</w:t>
            </w:r>
          </w:p>
        </w:tc>
      </w:tr>
      <w:tr w:rsidR="006D59F0" w14:paraId="0F9792A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559FA" w14:textId="77777777" w:rsidR="006D59F0" w:rsidRDefault="006D59F0" w:rsidP="006B4D61">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9B577"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39AEE" w14:textId="77777777" w:rsidR="006D59F0" w:rsidRDefault="006D59F0" w:rsidP="006B4D6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B6A51" w14:textId="77777777" w:rsidR="006D59F0" w:rsidRDefault="006D59F0" w:rsidP="006B4D6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A4E56" w14:textId="77777777" w:rsidR="006D59F0" w:rsidRDefault="006D59F0" w:rsidP="006B4D6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C19D3" w14:textId="77777777" w:rsidR="006D59F0" w:rsidRDefault="006D59F0" w:rsidP="006B4D61">
            <w:pPr>
              <w:pStyle w:val="TAC"/>
              <w:rPr>
                <w:rFonts w:cs="Arial"/>
              </w:rPr>
            </w:pPr>
            <w:r>
              <w:rPr>
                <w:rFonts w:cs="Arial"/>
                <w:lang w:eastAsia="zh-CN"/>
              </w:rPr>
              <w:t>-</w:t>
            </w:r>
          </w:p>
        </w:tc>
      </w:tr>
      <w:tr w:rsidR="006D59F0" w14:paraId="0E42467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E24386" w14:textId="77777777" w:rsidR="006D59F0" w:rsidRDefault="006D59F0" w:rsidP="006B4D61">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53543" w14:textId="77777777" w:rsidR="006D59F0" w:rsidRDefault="006D59F0" w:rsidP="006B4D6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90D0D" w14:textId="77777777" w:rsidR="006D59F0" w:rsidRDefault="006D59F0" w:rsidP="006B4D6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69106" w14:textId="77777777" w:rsidR="006D59F0" w:rsidRDefault="006D59F0" w:rsidP="006B4D6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68333" w14:textId="77777777" w:rsidR="006D59F0" w:rsidRDefault="006D59F0" w:rsidP="006B4D6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40435" w14:textId="77777777" w:rsidR="006D59F0" w:rsidRDefault="006D59F0" w:rsidP="006B4D61">
            <w:pPr>
              <w:pStyle w:val="TAC"/>
              <w:rPr>
                <w:rFonts w:cs="Arial"/>
              </w:rPr>
            </w:pPr>
            <w:r>
              <w:rPr>
                <w:rFonts w:cs="Arial"/>
                <w:lang w:eastAsia="zh-CN"/>
              </w:rPr>
              <w:t>-</w:t>
            </w:r>
          </w:p>
        </w:tc>
      </w:tr>
      <w:tr w:rsidR="006D59F0" w14:paraId="11ECB4F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500CB" w14:textId="77777777" w:rsidR="006D59F0" w:rsidRDefault="006D59F0" w:rsidP="006B4D61">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C37E0" w14:textId="77777777" w:rsidR="006D59F0" w:rsidRDefault="006D59F0" w:rsidP="006B4D61">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854D5" w14:textId="77777777" w:rsidR="006D59F0" w:rsidRDefault="006D59F0" w:rsidP="006B4D6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B3BA8" w14:textId="77777777" w:rsidR="006D59F0" w:rsidRDefault="006D59F0" w:rsidP="006B4D61">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C726C"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E83A2" w14:textId="77777777" w:rsidR="006D59F0" w:rsidRDefault="006D59F0" w:rsidP="006B4D61">
            <w:pPr>
              <w:pStyle w:val="TAC"/>
              <w:rPr>
                <w:rFonts w:cs="Arial"/>
                <w:lang w:eastAsia="zh-CN"/>
              </w:rPr>
            </w:pPr>
            <w:r>
              <w:rPr>
                <w:rFonts w:cs="Arial"/>
                <w:lang w:eastAsia="zh-CN"/>
              </w:rPr>
              <w:t>0.8</w:t>
            </w:r>
          </w:p>
        </w:tc>
      </w:tr>
      <w:tr w:rsidR="006D59F0" w14:paraId="025C4C7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857A1" w14:textId="77777777" w:rsidR="006D59F0" w:rsidRDefault="006D59F0" w:rsidP="006B4D61">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68FC9" w14:textId="77777777" w:rsidR="006D59F0" w:rsidRDefault="006D59F0" w:rsidP="006B4D61">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6D2C2"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033EA" w14:textId="77777777" w:rsidR="006D59F0" w:rsidRDefault="006D59F0" w:rsidP="006B4D61">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4973C" w14:textId="77777777" w:rsidR="006D59F0" w:rsidRDefault="006D59F0" w:rsidP="006B4D6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AC31E" w14:textId="77777777" w:rsidR="006D59F0" w:rsidRDefault="006D59F0" w:rsidP="006B4D61">
            <w:pPr>
              <w:pStyle w:val="TAC"/>
              <w:rPr>
                <w:rFonts w:cs="Arial"/>
                <w:lang w:eastAsia="zh-CN"/>
              </w:rPr>
            </w:pPr>
            <w:r>
              <w:rPr>
                <w:rFonts w:cs="Arial"/>
                <w:lang w:eastAsia="zh-CN"/>
              </w:rPr>
              <w:t>0.8</w:t>
            </w:r>
          </w:p>
        </w:tc>
      </w:tr>
      <w:tr w:rsidR="006D59F0" w14:paraId="573AE70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D25F4" w14:textId="77777777" w:rsidR="006D59F0" w:rsidRDefault="006D59F0" w:rsidP="006B4D61">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5BD24" w14:textId="77777777" w:rsidR="006D59F0" w:rsidRDefault="006D59F0" w:rsidP="006B4D61">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5BABC" w14:textId="77777777" w:rsidR="006D59F0" w:rsidRDefault="006D59F0" w:rsidP="006B4D6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9A207" w14:textId="77777777" w:rsidR="006D59F0" w:rsidRDefault="006D59F0" w:rsidP="006B4D61">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9B751"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A70EC" w14:textId="77777777" w:rsidR="006D59F0" w:rsidRDefault="006D59F0" w:rsidP="006B4D61">
            <w:pPr>
              <w:pStyle w:val="TAC"/>
              <w:rPr>
                <w:lang w:eastAsia="zh-CN"/>
              </w:rPr>
            </w:pPr>
            <w:r>
              <w:rPr>
                <w:lang w:eastAsia="zh-CN"/>
              </w:rPr>
              <w:t>0.8</w:t>
            </w:r>
          </w:p>
        </w:tc>
      </w:tr>
      <w:tr w:rsidR="006D59F0" w14:paraId="799A1F3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EA4FC" w14:textId="77777777" w:rsidR="006D59F0" w:rsidRDefault="006D59F0" w:rsidP="006B4D61">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C010E" w14:textId="77777777" w:rsidR="006D59F0" w:rsidRDefault="006D59F0" w:rsidP="006B4D61">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1680D" w14:textId="77777777" w:rsidR="006D59F0" w:rsidRDefault="006D59F0" w:rsidP="006B4D6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19F33" w14:textId="77777777" w:rsidR="006D59F0" w:rsidRDefault="006D59F0" w:rsidP="006B4D6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5579F" w14:textId="77777777" w:rsidR="006D59F0" w:rsidRDefault="006D59F0" w:rsidP="006B4D61">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F3E6A" w14:textId="77777777" w:rsidR="006D59F0" w:rsidRDefault="006D59F0" w:rsidP="006B4D61">
            <w:pPr>
              <w:pStyle w:val="TAC"/>
              <w:rPr>
                <w:rFonts w:eastAsia="Malgun Gothic"/>
              </w:rPr>
            </w:pPr>
            <w:r>
              <w:rPr>
                <w:szCs w:val="18"/>
                <w:lang w:eastAsia="ja-JP"/>
              </w:rPr>
              <w:t>0.8</w:t>
            </w:r>
            <w:r>
              <w:rPr>
                <w:szCs w:val="18"/>
                <w:vertAlign w:val="superscript"/>
                <w:lang w:eastAsia="ja-JP"/>
              </w:rPr>
              <w:t>5</w:t>
            </w:r>
          </w:p>
        </w:tc>
      </w:tr>
      <w:tr w:rsidR="006D59F0" w14:paraId="203F8BA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ABFEA9" w14:textId="77777777" w:rsidR="006D59F0" w:rsidRDefault="006D59F0" w:rsidP="006B4D61">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55B1B"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5001D"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2231"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67A7B"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5A1DD" w14:textId="77777777" w:rsidR="006D59F0" w:rsidRDefault="006D59F0" w:rsidP="006B4D61">
            <w:pPr>
              <w:pStyle w:val="TAC"/>
              <w:rPr>
                <w:rFonts w:cs="Arial"/>
                <w:lang w:eastAsia="zh-CN"/>
              </w:rPr>
            </w:pPr>
            <w:r>
              <w:rPr>
                <w:rFonts w:cs="Arial"/>
                <w:lang w:eastAsia="zh-CN"/>
              </w:rPr>
              <w:t>0.8</w:t>
            </w:r>
          </w:p>
        </w:tc>
      </w:tr>
      <w:tr w:rsidR="006D59F0" w14:paraId="05BADAC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DE575F" w14:textId="77777777" w:rsidR="006D59F0" w:rsidRDefault="006D59F0" w:rsidP="006B4D61">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AA417"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5D241" w14:textId="77777777" w:rsidR="006D59F0" w:rsidRDefault="006D59F0" w:rsidP="006B4D6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007E3"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B8E78"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66EF" w14:textId="77777777" w:rsidR="006D59F0" w:rsidRDefault="006D59F0" w:rsidP="006B4D61">
            <w:pPr>
              <w:pStyle w:val="TAC"/>
              <w:rPr>
                <w:rFonts w:eastAsia="Malgun Gothic" w:cs="Arial"/>
                <w:lang w:eastAsia="ko-KR"/>
              </w:rPr>
            </w:pPr>
            <w:r>
              <w:rPr>
                <w:rFonts w:cs="Arial"/>
                <w:lang w:eastAsia="zh-CN"/>
              </w:rPr>
              <w:t>0.8</w:t>
            </w:r>
          </w:p>
        </w:tc>
      </w:tr>
      <w:tr w:rsidR="006D59F0" w14:paraId="6C85506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6708BC" w14:textId="77777777" w:rsidR="006D59F0" w:rsidRDefault="006D59F0" w:rsidP="006B4D61">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70058"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5071C" w14:textId="77777777" w:rsidR="006D59F0" w:rsidRDefault="006D59F0" w:rsidP="006B4D6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EA088"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12F57"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DD58" w14:textId="77777777" w:rsidR="006D59F0" w:rsidRDefault="006D59F0" w:rsidP="006B4D61">
            <w:pPr>
              <w:pStyle w:val="TAC"/>
              <w:rPr>
                <w:rFonts w:eastAsia="Malgun Gothic" w:cs="Arial"/>
                <w:lang w:eastAsia="ko-KR"/>
              </w:rPr>
            </w:pPr>
            <w:r>
              <w:rPr>
                <w:rFonts w:cs="Arial"/>
                <w:lang w:eastAsia="zh-CN"/>
              </w:rPr>
              <w:t>-</w:t>
            </w:r>
          </w:p>
        </w:tc>
      </w:tr>
      <w:tr w:rsidR="006D59F0" w14:paraId="6135BE1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AA502" w14:textId="77777777" w:rsidR="006D59F0" w:rsidRDefault="006D59F0" w:rsidP="006B4D61">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9280E" w14:textId="77777777" w:rsidR="006D59F0" w:rsidRDefault="006D59F0" w:rsidP="006B4D6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24AE6" w14:textId="77777777" w:rsidR="006D59F0" w:rsidRDefault="006D59F0" w:rsidP="006B4D61">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01AAC" w14:textId="77777777" w:rsidR="006D59F0" w:rsidRDefault="006D59F0" w:rsidP="006B4D6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BFD0C" w14:textId="77777777" w:rsidR="006D59F0" w:rsidRDefault="006D59F0" w:rsidP="006B4D61">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7708E" w14:textId="77777777" w:rsidR="006D59F0" w:rsidRDefault="006D59F0" w:rsidP="006B4D61">
            <w:pPr>
              <w:pStyle w:val="TAC"/>
              <w:rPr>
                <w:rFonts w:eastAsia="Yu Mincho"/>
                <w:lang w:eastAsia="ja-JP"/>
              </w:rPr>
            </w:pPr>
            <w:r>
              <w:rPr>
                <w:rFonts w:cs="Arial"/>
                <w:lang w:eastAsia="zh-CN"/>
              </w:rPr>
              <w:t>0.5</w:t>
            </w:r>
          </w:p>
        </w:tc>
      </w:tr>
      <w:tr w:rsidR="006D59F0" w14:paraId="74AEB84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CA75A2" w14:textId="77777777" w:rsidR="006D59F0" w:rsidRDefault="006D59F0" w:rsidP="006B4D61">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FBCAB" w14:textId="77777777" w:rsidR="006D59F0" w:rsidRDefault="006D59F0" w:rsidP="006B4D61">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5A66B" w14:textId="77777777" w:rsidR="006D59F0" w:rsidRDefault="006D59F0" w:rsidP="006B4D61">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E167D" w14:textId="77777777" w:rsidR="006D59F0" w:rsidRDefault="006D59F0" w:rsidP="006B4D61">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1750D" w14:textId="77777777" w:rsidR="006D59F0" w:rsidRDefault="006D59F0" w:rsidP="006B4D61">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4640B" w14:textId="77777777" w:rsidR="006D59F0" w:rsidRDefault="006D59F0" w:rsidP="006B4D61">
            <w:pPr>
              <w:pStyle w:val="TAC"/>
              <w:rPr>
                <w:rFonts w:eastAsia="Yu Mincho"/>
                <w:lang w:val="en-US" w:eastAsia="ja-JP"/>
              </w:rPr>
            </w:pPr>
            <w:r>
              <w:rPr>
                <w:rFonts w:cs="Arial"/>
                <w:lang w:eastAsia="zh-CN"/>
              </w:rPr>
              <w:t>0.8</w:t>
            </w:r>
          </w:p>
        </w:tc>
      </w:tr>
      <w:tr w:rsidR="006D59F0" w14:paraId="4BC75AF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FBA01" w14:textId="77777777" w:rsidR="006D59F0" w:rsidRDefault="006D59F0" w:rsidP="006B4D61">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FBD36" w14:textId="77777777" w:rsidR="006D59F0" w:rsidRDefault="006D59F0" w:rsidP="006B4D61">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A9C68"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F08D0" w14:textId="77777777" w:rsidR="006D59F0" w:rsidRDefault="006D59F0" w:rsidP="006B4D61">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1F4E4" w14:textId="77777777" w:rsidR="006D59F0" w:rsidRDefault="006D59F0" w:rsidP="006B4D6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CCD28" w14:textId="77777777" w:rsidR="006D59F0" w:rsidRDefault="006D59F0" w:rsidP="006B4D61">
            <w:pPr>
              <w:pStyle w:val="TAC"/>
              <w:rPr>
                <w:lang w:eastAsia="zh-CN"/>
              </w:rPr>
            </w:pPr>
            <w:r>
              <w:rPr>
                <w:lang w:eastAsia="zh-CN"/>
              </w:rPr>
              <w:t>0.5</w:t>
            </w:r>
          </w:p>
        </w:tc>
      </w:tr>
      <w:tr w:rsidR="006B4D61" w14:paraId="0026A5FB" w14:textId="77777777" w:rsidTr="006B4D61">
        <w:trPr>
          <w:trHeight w:val="187"/>
          <w:jc w:val="center"/>
          <w:ins w:id="105" w:author="ZTE-Ma Zhifeng" w:date="2023-09-14T16:14:00Z"/>
        </w:trPr>
        <w:tc>
          <w:tcPr>
            <w:tcW w:w="2263" w:type="dxa"/>
            <w:tcBorders>
              <w:top w:val="single" w:sz="4" w:space="0" w:color="auto"/>
              <w:left w:val="single" w:sz="4" w:space="0" w:color="auto"/>
              <w:bottom w:val="single" w:sz="4" w:space="0" w:color="auto"/>
              <w:right w:val="single" w:sz="4" w:space="0" w:color="auto"/>
            </w:tcBorders>
            <w:vAlign w:val="center"/>
          </w:tcPr>
          <w:p w14:paraId="64752253" w14:textId="65BA4AF3" w:rsidR="006B4D61" w:rsidRDefault="006B4D61" w:rsidP="006B4D61">
            <w:pPr>
              <w:pStyle w:val="TAC"/>
              <w:rPr>
                <w:ins w:id="106" w:author="ZTE-Ma Zhifeng" w:date="2023-09-14T16:14:00Z"/>
                <w:lang w:val="en-US" w:eastAsia="zh-CN"/>
              </w:rPr>
            </w:pPr>
            <w:ins w:id="107" w:author="ZTE-Ma Zhifeng" w:date="2023-09-14T16:14:00Z">
              <w:r>
                <w:rPr>
                  <w:rFonts w:hint="eastAsia"/>
                  <w:lang w:val="en-US" w:eastAsia="zh-CN"/>
                </w:rPr>
                <w:t>DC_1-3-38_n7-n78</w:t>
              </w:r>
            </w:ins>
          </w:p>
        </w:tc>
        <w:tc>
          <w:tcPr>
            <w:tcW w:w="1332" w:type="dxa"/>
            <w:tcBorders>
              <w:top w:val="single" w:sz="4" w:space="0" w:color="auto"/>
              <w:left w:val="single" w:sz="4" w:space="0" w:color="auto"/>
              <w:bottom w:val="single" w:sz="4" w:space="0" w:color="auto"/>
              <w:right w:val="single" w:sz="4" w:space="0" w:color="auto"/>
            </w:tcBorders>
            <w:vAlign w:val="center"/>
          </w:tcPr>
          <w:p w14:paraId="7CB2AA82" w14:textId="36DA3208" w:rsidR="006B4D61" w:rsidRDefault="006B4D61" w:rsidP="006B4D61">
            <w:pPr>
              <w:pStyle w:val="TAC"/>
              <w:rPr>
                <w:ins w:id="108" w:author="ZTE-Ma Zhifeng" w:date="2023-09-14T16:14:00Z"/>
                <w:lang w:val="en-US" w:eastAsia="zh-CN"/>
              </w:rPr>
            </w:pPr>
            <w:ins w:id="109" w:author="ZTE-Ma Zhifeng" w:date="2023-09-14T16:15:00Z">
              <w:r>
                <w:rPr>
                  <w:rFonts w:hint="eastAsia"/>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D442DB1" w14:textId="6BBE3864" w:rsidR="006B4D61" w:rsidRDefault="006B4D61" w:rsidP="006B4D61">
            <w:pPr>
              <w:pStyle w:val="TAC"/>
              <w:rPr>
                <w:ins w:id="110" w:author="ZTE-Ma Zhifeng" w:date="2023-09-14T16:14:00Z"/>
                <w:lang w:eastAsia="zh-CN"/>
              </w:rPr>
            </w:pPr>
            <w:ins w:id="111" w:author="ZTE-Ma Zhifeng" w:date="2023-09-14T16:15:00Z">
              <w:r>
                <w:rPr>
                  <w:rFonts w:hint="eastAsia"/>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B99D1DD" w14:textId="3ED047D7" w:rsidR="006B4D61" w:rsidRPr="006B4D61" w:rsidRDefault="00C335EE" w:rsidP="006B4D61">
            <w:pPr>
              <w:pStyle w:val="TAC"/>
              <w:rPr>
                <w:ins w:id="112" w:author="ZTE-Ma Zhifeng" w:date="2023-09-14T16:14:00Z"/>
                <w:rFonts w:cs="Arial"/>
                <w:lang w:eastAsia="zh-CN"/>
                <w:rPrChange w:id="113" w:author="ZTE-Ma Zhifeng" w:date="2023-09-14T16:15:00Z">
                  <w:rPr>
                    <w:ins w:id="114" w:author="ZTE-Ma Zhifeng" w:date="2023-09-14T16:14:00Z"/>
                    <w:rFonts w:eastAsia="Yu Mincho" w:cs="Arial"/>
                    <w:lang w:eastAsia="ja-JP"/>
                  </w:rPr>
                </w:rPrChange>
              </w:rPr>
            </w:pPr>
            <w:ins w:id="115" w:author="ZTE-Ma Zhifeng" w:date="2023-09-14T16:24:00Z">
              <w:r>
                <w:rPr>
                  <w:rFonts w:cs="Arial"/>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07150127" w14:textId="37CA1B74" w:rsidR="006B4D61" w:rsidRDefault="00C335EE" w:rsidP="006B4D61">
            <w:pPr>
              <w:pStyle w:val="TAC"/>
              <w:rPr>
                <w:ins w:id="116" w:author="ZTE-Ma Zhifeng" w:date="2023-09-14T16:14:00Z"/>
                <w:lang w:eastAsia="zh-CN"/>
              </w:rPr>
            </w:pPr>
            <w:ins w:id="117" w:author="ZTE-Ma Zhifeng" w:date="2023-09-14T16:24: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4BD9DE01" w14:textId="67A569DD" w:rsidR="006B4D61" w:rsidRDefault="006B4D61" w:rsidP="006B4D61">
            <w:pPr>
              <w:pStyle w:val="TAC"/>
              <w:rPr>
                <w:ins w:id="118" w:author="ZTE-Ma Zhifeng" w:date="2023-09-14T16:14:00Z"/>
                <w:lang w:eastAsia="zh-CN"/>
              </w:rPr>
            </w:pPr>
            <w:ins w:id="119" w:author="ZTE-Ma Zhifeng" w:date="2023-09-14T16:15:00Z">
              <w:r>
                <w:rPr>
                  <w:rFonts w:hint="eastAsia"/>
                  <w:lang w:eastAsia="zh-CN"/>
                </w:rPr>
                <w:t>0.8</w:t>
              </w:r>
            </w:ins>
          </w:p>
        </w:tc>
      </w:tr>
      <w:tr w:rsidR="006D59F0" w14:paraId="01BCA15C" w14:textId="77777777" w:rsidTr="006B4D6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9F96AA1" w14:textId="77777777" w:rsidR="006D59F0" w:rsidRDefault="006D59F0" w:rsidP="006B4D61">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07C8578" w14:textId="77777777" w:rsidR="006D59F0" w:rsidRDefault="006D59F0" w:rsidP="006B4D61">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192469" w14:textId="77777777" w:rsidR="006D59F0" w:rsidRDefault="006D59F0" w:rsidP="006B4D61">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96A57D" w14:textId="77777777" w:rsidR="006D59F0" w:rsidRPr="00FF3453" w:rsidRDefault="006D59F0" w:rsidP="006B4D6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5781FB" w14:textId="77777777" w:rsidR="006D59F0" w:rsidRDefault="006D59F0" w:rsidP="006B4D61">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223E4C" w14:textId="77777777" w:rsidR="006D59F0" w:rsidRDefault="006D59F0" w:rsidP="006B4D61">
            <w:pPr>
              <w:pStyle w:val="TAC"/>
              <w:rPr>
                <w:lang w:eastAsia="ko-KR"/>
              </w:rPr>
            </w:pPr>
            <w:r>
              <w:rPr>
                <w:rFonts w:hint="eastAsia"/>
                <w:lang w:eastAsia="ko-KR"/>
              </w:rPr>
              <w:t>0.8</w:t>
            </w:r>
          </w:p>
        </w:tc>
      </w:tr>
      <w:tr w:rsidR="006D59F0" w14:paraId="5B890B0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6FF4B" w14:textId="77777777" w:rsidR="006D59F0" w:rsidRDefault="006D59F0" w:rsidP="006B4D61">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CB4EB" w14:textId="77777777" w:rsidR="006D59F0" w:rsidRDefault="006D59F0" w:rsidP="006B4D61">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56F96"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D3FD"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F6C8C"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41652"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D59F0" w14:paraId="3A929FD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7D638" w14:textId="77777777" w:rsidR="006D59F0" w:rsidRDefault="006D59F0" w:rsidP="006B4D61">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1E64E" w14:textId="77777777" w:rsidR="006D59F0" w:rsidRDefault="006D59F0" w:rsidP="006B4D61">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D0E83"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278B4" w14:textId="77777777" w:rsidR="006D59F0" w:rsidRDefault="006D59F0" w:rsidP="006B4D6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655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47253" w14:textId="77777777" w:rsidR="006D59F0" w:rsidRDefault="006D59F0" w:rsidP="006B4D61">
            <w:pPr>
              <w:pStyle w:val="TAC"/>
              <w:rPr>
                <w:lang w:eastAsia="zh-CN"/>
              </w:rPr>
            </w:pPr>
            <w:r>
              <w:rPr>
                <w:lang w:eastAsia="zh-CN"/>
              </w:rPr>
              <w:t>0.8</w:t>
            </w:r>
          </w:p>
        </w:tc>
      </w:tr>
      <w:tr w:rsidR="006D59F0" w14:paraId="797C9B5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0AABBC" w14:textId="77777777" w:rsidR="006D59F0" w:rsidRDefault="006D59F0" w:rsidP="006B4D61">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B20B8" w14:textId="77777777" w:rsidR="006D59F0" w:rsidRDefault="006D59F0" w:rsidP="006B4D61">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2E904" w14:textId="77777777" w:rsidR="006D59F0" w:rsidRDefault="006D59F0" w:rsidP="006B4D61">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224CF" w14:textId="77777777" w:rsidR="006D59F0" w:rsidRDefault="006D59F0" w:rsidP="006B4D6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AE854" w14:textId="77777777" w:rsidR="006D59F0" w:rsidRDefault="006D59F0" w:rsidP="006B4D6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F8ACD" w14:textId="77777777" w:rsidR="006D59F0" w:rsidRDefault="006D59F0" w:rsidP="006B4D61">
            <w:pPr>
              <w:pStyle w:val="TAC"/>
              <w:rPr>
                <w:lang w:eastAsia="ja-JP"/>
              </w:rPr>
            </w:pPr>
            <w:r>
              <w:rPr>
                <w:lang w:eastAsia="zh-CN"/>
              </w:rPr>
              <w:t>0.8</w:t>
            </w:r>
          </w:p>
        </w:tc>
      </w:tr>
      <w:tr w:rsidR="006D59F0" w14:paraId="69D7BB3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0FDCD" w14:textId="77777777" w:rsidR="006D59F0" w:rsidRDefault="006D59F0" w:rsidP="006B4D61">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5722B" w14:textId="77777777" w:rsidR="006D59F0" w:rsidRDefault="006D59F0" w:rsidP="006B4D6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9CD83" w14:textId="77777777" w:rsidR="006D59F0" w:rsidRDefault="006D59F0" w:rsidP="006B4D6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DF806"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0EB6D"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48825"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D59F0" w14:paraId="4FF2D82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65400" w14:textId="77777777" w:rsidR="006D59F0" w:rsidRDefault="006D59F0" w:rsidP="006B4D61">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32C2" w14:textId="77777777" w:rsidR="006D59F0" w:rsidRDefault="006D59F0" w:rsidP="006B4D61">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FD23"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01E8E"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0FB49"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50739" w14:textId="77777777" w:rsidR="006D59F0" w:rsidRDefault="006D59F0" w:rsidP="006B4D61">
            <w:pPr>
              <w:pStyle w:val="TAC"/>
              <w:rPr>
                <w:lang w:eastAsia="zh-CN"/>
              </w:rPr>
            </w:pPr>
            <w:r>
              <w:rPr>
                <w:lang w:eastAsia="zh-CN"/>
              </w:rPr>
              <w:t>0.8</w:t>
            </w:r>
          </w:p>
        </w:tc>
      </w:tr>
      <w:tr w:rsidR="006D59F0" w14:paraId="17AF47E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BC7E2" w14:textId="77777777" w:rsidR="006D59F0" w:rsidRDefault="006D59F0" w:rsidP="006B4D61">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FEFEA" w14:textId="77777777" w:rsidR="006D59F0" w:rsidRDefault="006D59F0" w:rsidP="006B4D61">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38A13"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4B8DE" w14:textId="77777777" w:rsidR="006D59F0" w:rsidRDefault="006D59F0" w:rsidP="006B4D6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4FECD"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FFCBA" w14:textId="77777777" w:rsidR="006D59F0" w:rsidRDefault="006D59F0" w:rsidP="006B4D61">
            <w:pPr>
              <w:pStyle w:val="TAC"/>
              <w:rPr>
                <w:lang w:eastAsia="zh-CN"/>
              </w:rPr>
            </w:pPr>
            <w:r>
              <w:rPr>
                <w:lang w:eastAsia="zh-CN"/>
              </w:rPr>
              <w:t>0.8</w:t>
            </w:r>
          </w:p>
        </w:tc>
      </w:tr>
      <w:tr w:rsidR="006D59F0" w14:paraId="1441907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57A8D" w14:textId="77777777" w:rsidR="006D59F0" w:rsidRDefault="006D59F0" w:rsidP="006B4D61">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37B5" w14:textId="77777777" w:rsidR="006D59F0" w:rsidRDefault="006D59F0" w:rsidP="006B4D6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4F558"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4FB9A" w14:textId="77777777" w:rsidR="006D59F0" w:rsidRDefault="006D59F0" w:rsidP="006B4D6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4F320" w14:textId="77777777" w:rsidR="006D59F0" w:rsidRDefault="006D59F0" w:rsidP="006B4D6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FE498" w14:textId="77777777" w:rsidR="006D59F0" w:rsidRDefault="006D59F0" w:rsidP="006B4D61">
            <w:pPr>
              <w:pStyle w:val="TAC"/>
              <w:rPr>
                <w:rFonts w:eastAsia="等线"/>
                <w:lang w:eastAsia="zh-CN"/>
              </w:rPr>
            </w:pPr>
            <w:r>
              <w:rPr>
                <w:rFonts w:eastAsia="等线"/>
                <w:lang w:eastAsia="zh-CN"/>
              </w:rPr>
              <w:t>0.8</w:t>
            </w:r>
          </w:p>
        </w:tc>
      </w:tr>
      <w:tr w:rsidR="006D59F0" w14:paraId="706C62A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0A2DD" w14:textId="77777777" w:rsidR="006D59F0" w:rsidRDefault="006D59F0" w:rsidP="006B4D61">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4CC81" w14:textId="77777777" w:rsidR="006D59F0" w:rsidRDefault="006D59F0" w:rsidP="006B4D6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650FF" w14:textId="77777777" w:rsidR="006D59F0" w:rsidRDefault="006D59F0" w:rsidP="006B4D61">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E2234" w14:textId="77777777" w:rsidR="006D59F0" w:rsidRDefault="006D59F0" w:rsidP="006B4D6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2D705" w14:textId="77777777" w:rsidR="006D59F0" w:rsidRDefault="006D59F0" w:rsidP="006B4D6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FA226" w14:textId="77777777" w:rsidR="006D59F0" w:rsidRDefault="006D59F0" w:rsidP="006B4D61">
            <w:pPr>
              <w:pStyle w:val="TAC"/>
              <w:rPr>
                <w:rFonts w:eastAsia="等线"/>
                <w:lang w:eastAsia="zh-CN"/>
              </w:rPr>
            </w:pPr>
            <w:r>
              <w:rPr>
                <w:rFonts w:eastAsia="等线"/>
                <w:lang w:eastAsia="zh-CN"/>
              </w:rPr>
              <w:t>0.8</w:t>
            </w:r>
          </w:p>
        </w:tc>
      </w:tr>
      <w:tr w:rsidR="006D59F0" w14:paraId="22A4903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1141CA" w14:textId="77777777" w:rsidR="006D59F0" w:rsidRDefault="006D59F0" w:rsidP="006B4D61">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A0F2" w14:textId="77777777" w:rsidR="006D59F0" w:rsidRDefault="006D59F0" w:rsidP="006B4D6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C5774" w14:textId="77777777" w:rsidR="006D59F0" w:rsidRDefault="006D59F0" w:rsidP="006B4D6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3DA93" w14:textId="77777777" w:rsidR="006D59F0" w:rsidRDefault="006D59F0" w:rsidP="006B4D6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526A6" w14:textId="77777777" w:rsidR="006D59F0" w:rsidRDefault="006D59F0" w:rsidP="006B4D6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881B3" w14:textId="77777777" w:rsidR="006D59F0" w:rsidRDefault="006D59F0" w:rsidP="006B4D61">
            <w:pPr>
              <w:pStyle w:val="TAC"/>
              <w:rPr>
                <w:rFonts w:cs="Arial"/>
                <w:lang w:eastAsia="ja-JP"/>
              </w:rPr>
            </w:pPr>
            <w:r>
              <w:rPr>
                <w:rFonts w:eastAsia="等线"/>
                <w:lang w:eastAsia="zh-CN"/>
              </w:rPr>
              <w:t>0.8</w:t>
            </w:r>
          </w:p>
        </w:tc>
      </w:tr>
      <w:tr w:rsidR="006D59F0" w14:paraId="612F691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E3054" w14:textId="77777777" w:rsidR="006D59F0" w:rsidRDefault="006D59F0" w:rsidP="006B4D61">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0DAE2" w14:textId="77777777" w:rsidR="006D59F0" w:rsidRDefault="006D59F0" w:rsidP="006B4D6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9FE2C" w14:textId="77777777" w:rsidR="006D59F0" w:rsidRDefault="006D59F0" w:rsidP="006B4D6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8B14E" w14:textId="77777777" w:rsidR="006D59F0" w:rsidRDefault="006D59F0" w:rsidP="006B4D6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D693" w14:textId="77777777" w:rsidR="006D59F0" w:rsidRDefault="006D59F0" w:rsidP="006B4D6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2AC0E" w14:textId="77777777" w:rsidR="006D59F0" w:rsidRDefault="006D59F0" w:rsidP="006B4D61">
            <w:pPr>
              <w:pStyle w:val="TAC"/>
              <w:rPr>
                <w:rFonts w:cs="Arial"/>
                <w:lang w:eastAsia="ja-JP"/>
              </w:rPr>
            </w:pPr>
            <w:r>
              <w:rPr>
                <w:rFonts w:eastAsia="等线"/>
                <w:lang w:eastAsia="zh-CN"/>
              </w:rPr>
              <w:t>0.8</w:t>
            </w:r>
          </w:p>
        </w:tc>
      </w:tr>
      <w:tr w:rsidR="006D59F0" w14:paraId="0CB5E16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F15DB" w14:textId="77777777" w:rsidR="006D59F0" w:rsidRDefault="006D59F0" w:rsidP="006B4D61">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65A7B" w14:textId="77777777" w:rsidR="006D59F0" w:rsidRDefault="006D59F0" w:rsidP="006B4D6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1E7D" w14:textId="77777777" w:rsidR="006D59F0" w:rsidRDefault="006D59F0" w:rsidP="006B4D6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07A5A" w14:textId="77777777" w:rsidR="006D59F0" w:rsidRDefault="006D59F0" w:rsidP="006B4D6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2997A" w14:textId="77777777" w:rsidR="006D59F0" w:rsidRDefault="006D59F0" w:rsidP="006B4D6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69B70" w14:textId="77777777" w:rsidR="006D59F0" w:rsidRDefault="006D59F0" w:rsidP="006B4D61">
            <w:pPr>
              <w:pStyle w:val="TAC"/>
              <w:rPr>
                <w:rFonts w:cs="Arial"/>
                <w:lang w:eastAsia="ja-JP"/>
              </w:rPr>
            </w:pPr>
            <w:r>
              <w:rPr>
                <w:rFonts w:eastAsia="等线"/>
                <w:lang w:eastAsia="zh-CN"/>
              </w:rPr>
              <w:t>-</w:t>
            </w:r>
          </w:p>
        </w:tc>
      </w:tr>
      <w:tr w:rsidR="006D59F0" w14:paraId="62BB6C0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59585" w14:textId="77777777" w:rsidR="006D59F0" w:rsidRDefault="006D59F0" w:rsidP="006B4D61">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5EC60"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A0FA4"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6EE94"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B8219" w14:textId="77777777" w:rsidR="006D59F0" w:rsidRDefault="006D59F0" w:rsidP="006B4D6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AED38" w14:textId="77777777" w:rsidR="006D59F0" w:rsidRDefault="006D59F0" w:rsidP="006B4D61">
            <w:pPr>
              <w:pStyle w:val="TAC"/>
              <w:rPr>
                <w:lang w:eastAsia="zh-CN"/>
              </w:rPr>
            </w:pPr>
            <w:r>
              <w:rPr>
                <w:lang w:eastAsia="zh-CN"/>
              </w:rPr>
              <w:t>0.8</w:t>
            </w:r>
          </w:p>
        </w:tc>
      </w:tr>
      <w:tr w:rsidR="006D59F0" w14:paraId="5FD05E0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2B93DE" w14:textId="77777777" w:rsidR="006D59F0" w:rsidRDefault="006D59F0" w:rsidP="006B4D61">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tcPr>
          <w:p w14:paraId="61D49140" w14:textId="77777777" w:rsidR="006D59F0" w:rsidRDefault="006D59F0" w:rsidP="006B4D61">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D529C7" w14:textId="77777777" w:rsidR="006D59F0" w:rsidRDefault="006D59F0" w:rsidP="006B4D61">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6B095DA" w14:textId="77777777" w:rsidR="006D59F0" w:rsidRDefault="006D59F0" w:rsidP="006B4D61">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71AEE1" w14:textId="77777777" w:rsidR="006D59F0" w:rsidRDefault="006D59F0" w:rsidP="006B4D61">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4EA9AF" w14:textId="77777777" w:rsidR="006D59F0" w:rsidRDefault="006D59F0" w:rsidP="006B4D61">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D59F0" w14:paraId="04A4FF2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B479B4" w14:textId="77777777" w:rsidR="006D59F0" w:rsidRDefault="006D59F0" w:rsidP="006B4D61">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41ADC096" w14:textId="77777777" w:rsidR="006D59F0" w:rsidRDefault="006D59F0" w:rsidP="006B4D61">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C21E4C" w14:textId="77777777" w:rsidR="006D59F0" w:rsidRDefault="006D59F0" w:rsidP="006B4D61">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11215A" w14:textId="77777777" w:rsidR="006D59F0" w:rsidRDefault="006D59F0" w:rsidP="006B4D61">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394812" w14:textId="77777777" w:rsidR="006D59F0" w:rsidRDefault="006D59F0" w:rsidP="006B4D61">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8EB43B" w14:textId="77777777" w:rsidR="006D59F0" w:rsidRDefault="006D59F0" w:rsidP="006B4D61">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D59F0" w14:paraId="06FB41D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DF641" w14:textId="77777777" w:rsidR="006D59F0" w:rsidRDefault="006D59F0" w:rsidP="006B4D61">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CE918" w14:textId="77777777" w:rsidR="006D59F0" w:rsidRDefault="006D59F0" w:rsidP="006B4D6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6EA26"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1A8FF"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F569"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F8E84" w14:textId="77777777" w:rsidR="006D59F0" w:rsidRDefault="006D59F0" w:rsidP="006B4D61">
            <w:pPr>
              <w:pStyle w:val="TAC"/>
              <w:rPr>
                <w:rFonts w:cs="Arial"/>
                <w:lang w:eastAsia="zh-CN"/>
              </w:rPr>
            </w:pPr>
            <w:r>
              <w:rPr>
                <w:rFonts w:cs="Arial"/>
                <w:lang w:eastAsia="zh-CN"/>
              </w:rPr>
              <w:t>0.6</w:t>
            </w:r>
          </w:p>
        </w:tc>
      </w:tr>
      <w:tr w:rsidR="006D59F0" w14:paraId="08A594E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96716" w14:textId="77777777" w:rsidR="006D59F0" w:rsidRDefault="006D59F0" w:rsidP="006B4D61">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4A79D" w14:textId="77777777" w:rsidR="006D59F0" w:rsidRDefault="006D59F0" w:rsidP="006B4D6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EE5CF" w14:textId="77777777" w:rsidR="006D59F0" w:rsidRDefault="006D59F0" w:rsidP="006B4D6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323BF" w14:textId="77777777" w:rsidR="006D59F0" w:rsidRDefault="006D59F0" w:rsidP="006B4D6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1F72"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60FB7" w14:textId="77777777" w:rsidR="006D59F0" w:rsidRDefault="006D59F0" w:rsidP="006B4D61">
            <w:pPr>
              <w:pStyle w:val="TAC"/>
              <w:rPr>
                <w:lang w:eastAsia="zh-CN"/>
              </w:rPr>
            </w:pPr>
            <w:r>
              <w:rPr>
                <w:lang w:eastAsia="zh-CN"/>
              </w:rPr>
              <w:t>0.8</w:t>
            </w:r>
          </w:p>
        </w:tc>
      </w:tr>
      <w:tr w:rsidR="006D59F0" w14:paraId="058F06E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4E4F50" w14:textId="77777777" w:rsidR="006D59F0" w:rsidRDefault="006D59F0" w:rsidP="006B4D61">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59164" w14:textId="77777777" w:rsidR="006D59F0" w:rsidRDefault="006D59F0" w:rsidP="006B4D6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7A7A8"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7BB76" w14:textId="77777777" w:rsidR="006D59F0" w:rsidRDefault="006D59F0" w:rsidP="006B4D6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F7921"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C9F7" w14:textId="77777777" w:rsidR="006D59F0" w:rsidRDefault="006D59F0" w:rsidP="006B4D61">
            <w:pPr>
              <w:pStyle w:val="TAC"/>
              <w:rPr>
                <w:lang w:eastAsia="zh-CN"/>
              </w:rPr>
            </w:pPr>
            <w:r>
              <w:rPr>
                <w:lang w:eastAsia="zh-CN"/>
              </w:rPr>
              <w:t>0.8</w:t>
            </w:r>
          </w:p>
        </w:tc>
      </w:tr>
      <w:tr w:rsidR="006D59F0" w14:paraId="2E5BC1D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8EDFD" w14:textId="77777777" w:rsidR="006D59F0" w:rsidRDefault="006D59F0" w:rsidP="006B4D61">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ED87C" w14:textId="77777777" w:rsidR="006D59F0" w:rsidRDefault="006D59F0" w:rsidP="006B4D61">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3AACB"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C0BDD"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FBB42"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F9FA2" w14:textId="77777777" w:rsidR="006D59F0" w:rsidRDefault="006D59F0" w:rsidP="006B4D61">
            <w:pPr>
              <w:pStyle w:val="TAC"/>
              <w:rPr>
                <w:rFonts w:cs="Arial"/>
                <w:lang w:eastAsia="zh-CN"/>
              </w:rPr>
            </w:pPr>
            <w:r>
              <w:rPr>
                <w:rFonts w:cs="Arial"/>
                <w:lang w:eastAsia="zh-CN"/>
              </w:rPr>
              <w:t>-</w:t>
            </w:r>
          </w:p>
        </w:tc>
      </w:tr>
      <w:tr w:rsidR="006D59F0" w14:paraId="4550E15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28F95E" w14:textId="77777777" w:rsidR="006D59F0" w:rsidRDefault="006D59F0" w:rsidP="006B4D61">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33E36" w14:textId="77777777" w:rsidR="006D59F0" w:rsidRDefault="006D59F0" w:rsidP="006B4D6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68281"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99237" w14:textId="77777777" w:rsidR="006D59F0" w:rsidRDefault="006D59F0" w:rsidP="006B4D6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B0B7E" w14:textId="77777777" w:rsidR="006D59F0" w:rsidRDefault="006D59F0" w:rsidP="006B4D61">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4AD80" w14:textId="77777777" w:rsidR="006D59F0" w:rsidRDefault="006D59F0" w:rsidP="006B4D61">
            <w:pPr>
              <w:pStyle w:val="TAC"/>
              <w:rPr>
                <w:lang w:eastAsia="ja-JP"/>
              </w:rPr>
            </w:pPr>
            <w:r>
              <w:rPr>
                <w:lang w:eastAsia="zh-CN"/>
              </w:rPr>
              <w:t>0.8</w:t>
            </w:r>
            <w:r>
              <w:rPr>
                <w:vertAlign w:val="superscript"/>
                <w:lang w:eastAsia="zh-CN"/>
              </w:rPr>
              <w:t>5</w:t>
            </w:r>
          </w:p>
        </w:tc>
      </w:tr>
      <w:tr w:rsidR="006D59F0" w14:paraId="199C828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19847" w14:textId="77777777" w:rsidR="006D59F0" w:rsidRDefault="006D59F0" w:rsidP="006B4D61">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BB52F" w14:textId="77777777" w:rsidR="006D59F0" w:rsidRDefault="006D59F0" w:rsidP="006B4D61">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29A4D"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647BA" w14:textId="77777777" w:rsidR="006D59F0" w:rsidRDefault="006D59F0" w:rsidP="006B4D61">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768D"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2B9BF" w14:textId="77777777" w:rsidR="006D59F0" w:rsidRDefault="006D59F0" w:rsidP="006B4D61">
            <w:pPr>
              <w:pStyle w:val="TAC"/>
              <w:rPr>
                <w:lang w:eastAsia="zh-CN"/>
              </w:rPr>
            </w:pPr>
            <w:r>
              <w:rPr>
                <w:lang w:eastAsia="zh-CN"/>
              </w:rPr>
              <w:t>0.5</w:t>
            </w:r>
          </w:p>
        </w:tc>
      </w:tr>
      <w:tr w:rsidR="006D59F0" w14:paraId="43DB8FF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8E424" w14:textId="77777777" w:rsidR="006D59F0" w:rsidRDefault="006D59F0" w:rsidP="006B4D61">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50429" w14:textId="77777777" w:rsidR="006D59F0" w:rsidRDefault="006D59F0" w:rsidP="006B4D61">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D4C86" w14:textId="77777777" w:rsidR="006D59F0" w:rsidRDefault="006D59F0" w:rsidP="006B4D6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D69ED" w14:textId="77777777" w:rsidR="006D59F0" w:rsidRDefault="006D59F0" w:rsidP="006B4D61">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7A3E"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91DC" w14:textId="77777777" w:rsidR="006D59F0" w:rsidRDefault="006D59F0" w:rsidP="006B4D61">
            <w:pPr>
              <w:pStyle w:val="TAC"/>
              <w:rPr>
                <w:lang w:eastAsia="zh-CN"/>
              </w:rPr>
            </w:pPr>
            <w:r>
              <w:rPr>
                <w:lang w:eastAsia="zh-CN"/>
              </w:rPr>
              <w:t>0.8</w:t>
            </w:r>
          </w:p>
        </w:tc>
      </w:tr>
      <w:tr w:rsidR="006D59F0" w14:paraId="33A51CB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2FF2C4" w14:textId="77777777" w:rsidR="006D59F0" w:rsidRDefault="006D59F0" w:rsidP="006B4D61">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12DD6"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81C0C"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8BFC4"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1A004"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47CD0" w14:textId="77777777" w:rsidR="006D59F0" w:rsidRDefault="006D59F0" w:rsidP="006B4D61">
            <w:pPr>
              <w:pStyle w:val="TAC"/>
              <w:rPr>
                <w:rFonts w:cs="Arial"/>
                <w:lang w:eastAsia="zh-CN"/>
              </w:rPr>
            </w:pPr>
            <w:r>
              <w:rPr>
                <w:rFonts w:cs="Arial"/>
                <w:lang w:eastAsia="zh-CN"/>
              </w:rPr>
              <w:t>0.8</w:t>
            </w:r>
          </w:p>
        </w:tc>
      </w:tr>
      <w:tr w:rsidR="006D59F0" w14:paraId="75C1E38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4B7AB6" w14:textId="77777777" w:rsidR="006D59F0" w:rsidRDefault="006D59F0" w:rsidP="006B4D61">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F76FA" w14:textId="77777777" w:rsidR="006D59F0" w:rsidRDefault="006D59F0" w:rsidP="006B4D6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42D03" w14:textId="77777777" w:rsidR="006D59F0" w:rsidRDefault="006D59F0" w:rsidP="006B4D61">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F9DEA" w14:textId="77777777" w:rsidR="006D59F0" w:rsidRDefault="006D59F0" w:rsidP="006B4D6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DAF9" w14:textId="77777777" w:rsidR="006D59F0" w:rsidRDefault="006D59F0" w:rsidP="006B4D6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24871" w14:textId="77777777" w:rsidR="006D59F0" w:rsidRDefault="006D59F0" w:rsidP="006B4D61">
            <w:pPr>
              <w:pStyle w:val="TAC"/>
              <w:rPr>
                <w:rFonts w:eastAsia="Malgun Gothic" w:cs="Arial"/>
                <w:lang w:val="fr-FR" w:eastAsia="ko-KR"/>
              </w:rPr>
            </w:pPr>
            <w:r>
              <w:rPr>
                <w:rFonts w:cs="Arial"/>
                <w:lang w:eastAsia="zh-CN"/>
              </w:rPr>
              <w:t>0.6</w:t>
            </w:r>
          </w:p>
        </w:tc>
      </w:tr>
      <w:tr w:rsidR="006D59F0" w14:paraId="27E1B03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38386" w14:textId="77777777" w:rsidR="006D59F0" w:rsidRDefault="006D59F0" w:rsidP="006B4D61">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96359"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54BF7"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FF54F"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2A27B"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06CC" w14:textId="77777777" w:rsidR="006D59F0" w:rsidRDefault="006D59F0" w:rsidP="006B4D61">
            <w:pPr>
              <w:pStyle w:val="TAC"/>
              <w:rPr>
                <w:rFonts w:cs="Arial"/>
                <w:lang w:eastAsia="zh-CN"/>
              </w:rPr>
            </w:pPr>
            <w:r>
              <w:rPr>
                <w:rFonts w:cs="Arial"/>
                <w:lang w:eastAsia="zh-CN"/>
              </w:rPr>
              <w:t>0.8</w:t>
            </w:r>
          </w:p>
        </w:tc>
      </w:tr>
      <w:tr w:rsidR="006D59F0" w14:paraId="37A3698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18A8B" w14:textId="77777777" w:rsidR="006D59F0" w:rsidRDefault="006D59F0" w:rsidP="006B4D61">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CAD32" w14:textId="77777777" w:rsidR="006D59F0" w:rsidRDefault="006D59F0" w:rsidP="006B4D6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D2191" w14:textId="77777777" w:rsidR="006D59F0" w:rsidRDefault="006D59F0" w:rsidP="006B4D61">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D9FAE" w14:textId="77777777" w:rsidR="006D59F0" w:rsidRDefault="006D59F0" w:rsidP="006B4D61">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38E2F" w14:textId="77777777" w:rsidR="006D59F0" w:rsidRDefault="006D59F0" w:rsidP="006B4D6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6ED9" w14:textId="77777777" w:rsidR="006D59F0" w:rsidRDefault="006D59F0" w:rsidP="006B4D61">
            <w:pPr>
              <w:pStyle w:val="TAC"/>
              <w:rPr>
                <w:lang w:val="fr-FR" w:eastAsia="zh-CN"/>
              </w:rPr>
            </w:pPr>
            <w:r>
              <w:rPr>
                <w:lang w:val="fr-FR" w:eastAsia="zh-CN"/>
              </w:rPr>
              <w:t>0.7</w:t>
            </w:r>
          </w:p>
        </w:tc>
      </w:tr>
      <w:tr w:rsidR="006D59F0" w14:paraId="24C37D0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133835" w14:textId="77777777" w:rsidR="006D59F0" w:rsidRDefault="006D59F0" w:rsidP="006B4D61">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00186" w14:textId="77777777" w:rsidR="006D59F0" w:rsidRDefault="006D59F0" w:rsidP="006B4D6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75B53" w14:textId="77777777" w:rsidR="006D59F0" w:rsidRDefault="006D59F0" w:rsidP="006B4D6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783B4" w14:textId="77777777" w:rsidR="006D59F0" w:rsidRDefault="006D59F0" w:rsidP="006B4D61">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4504E" w14:textId="77777777" w:rsidR="006D59F0" w:rsidRDefault="006D59F0" w:rsidP="006B4D6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997DC" w14:textId="77777777" w:rsidR="006D59F0" w:rsidRDefault="006D59F0" w:rsidP="006B4D61">
            <w:pPr>
              <w:pStyle w:val="TAC"/>
              <w:rPr>
                <w:rFonts w:cs="Arial"/>
                <w:lang w:val="fr-FR" w:eastAsia="zh-CN"/>
              </w:rPr>
            </w:pPr>
            <w:r>
              <w:rPr>
                <w:rFonts w:cs="Arial"/>
                <w:lang w:val="fr-FR" w:eastAsia="zh-CN"/>
              </w:rPr>
              <w:t>0.6</w:t>
            </w:r>
          </w:p>
        </w:tc>
      </w:tr>
      <w:tr w:rsidR="006D59F0" w14:paraId="1A188E9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078E4" w14:textId="77777777" w:rsidR="006D59F0" w:rsidRDefault="006D59F0" w:rsidP="006B4D61">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AACA0" w14:textId="77777777" w:rsidR="006D59F0" w:rsidRDefault="006D59F0" w:rsidP="006B4D61">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D623F"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EE8ED" w14:textId="77777777" w:rsidR="006D59F0" w:rsidRDefault="006D59F0" w:rsidP="006B4D6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A7E00" w14:textId="77777777" w:rsidR="006D59F0" w:rsidRDefault="006D59F0" w:rsidP="006B4D6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09ECB" w14:textId="77777777" w:rsidR="006D59F0" w:rsidRDefault="006D59F0" w:rsidP="006B4D61">
            <w:pPr>
              <w:pStyle w:val="TAC"/>
              <w:rPr>
                <w:lang w:eastAsia="zh-CN"/>
              </w:rPr>
            </w:pPr>
            <w:r>
              <w:rPr>
                <w:lang w:eastAsia="zh-CN"/>
              </w:rPr>
              <w:t>0.7</w:t>
            </w:r>
          </w:p>
        </w:tc>
      </w:tr>
      <w:tr w:rsidR="006D59F0" w14:paraId="7337217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2FD37" w14:textId="77777777" w:rsidR="006D59F0" w:rsidRDefault="006D59F0" w:rsidP="006B4D61">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8EFF6" w14:textId="77777777" w:rsidR="006D59F0" w:rsidRDefault="006D59F0" w:rsidP="006B4D6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A8710" w14:textId="77777777" w:rsidR="006D59F0" w:rsidRDefault="006D59F0" w:rsidP="006B4D6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2A5C" w14:textId="77777777" w:rsidR="006D59F0" w:rsidRDefault="006D59F0" w:rsidP="006B4D61">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1D214" w14:textId="77777777" w:rsidR="006D59F0" w:rsidRDefault="006D59F0" w:rsidP="006B4D6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52E1E" w14:textId="77777777" w:rsidR="006D59F0" w:rsidRDefault="006D59F0" w:rsidP="006B4D61">
            <w:pPr>
              <w:pStyle w:val="TAC"/>
              <w:rPr>
                <w:lang w:eastAsia="zh-CN"/>
              </w:rPr>
            </w:pPr>
            <w:r>
              <w:rPr>
                <w:lang w:eastAsia="zh-CN"/>
              </w:rPr>
              <w:t>0.8</w:t>
            </w:r>
          </w:p>
        </w:tc>
      </w:tr>
      <w:tr w:rsidR="006D59F0" w14:paraId="3BCF94B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BDA01" w14:textId="77777777" w:rsidR="006D59F0" w:rsidRDefault="006D59F0" w:rsidP="006B4D61">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710EF" w14:textId="77777777" w:rsidR="006D59F0" w:rsidRDefault="006D59F0" w:rsidP="006B4D61">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17FFB" w14:textId="77777777" w:rsidR="006D59F0" w:rsidRDefault="006D59F0" w:rsidP="006B4D61">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7B43F" w14:textId="77777777" w:rsidR="006D59F0" w:rsidRDefault="006D59F0" w:rsidP="006B4D61">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ABC97" w14:textId="77777777" w:rsidR="006D59F0" w:rsidRDefault="006D59F0" w:rsidP="006B4D61">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1AF52" w14:textId="77777777" w:rsidR="006D59F0" w:rsidRDefault="006D59F0" w:rsidP="006B4D61">
            <w:pPr>
              <w:pStyle w:val="TAC"/>
              <w:rPr>
                <w:lang w:val="fr-FR" w:eastAsia="zh-CN"/>
              </w:rPr>
            </w:pPr>
            <w:r>
              <w:rPr>
                <w:lang w:val="fr-FR" w:eastAsia="zh-CN"/>
              </w:rPr>
              <w:t>0.6</w:t>
            </w:r>
          </w:p>
        </w:tc>
      </w:tr>
      <w:tr w:rsidR="006D59F0" w14:paraId="2218D97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7EABF" w14:textId="77777777" w:rsidR="006D59F0" w:rsidRDefault="006D59F0" w:rsidP="006B4D61">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56DD0" w14:textId="77777777" w:rsidR="006D59F0" w:rsidRDefault="006D59F0" w:rsidP="006B4D61">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2A8E5" w14:textId="77777777" w:rsidR="006D59F0" w:rsidRDefault="006D59F0" w:rsidP="006B4D61">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14FD" w14:textId="77777777" w:rsidR="006D59F0" w:rsidRDefault="006D59F0" w:rsidP="006B4D61">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FDF70" w14:textId="77777777" w:rsidR="006D59F0" w:rsidRDefault="006D59F0" w:rsidP="006B4D6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BA800" w14:textId="77777777" w:rsidR="006D59F0" w:rsidRDefault="006D59F0" w:rsidP="006B4D61">
            <w:pPr>
              <w:pStyle w:val="TAC"/>
              <w:rPr>
                <w:rFonts w:cs="Arial"/>
                <w:lang w:val="fr-FR" w:eastAsia="zh-CN"/>
              </w:rPr>
            </w:pPr>
            <w:r>
              <w:rPr>
                <w:rFonts w:cs="Arial"/>
                <w:lang w:val="fr-FR" w:eastAsia="zh-CN"/>
              </w:rPr>
              <w:t>0.6</w:t>
            </w:r>
          </w:p>
        </w:tc>
      </w:tr>
      <w:tr w:rsidR="006D59F0" w14:paraId="575065A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AD543" w14:textId="77777777" w:rsidR="006D59F0" w:rsidRDefault="006D59F0" w:rsidP="006B4D61">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445ED" w14:textId="77777777" w:rsidR="006D59F0" w:rsidRDefault="006D59F0" w:rsidP="006B4D61">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B8617"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3F6E5" w14:textId="77777777" w:rsidR="006D59F0" w:rsidRDefault="006D59F0" w:rsidP="006B4D61">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3A787"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EB4F2" w14:textId="77777777" w:rsidR="006D59F0" w:rsidRDefault="006D59F0" w:rsidP="006B4D61">
            <w:pPr>
              <w:pStyle w:val="TAC"/>
              <w:rPr>
                <w:rFonts w:cs="Arial"/>
                <w:lang w:eastAsia="zh-CN"/>
              </w:rPr>
            </w:pPr>
            <w:r>
              <w:rPr>
                <w:rFonts w:cs="Arial"/>
                <w:lang w:eastAsia="zh-CN"/>
              </w:rPr>
              <w:t>0.8</w:t>
            </w:r>
          </w:p>
        </w:tc>
      </w:tr>
      <w:tr w:rsidR="006D59F0" w14:paraId="311F133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58AB48" w14:textId="77777777" w:rsidR="006D59F0" w:rsidRDefault="006D59F0" w:rsidP="006B4D61">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FCD69" w14:textId="77777777" w:rsidR="006D59F0" w:rsidRDefault="006D59F0" w:rsidP="006B4D61">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81056" w14:textId="77777777" w:rsidR="006D59F0" w:rsidRDefault="006D59F0" w:rsidP="006B4D6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768E4" w14:textId="77777777" w:rsidR="006D59F0" w:rsidRDefault="006D59F0" w:rsidP="006B4D61">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CEC3" w14:textId="77777777" w:rsidR="006D59F0" w:rsidRDefault="006D59F0" w:rsidP="006B4D61">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C0A2D" w14:textId="77777777" w:rsidR="006D59F0" w:rsidRDefault="006D59F0" w:rsidP="006B4D61">
            <w:pPr>
              <w:pStyle w:val="TAC"/>
              <w:rPr>
                <w:rFonts w:cs="Arial"/>
                <w:szCs w:val="18"/>
                <w:lang w:eastAsia="zh-CN"/>
              </w:rPr>
            </w:pPr>
            <w:r>
              <w:rPr>
                <w:rFonts w:cs="Arial"/>
                <w:szCs w:val="18"/>
                <w:lang w:eastAsia="zh-CN"/>
              </w:rPr>
              <w:t>0.6</w:t>
            </w:r>
          </w:p>
        </w:tc>
      </w:tr>
      <w:tr w:rsidR="006D59F0" w14:paraId="549D836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31585D" w14:textId="77777777" w:rsidR="006D59F0" w:rsidRDefault="006D59F0" w:rsidP="006B4D61">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017956A" w14:textId="77777777" w:rsidR="006D59F0" w:rsidRDefault="006D59F0" w:rsidP="006B4D6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CBF51A" w14:textId="77777777" w:rsidR="006D59F0" w:rsidRDefault="006D59F0" w:rsidP="006B4D61">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286A802" w14:textId="77777777" w:rsidR="006D59F0" w:rsidRDefault="006D59F0" w:rsidP="006B4D6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E82C17" w14:textId="77777777" w:rsidR="006D59F0" w:rsidRDefault="006D59F0" w:rsidP="006B4D6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F0669D" w14:textId="77777777" w:rsidR="006D59F0" w:rsidRDefault="006D59F0" w:rsidP="006B4D61">
            <w:pPr>
              <w:pStyle w:val="TAC"/>
              <w:rPr>
                <w:rFonts w:cs="Arial"/>
                <w:szCs w:val="18"/>
                <w:lang w:eastAsia="zh-CN"/>
              </w:rPr>
            </w:pPr>
            <w:r>
              <w:rPr>
                <w:rFonts w:cs="Arial" w:hint="eastAsia"/>
                <w:szCs w:val="18"/>
                <w:lang w:eastAsia="zh-CN"/>
              </w:rPr>
              <w:t>0</w:t>
            </w:r>
            <w:r>
              <w:rPr>
                <w:rFonts w:cs="Arial"/>
                <w:szCs w:val="18"/>
                <w:lang w:eastAsia="zh-CN"/>
              </w:rPr>
              <w:t>.9</w:t>
            </w:r>
          </w:p>
        </w:tc>
      </w:tr>
      <w:tr w:rsidR="006D59F0" w14:paraId="06D87AB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6F59D" w14:textId="77777777" w:rsidR="006D59F0" w:rsidRDefault="006D59F0" w:rsidP="006B4D61">
            <w:pPr>
              <w:pStyle w:val="TAC"/>
              <w:rPr>
                <w:rFonts w:cs="Arial"/>
                <w:lang w:eastAsia="ja-JP"/>
              </w:rPr>
            </w:pPr>
            <w:r>
              <w:rPr>
                <w:rFonts w:eastAsia="Malgun Gothic" w:cs="Arial"/>
                <w:szCs w:val="18"/>
                <w:lang w:eastAsia="ko-KR"/>
              </w:rPr>
              <w:lastRenderedPageBreak/>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950CB" w14:textId="77777777" w:rsidR="006D59F0" w:rsidRDefault="006D59F0" w:rsidP="006B4D61">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D3D88"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E76AD" w14:textId="77777777" w:rsidR="006D59F0" w:rsidRDefault="006D59F0" w:rsidP="006B4D61">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BB6BF"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8671" w14:textId="77777777" w:rsidR="006D59F0" w:rsidRDefault="006D59F0" w:rsidP="006B4D61">
            <w:pPr>
              <w:pStyle w:val="TAC"/>
              <w:rPr>
                <w:lang w:eastAsia="zh-CN"/>
              </w:rPr>
            </w:pPr>
            <w:r>
              <w:rPr>
                <w:lang w:eastAsia="zh-CN"/>
              </w:rPr>
              <w:t>0.8</w:t>
            </w:r>
          </w:p>
        </w:tc>
      </w:tr>
      <w:tr w:rsidR="006D59F0" w14:paraId="7D0E90F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E873E8" w14:textId="77777777" w:rsidR="006D59F0" w:rsidRDefault="006D59F0" w:rsidP="006B4D61">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35251" w14:textId="77777777" w:rsidR="006D59F0" w:rsidRDefault="006D59F0" w:rsidP="006B4D6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9A864" w14:textId="77777777" w:rsidR="006D59F0" w:rsidRDefault="006D59F0" w:rsidP="006B4D6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02A8" w14:textId="77777777" w:rsidR="006D59F0" w:rsidRDefault="006D59F0" w:rsidP="006B4D6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8CA76" w14:textId="77777777" w:rsidR="006D59F0" w:rsidRDefault="006D59F0" w:rsidP="006B4D6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BEC22" w14:textId="77777777" w:rsidR="006D59F0" w:rsidRDefault="006D59F0" w:rsidP="006B4D61">
            <w:pPr>
              <w:pStyle w:val="TAC"/>
              <w:rPr>
                <w:lang w:val="fr-FR" w:eastAsia="zh-CN"/>
              </w:rPr>
            </w:pPr>
            <w:r>
              <w:rPr>
                <w:lang w:val="fr-FR" w:eastAsia="zh-CN"/>
              </w:rPr>
              <w:t>0.6</w:t>
            </w:r>
          </w:p>
        </w:tc>
      </w:tr>
      <w:tr w:rsidR="006D59F0" w14:paraId="3B84267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DC51E9" w14:textId="77777777" w:rsidR="006D59F0" w:rsidRDefault="006D59F0" w:rsidP="006B4D61">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F2CFD" w14:textId="77777777" w:rsidR="006D59F0" w:rsidRDefault="006D59F0" w:rsidP="006B4D6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DBB7B" w14:textId="77777777" w:rsidR="006D59F0" w:rsidRDefault="006D59F0" w:rsidP="006B4D6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E21CA"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346DA"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21ECB" w14:textId="77777777" w:rsidR="006D59F0" w:rsidRDefault="006D59F0" w:rsidP="006B4D61">
            <w:pPr>
              <w:pStyle w:val="TAC"/>
              <w:rPr>
                <w:lang w:eastAsia="zh-CN"/>
              </w:rPr>
            </w:pPr>
            <w:r>
              <w:rPr>
                <w:lang w:eastAsia="zh-CN"/>
              </w:rPr>
              <w:t>0.8</w:t>
            </w:r>
          </w:p>
        </w:tc>
      </w:tr>
      <w:tr w:rsidR="006D59F0" w14:paraId="6616DBA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573F5" w14:textId="77777777" w:rsidR="006D59F0" w:rsidRDefault="006D59F0" w:rsidP="006B4D61">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E6315" w14:textId="77777777" w:rsidR="006D59F0" w:rsidRDefault="006D59F0" w:rsidP="006B4D61">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F7BE" w14:textId="77777777" w:rsidR="006D59F0" w:rsidRDefault="006D59F0" w:rsidP="006B4D61">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C0911" w14:textId="77777777" w:rsidR="006D59F0" w:rsidRDefault="006D59F0" w:rsidP="006B4D61">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4B13D" w14:textId="77777777" w:rsidR="006D59F0" w:rsidRDefault="006D59F0" w:rsidP="006B4D6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01F8A" w14:textId="77777777" w:rsidR="006D59F0" w:rsidRDefault="006D59F0" w:rsidP="006B4D61">
            <w:pPr>
              <w:pStyle w:val="TAC"/>
              <w:rPr>
                <w:rFonts w:cs="Arial"/>
                <w:szCs w:val="18"/>
                <w:lang w:eastAsia="zh-CN"/>
              </w:rPr>
            </w:pPr>
            <w:r>
              <w:rPr>
                <w:rFonts w:cs="Arial"/>
                <w:szCs w:val="18"/>
                <w:lang w:eastAsia="zh-CN"/>
              </w:rPr>
              <w:t>0.8</w:t>
            </w:r>
          </w:p>
        </w:tc>
      </w:tr>
      <w:tr w:rsidR="006D59F0" w14:paraId="1200245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F692C2" w14:textId="77777777" w:rsidR="006D59F0" w:rsidRDefault="006D59F0" w:rsidP="006B4D61">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F68C936" w14:textId="77777777" w:rsidR="006D59F0" w:rsidRDefault="006D59F0" w:rsidP="006B4D61">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FBE0F3" w14:textId="77777777" w:rsidR="006D59F0" w:rsidRDefault="006D59F0" w:rsidP="006B4D6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F1BD4C" w14:textId="77777777" w:rsidR="006D59F0" w:rsidRDefault="006D59F0" w:rsidP="006B4D61">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F7B91E" w14:textId="77777777" w:rsidR="006D59F0" w:rsidRDefault="006D59F0" w:rsidP="006B4D61">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8589B2" w14:textId="77777777" w:rsidR="006D59F0" w:rsidRDefault="006D59F0" w:rsidP="006B4D61">
            <w:pPr>
              <w:pStyle w:val="TAC"/>
              <w:rPr>
                <w:rFonts w:cs="Arial"/>
                <w:szCs w:val="18"/>
                <w:lang w:eastAsia="zh-CN"/>
              </w:rPr>
            </w:pPr>
            <w:r>
              <w:rPr>
                <w:rFonts w:hint="eastAsia"/>
                <w:lang w:val="en-US" w:eastAsia="zh-CN"/>
              </w:rPr>
              <w:t>0.8</w:t>
            </w:r>
          </w:p>
        </w:tc>
      </w:tr>
      <w:tr w:rsidR="006D59F0" w14:paraId="7BBCE73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7E092D" w14:textId="77777777" w:rsidR="006D59F0" w:rsidRDefault="006D59F0" w:rsidP="006B4D61">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2BD58"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6A312"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ADC08"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7E75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3A710" w14:textId="77777777" w:rsidR="006D59F0" w:rsidRDefault="006D59F0" w:rsidP="006B4D61">
            <w:pPr>
              <w:pStyle w:val="TAC"/>
              <w:rPr>
                <w:lang w:eastAsia="zh-CN"/>
              </w:rPr>
            </w:pPr>
            <w:r>
              <w:rPr>
                <w:lang w:eastAsia="zh-CN"/>
              </w:rPr>
              <w:t>0.8</w:t>
            </w:r>
          </w:p>
        </w:tc>
      </w:tr>
      <w:tr w:rsidR="006D59F0" w14:paraId="5766EDF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FEA04B" w14:textId="77777777" w:rsidR="006D59F0" w:rsidRDefault="006D59F0" w:rsidP="006B4D61">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0E05"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EDF88" w14:textId="77777777" w:rsidR="006D59F0" w:rsidRDefault="006D59F0" w:rsidP="006B4D6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25F37"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8FBC" w14:textId="77777777" w:rsidR="006D59F0" w:rsidRDefault="006D59F0" w:rsidP="006B4D61">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5CF19" w14:textId="77777777" w:rsidR="006D59F0" w:rsidRDefault="006D59F0" w:rsidP="006B4D61">
            <w:pPr>
              <w:pStyle w:val="TAC"/>
            </w:pPr>
            <w:r>
              <w:rPr>
                <w:lang w:eastAsia="zh-CN"/>
              </w:rPr>
              <w:t>0.8</w:t>
            </w:r>
          </w:p>
        </w:tc>
      </w:tr>
      <w:tr w:rsidR="006D59F0" w14:paraId="192E270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2F3C5" w14:textId="77777777" w:rsidR="006D59F0" w:rsidRDefault="006D59F0" w:rsidP="006B4D61">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E8F67"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03D28" w14:textId="77777777" w:rsidR="006D59F0" w:rsidRDefault="006D59F0" w:rsidP="006B4D6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70019"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B8D62" w14:textId="77777777" w:rsidR="006D59F0" w:rsidRDefault="006D59F0" w:rsidP="006B4D6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BBB52" w14:textId="77777777" w:rsidR="006D59F0" w:rsidRDefault="006D59F0" w:rsidP="006B4D61">
            <w:pPr>
              <w:pStyle w:val="TAC"/>
            </w:pPr>
            <w:r>
              <w:rPr>
                <w:lang w:eastAsia="zh-CN"/>
              </w:rPr>
              <w:t>0.8</w:t>
            </w:r>
          </w:p>
        </w:tc>
      </w:tr>
      <w:tr w:rsidR="006D59F0" w14:paraId="7CA4DE8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9B58FC" w14:textId="77777777" w:rsidR="006D59F0" w:rsidRDefault="006D59F0" w:rsidP="006B4D61">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18C8B" w14:textId="77777777" w:rsidR="006D59F0" w:rsidRDefault="006D59F0" w:rsidP="006B4D61">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997E6"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51F81" w14:textId="77777777" w:rsidR="006D59F0" w:rsidRDefault="006D59F0" w:rsidP="006B4D6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6869B" w14:textId="77777777" w:rsidR="006D59F0" w:rsidRDefault="006D59F0" w:rsidP="006B4D6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6D421" w14:textId="77777777" w:rsidR="006D59F0" w:rsidRDefault="006D59F0" w:rsidP="006B4D61">
            <w:pPr>
              <w:pStyle w:val="TAC"/>
              <w:rPr>
                <w:rFonts w:cs="Arial"/>
                <w:lang w:eastAsia="zh-CN"/>
              </w:rPr>
            </w:pPr>
            <w:r>
              <w:rPr>
                <w:rFonts w:cs="Arial"/>
                <w:lang w:eastAsia="zh-CN"/>
              </w:rPr>
              <w:t>0.6</w:t>
            </w:r>
          </w:p>
        </w:tc>
      </w:tr>
      <w:tr w:rsidR="006D59F0" w14:paraId="14D58CF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F93057" w14:textId="77777777" w:rsidR="006D59F0" w:rsidRDefault="006D59F0" w:rsidP="006B4D61">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0510D"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1239"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FEE1"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BFD57" w14:textId="77777777" w:rsidR="006D59F0" w:rsidRDefault="006D59F0" w:rsidP="006B4D6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2D941" w14:textId="77777777" w:rsidR="006D59F0" w:rsidRDefault="006D59F0" w:rsidP="006B4D61">
            <w:pPr>
              <w:pStyle w:val="TAC"/>
              <w:rPr>
                <w:lang w:eastAsia="zh-CN"/>
              </w:rPr>
            </w:pPr>
            <w:r>
              <w:rPr>
                <w:lang w:eastAsia="zh-CN"/>
              </w:rPr>
              <w:t>0.8</w:t>
            </w:r>
          </w:p>
        </w:tc>
      </w:tr>
      <w:tr w:rsidR="006D59F0" w14:paraId="7591C7B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8DF7C2" w14:textId="77777777" w:rsidR="006D59F0" w:rsidRDefault="006D59F0" w:rsidP="006B4D61">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6BC5E"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55BC2" w14:textId="77777777" w:rsidR="006D59F0" w:rsidRDefault="006D59F0" w:rsidP="006B4D61">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DF3BF"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CD129" w14:textId="77777777" w:rsidR="006D59F0" w:rsidRDefault="006D59F0" w:rsidP="006B4D61">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0E583" w14:textId="77777777" w:rsidR="006D59F0" w:rsidRDefault="006D59F0" w:rsidP="006B4D61">
            <w:pPr>
              <w:pStyle w:val="TAC"/>
            </w:pPr>
            <w:r>
              <w:rPr>
                <w:lang w:eastAsia="zh-CN"/>
              </w:rPr>
              <w:t>0.8</w:t>
            </w:r>
          </w:p>
        </w:tc>
      </w:tr>
      <w:tr w:rsidR="006D59F0" w14:paraId="19D081A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A71A8E" w14:textId="77777777" w:rsidR="006D59F0" w:rsidRDefault="006D59F0" w:rsidP="006B4D61">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2B598"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D535F"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44479" w14:textId="77777777" w:rsidR="006D59F0" w:rsidRDefault="006D59F0" w:rsidP="006B4D6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38B15"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B7626" w14:textId="77777777" w:rsidR="006D59F0" w:rsidRDefault="006D59F0" w:rsidP="006B4D61">
            <w:pPr>
              <w:pStyle w:val="TAC"/>
              <w:rPr>
                <w:lang w:eastAsia="zh-CN"/>
              </w:rPr>
            </w:pPr>
            <w:r>
              <w:rPr>
                <w:lang w:eastAsia="zh-CN"/>
              </w:rPr>
              <w:t>0.8</w:t>
            </w:r>
          </w:p>
        </w:tc>
      </w:tr>
      <w:tr w:rsidR="006D59F0" w14:paraId="625BC1D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9873A" w14:textId="77777777" w:rsidR="006D59F0" w:rsidRDefault="006D59F0" w:rsidP="006B4D61">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5AD6F"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B74C9"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C075A" w14:textId="77777777" w:rsidR="006D59F0" w:rsidRDefault="006D59F0" w:rsidP="006B4D6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2FAB5" w14:textId="77777777" w:rsidR="006D59F0" w:rsidRDefault="006D59F0" w:rsidP="006B4D6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8EAFD" w14:textId="77777777" w:rsidR="006D59F0" w:rsidRDefault="006D59F0" w:rsidP="006B4D61">
            <w:pPr>
              <w:pStyle w:val="TAC"/>
              <w:rPr>
                <w:lang w:eastAsia="zh-CN"/>
              </w:rPr>
            </w:pPr>
            <w:r>
              <w:rPr>
                <w:lang w:eastAsia="zh-CN"/>
              </w:rPr>
              <w:t>0.5</w:t>
            </w:r>
          </w:p>
        </w:tc>
      </w:tr>
      <w:tr w:rsidR="006D59F0" w14:paraId="24EF5D8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8AF25" w14:textId="77777777" w:rsidR="006D59F0" w:rsidRDefault="006D59F0" w:rsidP="006B4D61">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40E4F"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CDE2"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82122" w14:textId="77777777" w:rsidR="006D59F0" w:rsidRDefault="006D59F0" w:rsidP="006B4D6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BDA83"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AA02B" w14:textId="77777777" w:rsidR="006D59F0" w:rsidRDefault="006D59F0" w:rsidP="006B4D61">
            <w:pPr>
              <w:pStyle w:val="TAC"/>
              <w:rPr>
                <w:lang w:eastAsia="zh-CN"/>
              </w:rPr>
            </w:pPr>
            <w:r>
              <w:rPr>
                <w:lang w:eastAsia="zh-CN"/>
              </w:rPr>
              <w:t>0.8</w:t>
            </w:r>
          </w:p>
        </w:tc>
      </w:tr>
      <w:tr w:rsidR="006D59F0" w14:paraId="61F264C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3B799" w14:textId="77777777" w:rsidR="006D59F0" w:rsidRDefault="006D59F0" w:rsidP="006B4D61">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71ADB" w14:textId="77777777" w:rsidR="006D59F0" w:rsidRDefault="006D59F0" w:rsidP="006B4D6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3F31"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B098E" w14:textId="77777777" w:rsidR="006D59F0" w:rsidRDefault="006D59F0" w:rsidP="006B4D61">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A3C64"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B9DD3" w14:textId="77777777" w:rsidR="006D59F0" w:rsidRDefault="006D59F0" w:rsidP="006B4D61">
            <w:pPr>
              <w:pStyle w:val="TAC"/>
              <w:rPr>
                <w:rFonts w:cs="Arial"/>
                <w:lang w:eastAsia="zh-CN"/>
              </w:rPr>
            </w:pPr>
            <w:r>
              <w:rPr>
                <w:rFonts w:cs="Arial"/>
                <w:lang w:eastAsia="zh-CN"/>
              </w:rPr>
              <w:t>0.8</w:t>
            </w:r>
          </w:p>
        </w:tc>
      </w:tr>
      <w:tr w:rsidR="006D59F0" w14:paraId="5959D91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1A1FB" w14:textId="77777777" w:rsidR="006D59F0" w:rsidRDefault="006D59F0" w:rsidP="006B4D61">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FD2AE"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23566"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7823C"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C457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29278" w14:textId="77777777" w:rsidR="006D59F0" w:rsidRDefault="006D59F0" w:rsidP="006B4D61">
            <w:pPr>
              <w:pStyle w:val="TAC"/>
              <w:rPr>
                <w:lang w:eastAsia="zh-CN"/>
              </w:rPr>
            </w:pPr>
            <w:r>
              <w:rPr>
                <w:lang w:eastAsia="zh-CN"/>
              </w:rPr>
              <w:t>0.8</w:t>
            </w:r>
          </w:p>
        </w:tc>
      </w:tr>
      <w:tr w:rsidR="006D59F0" w14:paraId="7C8E580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E921FD" w14:textId="77777777" w:rsidR="006D59F0" w:rsidRDefault="006D59F0" w:rsidP="006B4D61">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9C553"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3AF89"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1DEF5"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1BB9" w14:textId="77777777" w:rsidR="006D59F0" w:rsidRDefault="006D59F0" w:rsidP="006B4D6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B3CF6" w14:textId="77777777" w:rsidR="006D59F0" w:rsidRDefault="006D59F0" w:rsidP="006B4D61">
            <w:pPr>
              <w:pStyle w:val="TAC"/>
              <w:rPr>
                <w:lang w:eastAsia="zh-CN"/>
              </w:rPr>
            </w:pPr>
            <w:r>
              <w:rPr>
                <w:lang w:eastAsia="zh-CN"/>
              </w:rPr>
              <w:t>0.8</w:t>
            </w:r>
          </w:p>
        </w:tc>
      </w:tr>
      <w:tr w:rsidR="006D59F0" w14:paraId="57C6953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4A46A" w14:textId="77777777" w:rsidR="006D59F0" w:rsidRDefault="006D59F0" w:rsidP="006B4D61">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4719E" w14:textId="77777777" w:rsidR="006D59F0" w:rsidRDefault="006D59F0" w:rsidP="006B4D6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7EA8" w14:textId="77777777" w:rsidR="006D59F0" w:rsidRDefault="006D59F0" w:rsidP="006B4D61">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2DF15"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4D943" w14:textId="77777777" w:rsidR="006D59F0" w:rsidRDefault="006D59F0" w:rsidP="006B4D6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F8E66" w14:textId="77777777" w:rsidR="006D59F0" w:rsidRDefault="006D59F0" w:rsidP="006B4D61">
            <w:pPr>
              <w:pStyle w:val="TAC"/>
            </w:pPr>
            <w:r>
              <w:rPr>
                <w:lang w:eastAsia="zh-CN"/>
              </w:rPr>
              <w:t>0.8</w:t>
            </w:r>
          </w:p>
        </w:tc>
      </w:tr>
      <w:tr w:rsidR="006D59F0" w14:paraId="754A330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7B86B" w14:textId="77777777" w:rsidR="006D59F0" w:rsidRDefault="006D59F0" w:rsidP="006B4D61">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AE5B8" w14:textId="77777777" w:rsidR="006D59F0" w:rsidRDefault="006D59F0" w:rsidP="006B4D61">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B9FA1"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7D0E1" w14:textId="77777777" w:rsidR="006D59F0" w:rsidRDefault="006D59F0" w:rsidP="006B4D61">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4F6F"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52D5D" w14:textId="77777777" w:rsidR="006D59F0" w:rsidRDefault="006D59F0" w:rsidP="006B4D61">
            <w:pPr>
              <w:pStyle w:val="TAC"/>
              <w:rPr>
                <w:lang w:eastAsia="zh-CN"/>
              </w:rPr>
            </w:pPr>
            <w:r>
              <w:rPr>
                <w:lang w:eastAsia="zh-CN"/>
              </w:rPr>
              <w:t>0.8</w:t>
            </w:r>
          </w:p>
        </w:tc>
      </w:tr>
      <w:tr w:rsidR="006D59F0" w14:paraId="4889556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4A97A" w14:textId="77777777" w:rsidR="006D59F0" w:rsidRDefault="006D59F0" w:rsidP="006B4D61">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672A0"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86500" w14:textId="77777777" w:rsidR="006D59F0" w:rsidRDefault="006D59F0" w:rsidP="006B4D61">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79B05" w14:textId="77777777" w:rsidR="006D59F0" w:rsidRDefault="006D59F0" w:rsidP="006B4D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0FD7" w14:textId="77777777" w:rsidR="006D59F0" w:rsidRDefault="006D59F0" w:rsidP="006B4D6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3A338" w14:textId="77777777" w:rsidR="006D59F0" w:rsidRDefault="006D59F0" w:rsidP="006B4D61">
            <w:pPr>
              <w:pStyle w:val="TAC"/>
            </w:pPr>
            <w:r>
              <w:rPr>
                <w:lang w:eastAsia="zh-CN"/>
              </w:rPr>
              <w:t>0.8</w:t>
            </w:r>
          </w:p>
        </w:tc>
      </w:tr>
      <w:tr w:rsidR="006D59F0" w14:paraId="73304DC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E9494" w14:textId="77777777" w:rsidR="006D59F0" w:rsidRDefault="006D59F0" w:rsidP="006B4D6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6E022" w14:textId="77777777" w:rsidR="006D59F0" w:rsidRDefault="006D59F0" w:rsidP="006B4D6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1678B"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E2E9D" w14:textId="77777777" w:rsidR="006D59F0" w:rsidRDefault="006D59F0" w:rsidP="006B4D6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2543"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4837" w14:textId="77777777" w:rsidR="006D59F0" w:rsidRDefault="006D59F0" w:rsidP="006B4D61">
            <w:pPr>
              <w:pStyle w:val="TAC"/>
              <w:rPr>
                <w:lang w:eastAsia="zh-CN"/>
              </w:rPr>
            </w:pPr>
            <w:r>
              <w:rPr>
                <w:lang w:eastAsia="zh-CN"/>
              </w:rPr>
              <w:t>0.8</w:t>
            </w:r>
          </w:p>
        </w:tc>
      </w:tr>
      <w:tr w:rsidR="006D59F0" w14:paraId="0875DE6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3D4FC" w14:textId="77777777" w:rsidR="006D59F0" w:rsidRDefault="006D59F0" w:rsidP="006B4D6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E825E" w14:textId="77777777" w:rsidR="006D59F0" w:rsidRDefault="006D59F0" w:rsidP="006B4D6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C1A2E" w14:textId="77777777" w:rsidR="006D59F0" w:rsidRDefault="006D59F0" w:rsidP="006B4D61">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51BDE" w14:textId="77777777" w:rsidR="006D59F0" w:rsidRDefault="006D59F0" w:rsidP="006B4D6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B0697" w14:textId="77777777" w:rsidR="006D59F0" w:rsidRDefault="006D59F0" w:rsidP="006B4D6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89AC2" w14:textId="77777777" w:rsidR="006D59F0" w:rsidRDefault="006D59F0" w:rsidP="006B4D61">
            <w:pPr>
              <w:pStyle w:val="TAC"/>
              <w:rPr>
                <w:lang w:eastAsia="ko-KR"/>
              </w:rPr>
            </w:pPr>
            <w:r>
              <w:rPr>
                <w:lang w:eastAsia="zh-CN"/>
              </w:rPr>
              <w:t>0.8</w:t>
            </w:r>
          </w:p>
        </w:tc>
      </w:tr>
      <w:tr w:rsidR="006D59F0" w14:paraId="57C615F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17AF8" w14:textId="77777777" w:rsidR="006D59F0" w:rsidRDefault="006D59F0" w:rsidP="006B4D61">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7515C" w14:textId="77777777" w:rsidR="006D59F0" w:rsidRDefault="006D59F0" w:rsidP="006B4D6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92B63"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23D33" w14:textId="77777777" w:rsidR="006D59F0" w:rsidRDefault="006D59F0" w:rsidP="006B4D6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84E6"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14E4F" w14:textId="77777777" w:rsidR="006D59F0" w:rsidRDefault="006D59F0" w:rsidP="006B4D61">
            <w:pPr>
              <w:pStyle w:val="TAC"/>
              <w:rPr>
                <w:rFonts w:cs="Arial"/>
                <w:lang w:eastAsia="zh-CN"/>
              </w:rPr>
            </w:pPr>
            <w:r>
              <w:rPr>
                <w:rFonts w:cs="Arial"/>
                <w:lang w:eastAsia="zh-CN"/>
              </w:rPr>
              <w:t>0.8</w:t>
            </w:r>
          </w:p>
        </w:tc>
      </w:tr>
      <w:tr w:rsidR="006D59F0" w14:paraId="6ED072E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5D329" w14:textId="77777777" w:rsidR="006D59F0" w:rsidRDefault="006D59F0" w:rsidP="006B4D61">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2C6B4" w14:textId="77777777" w:rsidR="006D59F0" w:rsidRDefault="006D59F0" w:rsidP="006B4D6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B611" w14:textId="77777777" w:rsidR="006D59F0" w:rsidRDefault="006D59F0" w:rsidP="006B4D6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E7960" w14:textId="77777777" w:rsidR="006D59F0" w:rsidRDefault="006D59F0" w:rsidP="006B4D6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317D"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E6B8B" w14:textId="77777777" w:rsidR="006D59F0" w:rsidRDefault="006D59F0" w:rsidP="006B4D61">
            <w:pPr>
              <w:pStyle w:val="TAC"/>
              <w:rPr>
                <w:rFonts w:eastAsia="Malgun Gothic" w:cs="Arial"/>
                <w:lang w:eastAsia="ko-KR"/>
              </w:rPr>
            </w:pPr>
            <w:r>
              <w:rPr>
                <w:rFonts w:cs="Arial"/>
                <w:lang w:eastAsia="zh-CN"/>
              </w:rPr>
              <w:t>0.8</w:t>
            </w:r>
          </w:p>
        </w:tc>
      </w:tr>
      <w:tr w:rsidR="006D59F0" w14:paraId="0572208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43B91" w14:textId="77777777" w:rsidR="006D59F0" w:rsidRDefault="006D59F0" w:rsidP="006B4D61">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E0011" w14:textId="77777777" w:rsidR="006D59F0" w:rsidRDefault="006D59F0" w:rsidP="006B4D6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7692" w14:textId="77777777" w:rsidR="006D59F0" w:rsidRDefault="006D59F0" w:rsidP="006B4D6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2BC8C" w14:textId="77777777" w:rsidR="006D59F0" w:rsidRDefault="006D59F0" w:rsidP="006B4D61">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803DA" w14:textId="77777777" w:rsidR="006D59F0" w:rsidRDefault="006D59F0" w:rsidP="006B4D6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8967E" w14:textId="77777777" w:rsidR="006D59F0" w:rsidRDefault="006D59F0" w:rsidP="006B4D61">
            <w:pPr>
              <w:pStyle w:val="TAC"/>
              <w:rPr>
                <w:rFonts w:cs="Arial"/>
                <w:lang w:eastAsia="ja-JP"/>
              </w:rPr>
            </w:pPr>
            <w:r>
              <w:rPr>
                <w:rFonts w:cs="Arial"/>
                <w:lang w:eastAsia="zh-CN"/>
              </w:rPr>
              <w:t>-</w:t>
            </w:r>
          </w:p>
        </w:tc>
      </w:tr>
      <w:tr w:rsidR="006D59F0" w14:paraId="4613110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61909" w14:textId="77777777" w:rsidR="006D59F0" w:rsidRDefault="006D59F0" w:rsidP="006B4D61">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B20C6" w14:textId="77777777" w:rsidR="006D59F0" w:rsidRDefault="006D59F0" w:rsidP="006B4D61">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50FBE"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9AE43" w14:textId="77777777" w:rsidR="006D59F0" w:rsidRDefault="006D59F0" w:rsidP="006B4D61">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F09B3"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3C4D5" w14:textId="77777777" w:rsidR="006D59F0" w:rsidRDefault="006D59F0" w:rsidP="006B4D61">
            <w:pPr>
              <w:pStyle w:val="TAC"/>
              <w:rPr>
                <w:rFonts w:cs="Arial"/>
                <w:lang w:eastAsia="zh-CN"/>
              </w:rPr>
            </w:pPr>
            <w:r>
              <w:rPr>
                <w:rFonts w:cs="Arial"/>
                <w:lang w:eastAsia="zh-CN"/>
              </w:rPr>
              <w:t>-</w:t>
            </w:r>
          </w:p>
        </w:tc>
      </w:tr>
      <w:tr w:rsidR="006D59F0" w14:paraId="40F474B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81C1F7" w14:textId="77777777" w:rsidR="006D59F0" w:rsidRDefault="006D59F0" w:rsidP="006B4D61">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AFAF1" w14:textId="77777777" w:rsidR="006D59F0" w:rsidRDefault="006D59F0" w:rsidP="006B4D61">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9E411"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F24F6" w14:textId="77777777" w:rsidR="006D59F0" w:rsidRDefault="006D59F0" w:rsidP="006B4D61">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9C177"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FD2BD" w14:textId="77777777" w:rsidR="006D59F0" w:rsidRDefault="006D59F0" w:rsidP="006B4D61">
            <w:pPr>
              <w:pStyle w:val="TAC"/>
              <w:rPr>
                <w:rFonts w:cs="Arial"/>
                <w:lang w:eastAsia="zh-CN"/>
              </w:rPr>
            </w:pPr>
            <w:r>
              <w:rPr>
                <w:rFonts w:cs="Arial"/>
                <w:lang w:eastAsia="zh-CN"/>
              </w:rPr>
              <w:t>-</w:t>
            </w:r>
          </w:p>
        </w:tc>
      </w:tr>
      <w:tr w:rsidR="006D59F0" w14:paraId="5BBAE6F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DE146" w14:textId="77777777" w:rsidR="006D59F0" w:rsidRDefault="006D59F0" w:rsidP="006B4D61">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829FF" w14:textId="77777777" w:rsidR="006D59F0" w:rsidRDefault="006D59F0" w:rsidP="006B4D61">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0074E" w14:textId="77777777" w:rsidR="006D59F0" w:rsidRDefault="006D59F0" w:rsidP="006B4D61">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53C36" w14:textId="77777777" w:rsidR="006D59F0" w:rsidRDefault="006D59F0" w:rsidP="006B4D61">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CDA4" w14:textId="77777777" w:rsidR="006D59F0" w:rsidRDefault="006D59F0" w:rsidP="006B4D61">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4E751" w14:textId="77777777" w:rsidR="006D59F0" w:rsidRDefault="006D59F0" w:rsidP="006B4D61">
            <w:pPr>
              <w:pStyle w:val="TAC"/>
              <w:rPr>
                <w:rFonts w:cs="Arial"/>
                <w:bCs/>
                <w:szCs w:val="18"/>
                <w:lang w:val="fr-FR" w:eastAsia="zh-CN"/>
              </w:rPr>
            </w:pPr>
            <w:r>
              <w:rPr>
                <w:rFonts w:cs="Arial"/>
                <w:bCs/>
                <w:szCs w:val="18"/>
                <w:lang w:val="fr-FR" w:eastAsia="zh-CN"/>
              </w:rPr>
              <w:t>0.5</w:t>
            </w:r>
          </w:p>
        </w:tc>
      </w:tr>
      <w:tr w:rsidR="006D59F0" w14:paraId="17E7BB4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C6C93" w14:textId="77777777" w:rsidR="006D59F0" w:rsidRDefault="006D59F0" w:rsidP="006B4D61">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E1620" w14:textId="77777777" w:rsidR="006D59F0" w:rsidRDefault="006D59F0" w:rsidP="006B4D61">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3917C"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FCF1" w14:textId="77777777" w:rsidR="006D59F0" w:rsidRDefault="006D59F0" w:rsidP="006B4D61">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47A8C"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E3443" w14:textId="77777777" w:rsidR="006D59F0" w:rsidRDefault="006D59F0" w:rsidP="006B4D61">
            <w:pPr>
              <w:pStyle w:val="TAC"/>
              <w:rPr>
                <w:rFonts w:cs="Arial"/>
                <w:lang w:eastAsia="zh-CN"/>
              </w:rPr>
            </w:pPr>
            <w:r>
              <w:rPr>
                <w:rFonts w:cs="Arial"/>
                <w:lang w:eastAsia="zh-CN"/>
              </w:rPr>
              <w:t>0.8</w:t>
            </w:r>
          </w:p>
        </w:tc>
      </w:tr>
      <w:tr w:rsidR="006D59F0" w14:paraId="5D319C6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08F4A1" w14:textId="77777777" w:rsidR="006D59F0" w:rsidRDefault="006D59F0" w:rsidP="006B4D61">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D89CC"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C319F"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88AC9"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11BAF"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FDA2C" w14:textId="77777777" w:rsidR="006D59F0" w:rsidRDefault="006D59F0" w:rsidP="006B4D61">
            <w:pPr>
              <w:pStyle w:val="TAC"/>
              <w:rPr>
                <w:rFonts w:cs="Arial"/>
                <w:lang w:eastAsia="zh-CN"/>
              </w:rPr>
            </w:pPr>
            <w:r>
              <w:rPr>
                <w:rFonts w:cs="Arial"/>
                <w:lang w:eastAsia="zh-CN"/>
              </w:rPr>
              <w:t>0.8</w:t>
            </w:r>
          </w:p>
        </w:tc>
      </w:tr>
      <w:tr w:rsidR="006D59F0" w14:paraId="7E00DB5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A1420" w14:textId="77777777" w:rsidR="006D59F0" w:rsidRDefault="006D59F0" w:rsidP="006B4D61">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015D" w14:textId="77777777" w:rsidR="006D59F0" w:rsidRDefault="006D59F0" w:rsidP="006B4D6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842A6"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1A96E"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B39C"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0288F" w14:textId="77777777" w:rsidR="006D59F0" w:rsidRDefault="006D59F0" w:rsidP="006B4D61">
            <w:pPr>
              <w:pStyle w:val="TAC"/>
              <w:rPr>
                <w:rFonts w:cs="Arial"/>
                <w:lang w:eastAsia="zh-CN"/>
              </w:rPr>
            </w:pPr>
            <w:r>
              <w:rPr>
                <w:rFonts w:cs="Arial"/>
                <w:lang w:eastAsia="zh-CN"/>
              </w:rPr>
              <w:t>0.8</w:t>
            </w:r>
          </w:p>
        </w:tc>
      </w:tr>
      <w:tr w:rsidR="006D59F0" w14:paraId="4B12C36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EAF625" w14:textId="77777777" w:rsidR="006D59F0" w:rsidRDefault="006D59F0" w:rsidP="006B4D61">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187A4" w14:textId="77777777" w:rsidR="006D59F0" w:rsidRDefault="006D59F0" w:rsidP="006B4D6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59C7" w14:textId="77777777" w:rsidR="006D59F0" w:rsidRDefault="006D59F0" w:rsidP="006B4D61">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9DE71" w14:textId="77777777" w:rsidR="006D59F0" w:rsidRDefault="006D59F0" w:rsidP="006B4D6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762E7" w14:textId="77777777" w:rsidR="006D59F0" w:rsidRDefault="006D59F0" w:rsidP="006B4D6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A0731" w14:textId="77777777" w:rsidR="006D59F0" w:rsidRDefault="006D59F0" w:rsidP="006B4D61">
            <w:pPr>
              <w:pStyle w:val="TAC"/>
              <w:rPr>
                <w:rFonts w:cs="Arial"/>
                <w:lang w:eastAsia="zh-CN"/>
              </w:rPr>
            </w:pPr>
            <w:r>
              <w:rPr>
                <w:rFonts w:cs="Arial"/>
                <w:lang w:eastAsia="zh-CN"/>
              </w:rPr>
              <w:t>-</w:t>
            </w:r>
          </w:p>
        </w:tc>
      </w:tr>
      <w:tr w:rsidR="006D59F0" w14:paraId="44330E0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E659D" w14:textId="77777777" w:rsidR="006D59F0" w:rsidRDefault="006D59F0" w:rsidP="006B4D61">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CF7CC" w14:textId="77777777" w:rsidR="006D59F0" w:rsidRDefault="006D59F0" w:rsidP="006B4D61">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B3D0D"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203CD" w14:textId="77777777" w:rsidR="006D59F0" w:rsidRDefault="006D59F0" w:rsidP="006B4D6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88E69"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C422A" w14:textId="77777777" w:rsidR="006D59F0" w:rsidRDefault="006D59F0" w:rsidP="006B4D61">
            <w:pPr>
              <w:pStyle w:val="TAC"/>
              <w:rPr>
                <w:rFonts w:cs="Arial"/>
                <w:lang w:eastAsia="zh-CN"/>
              </w:rPr>
            </w:pPr>
            <w:r>
              <w:rPr>
                <w:rFonts w:cs="Arial"/>
                <w:lang w:eastAsia="zh-CN"/>
              </w:rPr>
              <w:t>0.5</w:t>
            </w:r>
          </w:p>
        </w:tc>
      </w:tr>
      <w:tr w:rsidR="006D59F0" w14:paraId="72E5468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D713D" w14:textId="77777777" w:rsidR="006D59F0" w:rsidRDefault="006D59F0" w:rsidP="006B4D61">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E1D6F" w14:textId="77777777" w:rsidR="006D59F0" w:rsidRDefault="006D59F0" w:rsidP="006B4D61">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F0EE"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6D0D9"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6EE5E"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38EAC" w14:textId="77777777" w:rsidR="006D59F0" w:rsidRDefault="006D59F0" w:rsidP="006B4D61">
            <w:pPr>
              <w:pStyle w:val="TAC"/>
              <w:rPr>
                <w:rFonts w:cs="Arial"/>
                <w:lang w:eastAsia="zh-CN"/>
              </w:rPr>
            </w:pPr>
            <w:r>
              <w:rPr>
                <w:rFonts w:cs="Arial"/>
                <w:lang w:eastAsia="zh-CN"/>
              </w:rPr>
              <w:t>0.5</w:t>
            </w:r>
          </w:p>
        </w:tc>
      </w:tr>
      <w:tr w:rsidR="006D59F0" w14:paraId="63A04CD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EC3E3" w14:textId="77777777" w:rsidR="006D59F0" w:rsidRDefault="006D59F0" w:rsidP="006B4D61">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DD392" w14:textId="77777777" w:rsidR="006D59F0" w:rsidRDefault="006D59F0" w:rsidP="006B4D61">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A8EC3"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39918" w14:textId="77777777" w:rsidR="006D59F0" w:rsidRDefault="006D59F0" w:rsidP="006B4D61">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507C9"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86A3C" w14:textId="77777777" w:rsidR="006D59F0" w:rsidRDefault="006D59F0" w:rsidP="006B4D61">
            <w:pPr>
              <w:pStyle w:val="TAC"/>
              <w:rPr>
                <w:rFonts w:cs="Arial"/>
                <w:lang w:eastAsia="zh-CN"/>
              </w:rPr>
            </w:pPr>
            <w:r>
              <w:rPr>
                <w:rFonts w:cs="Arial"/>
                <w:lang w:eastAsia="zh-CN"/>
              </w:rPr>
              <w:t>-</w:t>
            </w:r>
          </w:p>
        </w:tc>
      </w:tr>
      <w:tr w:rsidR="006D59F0" w14:paraId="4AC852E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B00A01" w14:textId="77777777" w:rsidR="006D59F0" w:rsidRDefault="006D59F0" w:rsidP="006B4D61">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C898D" w14:textId="77777777" w:rsidR="006D59F0" w:rsidRDefault="006D59F0" w:rsidP="006B4D61">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5C11C"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E35AC" w14:textId="77777777" w:rsidR="006D59F0" w:rsidRDefault="006D59F0" w:rsidP="006B4D6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DF3E8"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2DEC0" w14:textId="77777777" w:rsidR="006D59F0" w:rsidRDefault="006D59F0" w:rsidP="006B4D61">
            <w:pPr>
              <w:pStyle w:val="TAC"/>
              <w:rPr>
                <w:rFonts w:cs="Arial"/>
                <w:lang w:eastAsia="zh-CN"/>
              </w:rPr>
            </w:pPr>
            <w:r>
              <w:rPr>
                <w:rFonts w:cs="Arial"/>
                <w:lang w:eastAsia="zh-CN"/>
              </w:rPr>
              <w:t>0.8</w:t>
            </w:r>
          </w:p>
        </w:tc>
      </w:tr>
      <w:tr w:rsidR="006D59F0" w14:paraId="531D106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22C96" w14:textId="77777777" w:rsidR="006D59F0" w:rsidRDefault="006D59F0" w:rsidP="006B4D61">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52BD7" w14:textId="77777777" w:rsidR="006D59F0" w:rsidRDefault="006D59F0" w:rsidP="006B4D61">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FBD88" w14:textId="77777777" w:rsidR="006D59F0" w:rsidRDefault="006D59F0" w:rsidP="006B4D6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706DE" w14:textId="77777777" w:rsidR="006D59F0" w:rsidRDefault="006D59F0" w:rsidP="006B4D61">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F1AE3"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3EB2" w14:textId="77777777" w:rsidR="006D59F0" w:rsidRDefault="006D59F0" w:rsidP="006B4D61">
            <w:pPr>
              <w:pStyle w:val="TAC"/>
              <w:rPr>
                <w:rFonts w:cs="Arial"/>
                <w:lang w:eastAsia="zh-CN"/>
              </w:rPr>
            </w:pPr>
            <w:r>
              <w:rPr>
                <w:rFonts w:cs="Arial"/>
                <w:lang w:eastAsia="zh-CN"/>
              </w:rPr>
              <w:t>-</w:t>
            </w:r>
          </w:p>
        </w:tc>
      </w:tr>
      <w:tr w:rsidR="006D59F0" w14:paraId="4AE2E2B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0AFBD0" w14:textId="77777777" w:rsidR="006D59F0" w:rsidRDefault="006D59F0" w:rsidP="006B4D61">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96B1D79" w14:textId="77777777" w:rsidR="006D59F0" w:rsidRDefault="006D59F0" w:rsidP="006B4D6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568CAA" w14:textId="77777777" w:rsidR="006D59F0" w:rsidRDefault="006D59F0" w:rsidP="006B4D61">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5F2A33" w14:textId="77777777" w:rsidR="006D59F0" w:rsidRDefault="006D59F0" w:rsidP="006B4D6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E2DB91" w14:textId="77777777" w:rsidR="006D59F0" w:rsidRDefault="006D59F0" w:rsidP="006B4D61">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0E1907" w14:textId="77777777" w:rsidR="006D59F0" w:rsidRDefault="006D59F0" w:rsidP="006B4D61">
            <w:pPr>
              <w:pStyle w:val="TAC"/>
              <w:rPr>
                <w:rFonts w:cs="Arial"/>
                <w:lang w:eastAsia="ko-KR"/>
              </w:rPr>
            </w:pPr>
            <w:r>
              <w:rPr>
                <w:rFonts w:cs="Arial" w:hint="eastAsia"/>
                <w:lang w:eastAsia="ko-KR"/>
              </w:rPr>
              <w:t>0</w:t>
            </w:r>
            <w:r>
              <w:rPr>
                <w:rFonts w:cs="Arial"/>
                <w:lang w:eastAsia="ko-KR"/>
              </w:rPr>
              <w:t>.8</w:t>
            </w:r>
          </w:p>
        </w:tc>
      </w:tr>
      <w:tr w:rsidR="006D59F0" w14:paraId="79491EF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0FAD1" w14:textId="77777777" w:rsidR="006D59F0" w:rsidRDefault="006D59F0" w:rsidP="006B4D61">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330CA" w14:textId="77777777" w:rsidR="006D59F0" w:rsidRDefault="006D59F0" w:rsidP="006B4D6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3A1CE"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32F61" w14:textId="77777777" w:rsidR="006D59F0" w:rsidRDefault="006D59F0" w:rsidP="006B4D61">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D8A63" w14:textId="77777777" w:rsidR="006D59F0" w:rsidRDefault="006D59F0" w:rsidP="006B4D6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2ABE4" w14:textId="77777777" w:rsidR="006D59F0" w:rsidRDefault="006D59F0" w:rsidP="006B4D61">
            <w:pPr>
              <w:pStyle w:val="TAC"/>
              <w:rPr>
                <w:rFonts w:cs="Arial"/>
                <w:lang w:eastAsia="zh-CN"/>
              </w:rPr>
            </w:pPr>
            <w:r>
              <w:rPr>
                <w:rFonts w:cs="Arial"/>
                <w:lang w:eastAsia="zh-CN"/>
              </w:rPr>
              <w:t>0.5</w:t>
            </w:r>
          </w:p>
        </w:tc>
      </w:tr>
      <w:tr w:rsidR="006D59F0" w14:paraId="0619FE2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510F2" w14:textId="77777777" w:rsidR="006D59F0" w:rsidRDefault="006D59F0" w:rsidP="006B4D61">
            <w:pPr>
              <w:pStyle w:val="TAC"/>
            </w:pPr>
            <w:r>
              <w:rPr>
                <w:lang w:eastAsia="fi-FI"/>
              </w:rPr>
              <w:t>DC_2-5-7-66_n7</w:t>
            </w:r>
          </w:p>
          <w:p w14:paraId="5FD7BE19" w14:textId="77777777" w:rsidR="006D59F0" w:rsidRDefault="006D59F0" w:rsidP="006B4D61">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4A909" w14:textId="77777777" w:rsidR="006D59F0" w:rsidRDefault="006D59F0" w:rsidP="006B4D6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5A3F3" w14:textId="77777777" w:rsidR="006D59F0" w:rsidRDefault="006D59F0" w:rsidP="006B4D6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F677C" w14:textId="77777777" w:rsidR="006D59F0" w:rsidRDefault="006D59F0" w:rsidP="006B4D6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1E173" w14:textId="77777777" w:rsidR="006D59F0" w:rsidRDefault="006D59F0" w:rsidP="006B4D6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2FE13" w14:textId="77777777" w:rsidR="006D59F0" w:rsidRDefault="006D59F0" w:rsidP="006B4D61">
            <w:pPr>
              <w:pStyle w:val="TAC"/>
              <w:rPr>
                <w:lang w:eastAsia="ko-KR"/>
              </w:rPr>
            </w:pPr>
            <w:r>
              <w:rPr>
                <w:rFonts w:cs="Arial"/>
                <w:lang w:eastAsia="zh-CN"/>
              </w:rPr>
              <w:t>0.5</w:t>
            </w:r>
          </w:p>
        </w:tc>
      </w:tr>
      <w:tr w:rsidR="006D59F0" w14:paraId="473CD97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75963" w14:textId="77777777" w:rsidR="006D59F0" w:rsidRDefault="006D59F0" w:rsidP="006B4D61">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CE82F" w14:textId="77777777" w:rsidR="006D59F0" w:rsidRDefault="006D59F0" w:rsidP="006B4D6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5EA" w14:textId="77777777" w:rsidR="006D59F0" w:rsidRDefault="006D59F0" w:rsidP="006B4D6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96662" w14:textId="77777777" w:rsidR="006D59F0" w:rsidRDefault="006D59F0" w:rsidP="006B4D6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9962B" w14:textId="77777777" w:rsidR="006D59F0" w:rsidRDefault="006D59F0" w:rsidP="006B4D6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BDEC" w14:textId="77777777" w:rsidR="006D59F0" w:rsidRDefault="006D59F0" w:rsidP="006B4D61">
            <w:pPr>
              <w:pStyle w:val="TAC"/>
              <w:rPr>
                <w:lang w:eastAsia="ko-KR"/>
              </w:rPr>
            </w:pPr>
            <w:r>
              <w:rPr>
                <w:rFonts w:cs="Arial"/>
                <w:lang w:eastAsia="zh-CN"/>
              </w:rPr>
              <w:t>0.5</w:t>
            </w:r>
          </w:p>
        </w:tc>
      </w:tr>
      <w:tr w:rsidR="006D59F0" w14:paraId="5CB82BF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6F255D" w14:textId="77777777" w:rsidR="006D59F0" w:rsidRDefault="006D59F0" w:rsidP="006B4D61">
            <w:pPr>
              <w:pStyle w:val="TAC"/>
              <w:rPr>
                <w:rFonts w:cs="Arial"/>
                <w:szCs w:val="18"/>
                <w:lang w:val="en-US" w:eastAsia="ja-JP"/>
              </w:rPr>
            </w:pPr>
            <w:r>
              <w:rPr>
                <w:rFonts w:cs="Arial"/>
                <w:szCs w:val="18"/>
                <w:lang w:val="en-US" w:eastAsia="ja-JP"/>
              </w:rPr>
              <w:t>DC_2-5-7-66_n78</w:t>
            </w:r>
          </w:p>
          <w:p w14:paraId="36F91BAE" w14:textId="77777777" w:rsidR="006D59F0" w:rsidRDefault="006D59F0" w:rsidP="006B4D61">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7B336" w14:textId="77777777" w:rsidR="006D59F0" w:rsidRDefault="006D59F0" w:rsidP="006B4D61">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2DFA7"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AFCFC" w14:textId="77777777" w:rsidR="006D59F0" w:rsidRDefault="006D59F0" w:rsidP="006B4D6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81801"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DAAA3" w14:textId="77777777" w:rsidR="006D59F0" w:rsidRDefault="006D59F0" w:rsidP="006B4D61">
            <w:pPr>
              <w:pStyle w:val="TAC"/>
              <w:rPr>
                <w:rFonts w:cs="Arial"/>
                <w:lang w:eastAsia="zh-CN"/>
              </w:rPr>
            </w:pPr>
            <w:r>
              <w:rPr>
                <w:rFonts w:cs="Arial"/>
                <w:lang w:eastAsia="zh-CN"/>
              </w:rPr>
              <w:t>0.6</w:t>
            </w:r>
          </w:p>
        </w:tc>
      </w:tr>
      <w:tr w:rsidR="006D59F0" w14:paraId="76534B6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7BB392" w14:textId="77777777" w:rsidR="006D59F0" w:rsidRDefault="006D59F0" w:rsidP="006B4D61">
            <w:pPr>
              <w:pStyle w:val="TAC"/>
              <w:rPr>
                <w:szCs w:val="21"/>
              </w:rPr>
            </w:pPr>
            <w:r>
              <w:rPr>
                <w:szCs w:val="21"/>
              </w:rPr>
              <w:t>DC_2-5-66_n2-n77</w:t>
            </w:r>
          </w:p>
          <w:p w14:paraId="44A49FC9" w14:textId="77777777" w:rsidR="006D59F0" w:rsidRDefault="006D59F0" w:rsidP="006B4D61">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2C140" w14:textId="77777777" w:rsidR="006D59F0" w:rsidRDefault="006D59F0" w:rsidP="006B4D6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AF48"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D40E2" w14:textId="77777777" w:rsidR="006D59F0" w:rsidRDefault="006D59F0" w:rsidP="006B4D6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F154F"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17786" w14:textId="77777777" w:rsidR="006D59F0" w:rsidRDefault="006D59F0" w:rsidP="006B4D61">
            <w:pPr>
              <w:pStyle w:val="TAC"/>
              <w:rPr>
                <w:rFonts w:cs="Arial"/>
                <w:lang w:eastAsia="zh-CN"/>
              </w:rPr>
            </w:pPr>
            <w:r>
              <w:rPr>
                <w:rFonts w:cs="Arial"/>
                <w:lang w:eastAsia="zh-CN"/>
              </w:rPr>
              <w:t>0.8</w:t>
            </w:r>
          </w:p>
        </w:tc>
      </w:tr>
      <w:tr w:rsidR="006D59F0" w:rsidRPr="00470EA5" w14:paraId="19DBCBF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7FEA9B" w14:textId="77777777" w:rsidR="006D59F0" w:rsidRDefault="006D59F0" w:rsidP="006B4D61">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A582DD3" w14:textId="77777777" w:rsidR="006D59F0" w:rsidRPr="00470EA5" w:rsidRDefault="006D59F0" w:rsidP="006B4D6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2D8AF" w14:textId="77777777" w:rsidR="006D59F0" w:rsidRPr="00470EA5" w:rsidRDefault="006D59F0" w:rsidP="006B4D61">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9F9408" w14:textId="77777777" w:rsidR="006D59F0" w:rsidRPr="00470EA5" w:rsidRDefault="006D59F0" w:rsidP="006B4D6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EC44F" w14:textId="77777777" w:rsidR="006D59F0" w:rsidRPr="00470EA5" w:rsidRDefault="006D59F0" w:rsidP="006B4D6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BDD686" w14:textId="77777777" w:rsidR="006D59F0" w:rsidRPr="00470EA5" w:rsidRDefault="006D59F0" w:rsidP="006B4D61">
            <w:pPr>
              <w:pStyle w:val="TAC"/>
              <w:rPr>
                <w:szCs w:val="21"/>
              </w:rPr>
            </w:pPr>
            <w:r w:rsidRPr="00470EA5">
              <w:rPr>
                <w:szCs w:val="21"/>
              </w:rPr>
              <w:t>0.8</w:t>
            </w:r>
          </w:p>
        </w:tc>
      </w:tr>
      <w:tr w:rsidR="006D59F0" w14:paraId="637DEBD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D85C0" w14:textId="77777777" w:rsidR="006D59F0" w:rsidRDefault="006D59F0" w:rsidP="006B4D61">
            <w:pPr>
              <w:pStyle w:val="TAC"/>
              <w:rPr>
                <w:szCs w:val="18"/>
              </w:rPr>
            </w:pPr>
            <w:r>
              <w:rPr>
                <w:szCs w:val="18"/>
              </w:rPr>
              <w:t>DC_2-5-66_n5-n77</w:t>
            </w:r>
          </w:p>
          <w:p w14:paraId="0D70CC41" w14:textId="77777777" w:rsidR="006D59F0" w:rsidRDefault="006D59F0" w:rsidP="006B4D61">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88140" w14:textId="77777777" w:rsidR="006D59F0" w:rsidRDefault="006D59F0" w:rsidP="006B4D6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35176"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8F434" w14:textId="77777777" w:rsidR="006D59F0" w:rsidRDefault="006D59F0" w:rsidP="006B4D6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D7504"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D352" w14:textId="77777777" w:rsidR="006D59F0" w:rsidRDefault="006D59F0" w:rsidP="006B4D61">
            <w:pPr>
              <w:pStyle w:val="TAC"/>
              <w:rPr>
                <w:rFonts w:cs="Arial"/>
                <w:lang w:eastAsia="zh-CN"/>
              </w:rPr>
            </w:pPr>
            <w:r>
              <w:rPr>
                <w:rFonts w:cs="Arial"/>
                <w:lang w:eastAsia="zh-CN"/>
              </w:rPr>
              <w:t>0.8</w:t>
            </w:r>
          </w:p>
        </w:tc>
      </w:tr>
      <w:tr w:rsidR="006D59F0" w14:paraId="58F3A23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CCD1F2" w14:textId="77777777" w:rsidR="006D59F0" w:rsidRDefault="006D59F0" w:rsidP="006B4D61">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F1803" w14:textId="77777777" w:rsidR="006D59F0" w:rsidRDefault="006D59F0" w:rsidP="006B4D6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928E4"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B222" w14:textId="77777777" w:rsidR="006D59F0" w:rsidRDefault="006D59F0" w:rsidP="006B4D61">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88D35" w14:textId="77777777" w:rsidR="006D59F0" w:rsidRDefault="006D59F0" w:rsidP="006B4D6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EF57" w14:textId="77777777" w:rsidR="006D59F0" w:rsidRDefault="006D59F0" w:rsidP="006B4D61">
            <w:pPr>
              <w:pStyle w:val="TAC"/>
              <w:rPr>
                <w:rFonts w:cs="Arial"/>
                <w:lang w:eastAsia="zh-CN"/>
              </w:rPr>
            </w:pPr>
            <w:r>
              <w:rPr>
                <w:rFonts w:cs="Arial"/>
                <w:lang w:eastAsia="zh-CN"/>
              </w:rPr>
              <w:t>0.5</w:t>
            </w:r>
          </w:p>
        </w:tc>
      </w:tr>
      <w:tr w:rsidR="006D59F0" w14:paraId="2BB2F18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2E802" w14:textId="77777777" w:rsidR="006D59F0" w:rsidRDefault="006D59F0" w:rsidP="006B4D61">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B47E8" w14:textId="77777777" w:rsidR="006D59F0" w:rsidRDefault="006D59F0" w:rsidP="006B4D6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24515" w14:textId="77777777" w:rsidR="006D59F0" w:rsidRDefault="006D59F0" w:rsidP="006B4D61">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0FA25" w14:textId="77777777" w:rsidR="006D59F0" w:rsidRDefault="006D59F0" w:rsidP="006B4D6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903CE" w14:textId="77777777" w:rsidR="006D59F0" w:rsidRDefault="006D59F0" w:rsidP="006B4D61">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3CFAD" w14:textId="77777777" w:rsidR="006D59F0" w:rsidRDefault="006D59F0" w:rsidP="006B4D61">
            <w:pPr>
              <w:pStyle w:val="TAC"/>
              <w:rPr>
                <w:lang w:val="sv-SE" w:eastAsia="ja-JP"/>
              </w:rPr>
            </w:pPr>
            <w:r>
              <w:rPr>
                <w:rFonts w:cs="Arial"/>
                <w:lang w:eastAsia="zh-CN"/>
              </w:rPr>
              <w:t>0.5</w:t>
            </w:r>
          </w:p>
        </w:tc>
      </w:tr>
      <w:tr w:rsidR="006D59F0" w14:paraId="3CFF583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854B6" w14:textId="77777777" w:rsidR="006D59F0" w:rsidRDefault="006D59F0" w:rsidP="006B4D61">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671FB"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F75F0"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C442B" w14:textId="77777777" w:rsidR="006D59F0" w:rsidRDefault="006D59F0" w:rsidP="006B4D6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FE024"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69998" w14:textId="77777777" w:rsidR="006D59F0" w:rsidRDefault="006D59F0" w:rsidP="006B4D61">
            <w:pPr>
              <w:pStyle w:val="TAC"/>
              <w:rPr>
                <w:lang w:eastAsia="zh-CN"/>
              </w:rPr>
            </w:pPr>
            <w:r>
              <w:rPr>
                <w:lang w:eastAsia="zh-CN"/>
              </w:rPr>
              <w:t>0.8</w:t>
            </w:r>
          </w:p>
        </w:tc>
      </w:tr>
      <w:tr w:rsidR="006D59F0" w14:paraId="3A0F02B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8743A" w14:textId="77777777" w:rsidR="006D59F0" w:rsidRDefault="006D59F0" w:rsidP="006B4D61">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F8FAA" w14:textId="77777777" w:rsidR="006D59F0" w:rsidRDefault="006D59F0" w:rsidP="006B4D61">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483E"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6A69" w14:textId="77777777" w:rsidR="006D59F0" w:rsidRDefault="006D59F0" w:rsidP="006B4D61">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E0999"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3090E" w14:textId="77777777" w:rsidR="006D59F0" w:rsidRDefault="006D59F0" w:rsidP="006B4D61">
            <w:pPr>
              <w:pStyle w:val="TAC"/>
              <w:rPr>
                <w:lang w:eastAsia="zh-CN"/>
              </w:rPr>
            </w:pPr>
            <w:r>
              <w:rPr>
                <w:lang w:eastAsia="zh-CN"/>
              </w:rPr>
              <w:t>0.8</w:t>
            </w:r>
          </w:p>
        </w:tc>
      </w:tr>
      <w:tr w:rsidR="006D59F0" w:rsidRPr="00470EA5" w14:paraId="70A8DA7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E86C97" w14:textId="77777777" w:rsidR="006D59F0" w:rsidRDefault="006D59F0" w:rsidP="006B4D6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2B9AC096" w14:textId="77777777" w:rsidR="006D59F0" w:rsidRPr="00470EA5" w:rsidRDefault="006D59F0" w:rsidP="006B4D6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DB0B56" w14:textId="77777777" w:rsidR="006D59F0" w:rsidRPr="00470EA5" w:rsidRDefault="006D59F0" w:rsidP="006B4D61">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4EE211" w14:textId="77777777" w:rsidR="006D59F0" w:rsidRPr="00470EA5" w:rsidRDefault="006D59F0" w:rsidP="006B4D6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43A1E3" w14:textId="77777777" w:rsidR="006D59F0" w:rsidRPr="00470EA5" w:rsidRDefault="006D59F0" w:rsidP="006B4D61">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A630BF" w14:textId="77777777" w:rsidR="006D59F0" w:rsidRPr="00470EA5" w:rsidRDefault="006D59F0" w:rsidP="006B4D61">
            <w:pPr>
              <w:pStyle w:val="TAC"/>
              <w:rPr>
                <w:rFonts w:eastAsia="MS Mincho" w:cs="Arial"/>
                <w:bCs/>
                <w:szCs w:val="18"/>
              </w:rPr>
            </w:pPr>
            <w:r w:rsidRPr="00470EA5">
              <w:rPr>
                <w:rFonts w:eastAsia="MS Mincho" w:cs="Arial"/>
                <w:bCs/>
                <w:szCs w:val="18"/>
              </w:rPr>
              <w:t>0.6</w:t>
            </w:r>
          </w:p>
        </w:tc>
      </w:tr>
      <w:tr w:rsidR="006D59F0" w14:paraId="241A663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D1E139" w14:textId="77777777" w:rsidR="006D59F0" w:rsidRDefault="006D59F0" w:rsidP="006B4D61">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A0107" w14:textId="77777777" w:rsidR="006D59F0" w:rsidRDefault="006D59F0" w:rsidP="006B4D6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41A8"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BB40" w14:textId="77777777" w:rsidR="006D59F0" w:rsidRDefault="006D59F0" w:rsidP="006B4D61">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94B56"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E7DA" w14:textId="77777777" w:rsidR="006D59F0" w:rsidRDefault="006D59F0" w:rsidP="006B4D61">
            <w:pPr>
              <w:pStyle w:val="TAC"/>
              <w:rPr>
                <w:lang w:eastAsia="zh-CN"/>
              </w:rPr>
            </w:pPr>
            <w:r>
              <w:rPr>
                <w:lang w:eastAsia="zh-CN"/>
              </w:rPr>
              <w:t>0.5</w:t>
            </w:r>
          </w:p>
        </w:tc>
      </w:tr>
      <w:tr w:rsidR="006D59F0" w14:paraId="03CA3A9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04BE3" w14:textId="77777777" w:rsidR="006D59F0" w:rsidRDefault="006D59F0" w:rsidP="006B4D61">
            <w:pPr>
              <w:pStyle w:val="TAC"/>
              <w:rPr>
                <w:rFonts w:eastAsia="Malgun Gothic" w:cs="Arial"/>
                <w:lang w:eastAsia="ko-KR"/>
              </w:rPr>
            </w:pPr>
            <w:r>
              <w:rPr>
                <w:rFonts w:eastAsia="Malgun Gothic" w:cs="Arial"/>
                <w:lang w:eastAsia="ko-KR"/>
              </w:rPr>
              <w:t>DC_2-7-12-66_n78</w:t>
            </w:r>
          </w:p>
          <w:p w14:paraId="08FBF944" w14:textId="77777777" w:rsidR="006D59F0" w:rsidRDefault="006D59F0" w:rsidP="006B4D61">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66937" w14:textId="77777777" w:rsidR="006D59F0" w:rsidRDefault="006D59F0" w:rsidP="006B4D61">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F2FB5"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60C99" w14:textId="77777777" w:rsidR="006D59F0" w:rsidRDefault="006D59F0" w:rsidP="006B4D6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DF4E5"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8A839" w14:textId="77777777" w:rsidR="006D59F0" w:rsidRDefault="006D59F0" w:rsidP="006B4D61">
            <w:pPr>
              <w:pStyle w:val="TAC"/>
              <w:rPr>
                <w:rFonts w:cs="Arial"/>
                <w:lang w:eastAsia="zh-CN"/>
              </w:rPr>
            </w:pPr>
            <w:r>
              <w:rPr>
                <w:rFonts w:cs="Arial"/>
                <w:lang w:eastAsia="zh-CN"/>
              </w:rPr>
              <w:t>0.6</w:t>
            </w:r>
          </w:p>
        </w:tc>
      </w:tr>
      <w:tr w:rsidR="006D59F0" w14:paraId="3A6EE41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5BECC" w14:textId="77777777" w:rsidR="006D59F0" w:rsidRDefault="006D59F0" w:rsidP="006B4D61">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53DBA" w14:textId="77777777" w:rsidR="006D59F0" w:rsidRDefault="006D59F0" w:rsidP="006B4D61">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DC316"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22C42" w14:textId="77777777" w:rsidR="006D59F0" w:rsidRDefault="006D59F0" w:rsidP="006B4D61">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8D730"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25E6" w14:textId="77777777" w:rsidR="006D59F0" w:rsidRDefault="006D59F0" w:rsidP="006B4D61">
            <w:pPr>
              <w:pStyle w:val="TAC"/>
              <w:rPr>
                <w:lang w:eastAsia="zh-CN"/>
              </w:rPr>
            </w:pPr>
            <w:r>
              <w:rPr>
                <w:lang w:eastAsia="zh-CN"/>
              </w:rPr>
              <w:t>0.5</w:t>
            </w:r>
          </w:p>
        </w:tc>
      </w:tr>
      <w:tr w:rsidR="006D59F0" w14:paraId="1F26023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31F43E" w14:textId="77777777" w:rsidR="006D59F0" w:rsidRDefault="006D59F0" w:rsidP="006B4D61">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3C1D8" w14:textId="77777777" w:rsidR="006D59F0" w:rsidRDefault="006D59F0" w:rsidP="006B4D61">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054B6" w14:textId="77777777" w:rsidR="006D59F0" w:rsidRDefault="006D59F0" w:rsidP="006B4D61">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E8A69" w14:textId="77777777" w:rsidR="006D59F0" w:rsidRDefault="006D59F0" w:rsidP="006B4D61">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08BC6" w14:textId="77777777" w:rsidR="006D59F0" w:rsidRDefault="006D59F0" w:rsidP="006B4D61">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F1C85" w14:textId="77777777" w:rsidR="006D59F0" w:rsidRDefault="006D59F0" w:rsidP="006B4D61">
            <w:pPr>
              <w:pStyle w:val="TAC"/>
              <w:rPr>
                <w:rFonts w:cs="Arial"/>
                <w:lang w:eastAsia="ko-KR"/>
              </w:rPr>
            </w:pPr>
            <w:r>
              <w:rPr>
                <w:lang w:eastAsia="zh-CN"/>
              </w:rPr>
              <w:t>0.5</w:t>
            </w:r>
          </w:p>
        </w:tc>
      </w:tr>
      <w:tr w:rsidR="006D59F0" w14:paraId="34FD4A6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0DBF8" w14:textId="77777777" w:rsidR="006D59F0" w:rsidRDefault="006D59F0" w:rsidP="006B4D61">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6B99" w14:textId="77777777" w:rsidR="006D59F0" w:rsidRDefault="006D59F0" w:rsidP="006B4D6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9065" w14:textId="77777777" w:rsidR="006D59F0" w:rsidRDefault="006D59F0" w:rsidP="006B4D6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734EE" w14:textId="77777777" w:rsidR="006D59F0" w:rsidRDefault="006D59F0" w:rsidP="006B4D6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657D0"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3C018" w14:textId="77777777" w:rsidR="006D59F0" w:rsidRDefault="006D59F0" w:rsidP="006B4D61">
            <w:pPr>
              <w:pStyle w:val="TAC"/>
              <w:rPr>
                <w:lang w:eastAsia="zh-CN"/>
              </w:rPr>
            </w:pPr>
            <w:r>
              <w:rPr>
                <w:lang w:eastAsia="zh-CN"/>
              </w:rPr>
              <w:t>0.5</w:t>
            </w:r>
          </w:p>
        </w:tc>
      </w:tr>
      <w:tr w:rsidR="006D59F0" w14:paraId="3C5D18E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B8091" w14:textId="77777777" w:rsidR="006D59F0" w:rsidRDefault="006D59F0" w:rsidP="006B4D61">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03B40" w14:textId="77777777" w:rsidR="006D59F0" w:rsidRDefault="006D59F0" w:rsidP="006B4D6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DFAC4" w14:textId="77777777" w:rsidR="006D59F0" w:rsidRDefault="006D59F0" w:rsidP="006B4D6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9F5FE" w14:textId="77777777" w:rsidR="006D59F0" w:rsidRDefault="006D59F0" w:rsidP="006B4D6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EBB01"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91C3C" w14:textId="77777777" w:rsidR="006D59F0" w:rsidRDefault="006D59F0" w:rsidP="006B4D61">
            <w:pPr>
              <w:pStyle w:val="TAC"/>
              <w:rPr>
                <w:lang w:eastAsia="zh-CN"/>
              </w:rPr>
            </w:pPr>
            <w:r>
              <w:rPr>
                <w:lang w:eastAsia="zh-CN"/>
              </w:rPr>
              <w:t>0.5</w:t>
            </w:r>
          </w:p>
        </w:tc>
      </w:tr>
      <w:tr w:rsidR="006D59F0" w14:paraId="3265317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91B13B" w14:textId="77777777" w:rsidR="006D59F0" w:rsidRDefault="006D59F0" w:rsidP="006B4D61">
            <w:pPr>
              <w:pStyle w:val="TAC"/>
              <w:rPr>
                <w:rFonts w:eastAsia="Yu Mincho" w:cs="Arial"/>
                <w:lang w:val="en-US" w:eastAsia="ja-JP"/>
              </w:rPr>
            </w:pPr>
            <w:r>
              <w:rPr>
                <w:rFonts w:eastAsia="Yu Mincho" w:cs="Arial"/>
                <w:lang w:val="en-US" w:eastAsia="ja-JP"/>
              </w:rPr>
              <w:t>DC_2-7-29-66_n78</w:t>
            </w:r>
          </w:p>
          <w:p w14:paraId="224917AD" w14:textId="77777777" w:rsidR="006D59F0" w:rsidRDefault="006D59F0" w:rsidP="006B4D61">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0942" w14:textId="77777777" w:rsidR="006D59F0" w:rsidRDefault="006D59F0" w:rsidP="006B4D61">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618C5"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117B5" w14:textId="77777777" w:rsidR="006D59F0" w:rsidRDefault="006D59F0" w:rsidP="006B4D61">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41F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95D18" w14:textId="77777777" w:rsidR="006D59F0" w:rsidRDefault="006D59F0" w:rsidP="006B4D61">
            <w:pPr>
              <w:pStyle w:val="TAC"/>
              <w:rPr>
                <w:lang w:eastAsia="zh-CN"/>
              </w:rPr>
            </w:pPr>
            <w:r>
              <w:rPr>
                <w:lang w:eastAsia="zh-CN"/>
              </w:rPr>
              <w:t>0.8</w:t>
            </w:r>
          </w:p>
        </w:tc>
      </w:tr>
      <w:tr w:rsidR="006D59F0" w:rsidRPr="00470EA5" w14:paraId="3CA9830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26A014" w14:textId="77777777" w:rsidR="006D59F0" w:rsidRDefault="006D59F0" w:rsidP="006B4D61">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7D80BEA" w14:textId="77777777" w:rsidR="006D59F0" w:rsidRPr="00470EA5" w:rsidRDefault="006D59F0" w:rsidP="006B4D6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4DD22B" w14:textId="77777777" w:rsidR="006D59F0" w:rsidRPr="00470EA5" w:rsidRDefault="006D59F0" w:rsidP="006B4D61">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284A45F" w14:textId="77777777" w:rsidR="006D59F0" w:rsidRPr="00470EA5" w:rsidRDefault="006D59F0" w:rsidP="006B4D6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A2A7F4" w14:textId="77777777" w:rsidR="006D59F0" w:rsidRPr="00470EA5" w:rsidRDefault="006D59F0" w:rsidP="006B4D61">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121481" w14:textId="77777777" w:rsidR="006D59F0" w:rsidRPr="00470EA5" w:rsidRDefault="006D59F0" w:rsidP="006B4D61">
            <w:pPr>
              <w:pStyle w:val="TAC"/>
              <w:rPr>
                <w:rFonts w:eastAsia="Yu Mincho" w:cs="Arial"/>
                <w:lang w:val="en-US" w:eastAsia="ja-JP"/>
              </w:rPr>
            </w:pPr>
            <w:r w:rsidRPr="00470EA5">
              <w:rPr>
                <w:rFonts w:eastAsia="Yu Mincho" w:cs="Arial"/>
                <w:lang w:val="en-US" w:eastAsia="ja-JP"/>
              </w:rPr>
              <w:t>0.8</w:t>
            </w:r>
          </w:p>
        </w:tc>
      </w:tr>
      <w:tr w:rsidR="006D59F0" w14:paraId="3795636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4D8DE" w14:textId="77777777" w:rsidR="006D59F0" w:rsidRDefault="006D59F0" w:rsidP="006B4D61">
            <w:pPr>
              <w:pStyle w:val="TAC"/>
              <w:rPr>
                <w:rFonts w:eastAsia="Malgun Gothic"/>
                <w:lang w:eastAsia="ko-KR"/>
              </w:rPr>
            </w:pPr>
            <w:r>
              <w:lastRenderedPageBreak/>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0AC5F" w14:textId="77777777" w:rsidR="006D59F0" w:rsidRDefault="006D59F0" w:rsidP="006B4D6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16552"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8C618" w14:textId="77777777" w:rsidR="006D59F0" w:rsidRDefault="006D59F0" w:rsidP="006B4D6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44F40"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11D7F" w14:textId="77777777" w:rsidR="006D59F0" w:rsidRDefault="006D59F0" w:rsidP="006B4D61">
            <w:pPr>
              <w:pStyle w:val="TAC"/>
              <w:rPr>
                <w:lang w:eastAsia="zh-CN"/>
              </w:rPr>
            </w:pPr>
            <w:r>
              <w:rPr>
                <w:lang w:eastAsia="zh-CN"/>
              </w:rPr>
              <w:t>0.5</w:t>
            </w:r>
          </w:p>
        </w:tc>
      </w:tr>
      <w:tr w:rsidR="006D59F0" w14:paraId="725230E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3778D" w14:textId="77777777" w:rsidR="006D59F0" w:rsidRDefault="006D59F0" w:rsidP="006B4D61">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E5634" w14:textId="77777777" w:rsidR="006D59F0" w:rsidRDefault="006D59F0" w:rsidP="006B4D61">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DFE01"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6429B" w14:textId="77777777" w:rsidR="006D59F0" w:rsidRDefault="006D59F0" w:rsidP="006B4D61">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610C6" w14:textId="77777777" w:rsidR="006D59F0" w:rsidRDefault="006D59F0" w:rsidP="006B4D6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E34F4" w14:textId="77777777" w:rsidR="006D59F0" w:rsidRDefault="006D59F0" w:rsidP="006B4D61">
            <w:pPr>
              <w:pStyle w:val="TAC"/>
              <w:rPr>
                <w:rFonts w:cs="Arial"/>
                <w:szCs w:val="18"/>
                <w:lang w:eastAsia="zh-CN"/>
              </w:rPr>
            </w:pPr>
            <w:r>
              <w:rPr>
                <w:rFonts w:cs="Arial"/>
                <w:szCs w:val="18"/>
                <w:lang w:eastAsia="zh-CN"/>
              </w:rPr>
              <w:t>0.8</w:t>
            </w:r>
          </w:p>
        </w:tc>
      </w:tr>
      <w:tr w:rsidR="006D59F0" w14:paraId="578715C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2A2970" w14:textId="77777777" w:rsidR="006D59F0" w:rsidRDefault="006D59F0" w:rsidP="006B4D61">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A8497B6" w14:textId="77777777" w:rsidR="006D59F0" w:rsidRDefault="006D59F0" w:rsidP="006B4D61">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CFBC8" w14:textId="77777777" w:rsidR="006D59F0" w:rsidRDefault="006D59F0" w:rsidP="006B4D6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F940" w14:textId="77777777" w:rsidR="006D59F0" w:rsidRDefault="006D59F0" w:rsidP="006B4D6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E050A" w14:textId="77777777" w:rsidR="006D59F0" w:rsidRDefault="006D59F0" w:rsidP="006B4D6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3FC9E" w14:textId="77777777" w:rsidR="006D59F0" w:rsidRDefault="006D59F0" w:rsidP="006B4D6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F04C8" w14:textId="77777777" w:rsidR="006D59F0" w:rsidRDefault="006D59F0" w:rsidP="006B4D61">
            <w:pPr>
              <w:pStyle w:val="TAC"/>
              <w:rPr>
                <w:rFonts w:cs="Arial"/>
                <w:lang w:eastAsia="zh-CN"/>
              </w:rPr>
            </w:pPr>
            <w:r>
              <w:rPr>
                <w:rFonts w:cs="Arial"/>
                <w:szCs w:val="18"/>
                <w:lang w:eastAsia="zh-CN"/>
              </w:rPr>
              <w:t>0.8</w:t>
            </w:r>
          </w:p>
        </w:tc>
      </w:tr>
      <w:tr w:rsidR="006D59F0" w14:paraId="0C8EEA9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5BDBDE" w14:textId="77777777" w:rsidR="006D59F0" w:rsidRDefault="006D59F0" w:rsidP="006B4D61">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ECCA9" w14:textId="77777777" w:rsidR="006D59F0" w:rsidRDefault="006D59F0" w:rsidP="006B4D6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305B"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FF69" w14:textId="77777777" w:rsidR="006D59F0" w:rsidRDefault="006D59F0" w:rsidP="006B4D61">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01C4A" w14:textId="77777777" w:rsidR="006D59F0" w:rsidRDefault="006D59F0" w:rsidP="006B4D6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9FEBF" w14:textId="77777777" w:rsidR="006D59F0" w:rsidRDefault="006D59F0" w:rsidP="006B4D61">
            <w:pPr>
              <w:pStyle w:val="TAC"/>
              <w:rPr>
                <w:lang w:eastAsia="zh-CN"/>
              </w:rPr>
            </w:pPr>
            <w:r>
              <w:rPr>
                <w:lang w:eastAsia="zh-CN"/>
              </w:rPr>
              <w:t>0.5</w:t>
            </w:r>
          </w:p>
        </w:tc>
      </w:tr>
      <w:tr w:rsidR="006D59F0" w14:paraId="07DDBB0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B4666" w14:textId="77777777" w:rsidR="006D59F0" w:rsidRDefault="006D59F0" w:rsidP="006B4D61">
            <w:pPr>
              <w:pStyle w:val="TAC"/>
              <w:rPr>
                <w:rFonts w:eastAsia="Malgun Gothic" w:cs="Arial"/>
                <w:lang w:eastAsia="ko-KR"/>
              </w:rPr>
            </w:pPr>
            <w:r>
              <w:rPr>
                <w:rFonts w:eastAsia="Malgun Gothic" w:cs="Arial"/>
                <w:lang w:eastAsia="ko-KR"/>
              </w:rPr>
              <w:t>DC_2-7-66-71_n78</w:t>
            </w:r>
          </w:p>
          <w:p w14:paraId="4E58AE31" w14:textId="77777777" w:rsidR="006D59F0" w:rsidRDefault="006D59F0" w:rsidP="006B4D61">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604C" w14:textId="77777777" w:rsidR="006D59F0" w:rsidRDefault="006D59F0" w:rsidP="006B4D61">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E1CED" w14:textId="77777777" w:rsidR="006D59F0" w:rsidRDefault="006D59F0" w:rsidP="006B4D61">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8775B" w14:textId="77777777" w:rsidR="006D59F0" w:rsidRDefault="006D59F0" w:rsidP="006B4D61">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7ADEE" w14:textId="77777777" w:rsidR="006D59F0" w:rsidRDefault="006D59F0" w:rsidP="006B4D61">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8756E" w14:textId="77777777" w:rsidR="006D59F0" w:rsidRDefault="006D59F0" w:rsidP="006B4D61">
            <w:pPr>
              <w:pStyle w:val="TAC"/>
              <w:rPr>
                <w:rFonts w:cs="Arial"/>
                <w:bCs/>
                <w:szCs w:val="18"/>
                <w:lang w:eastAsia="zh-CN"/>
              </w:rPr>
            </w:pPr>
            <w:r>
              <w:rPr>
                <w:rFonts w:cs="Arial"/>
                <w:szCs w:val="18"/>
                <w:lang w:eastAsia="zh-CN"/>
              </w:rPr>
              <w:t>0.6</w:t>
            </w:r>
          </w:p>
        </w:tc>
      </w:tr>
      <w:tr w:rsidR="006D59F0" w:rsidRPr="00470EA5" w14:paraId="683474C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5BD81F" w14:textId="77777777" w:rsidR="006D59F0" w:rsidRDefault="006D59F0" w:rsidP="006B4D61">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E7F1765"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B15A61"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E5092A"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9D6680" w14:textId="77777777" w:rsidR="006D59F0" w:rsidRPr="00470EA5" w:rsidRDefault="006D59F0" w:rsidP="006B4D6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7218F6" w14:textId="77777777" w:rsidR="006D59F0" w:rsidRPr="00470EA5" w:rsidRDefault="006D59F0" w:rsidP="006B4D61">
            <w:pPr>
              <w:pStyle w:val="TAC"/>
              <w:rPr>
                <w:rFonts w:eastAsia="Malgun Gothic" w:cs="Arial"/>
                <w:lang w:eastAsia="ko-KR"/>
              </w:rPr>
            </w:pPr>
            <w:r w:rsidRPr="00470EA5">
              <w:rPr>
                <w:rFonts w:eastAsia="Malgun Gothic" w:cs="Arial"/>
                <w:lang w:eastAsia="ko-KR"/>
              </w:rPr>
              <w:t>0.8</w:t>
            </w:r>
          </w:p>
        </w:tc>
      </w:tr>
      <w:tr w:rsidR="006D59F0" w:rsidRPr="00470EA5" w14:paraId="4CDD0DF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6FCC5B" w14:textId="77777777" w:rsidR="006D59F0" w:rsidRDefault="006D59F0" w:rsidP="006B4D61">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EFF9A66"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2FEA3"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7FAD46" w14:textId="77777777" w:rsidR="006D59F0" w:rsidRPr="00470EA5" w:rsidRDefault="006D59F0" w:rsidP="006B4D6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72C39" w14:textId="77777777" w:rsidR="006D59F0" w:rsidRPr="00470EA5" w:rsidRDefault="006D59F0" w:rsidP="006B4D6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D85FBA" w14:textId="77777777" w:rsidR="006D59F0" w:rsidRPr="00470EA5" w:rsidRDefault="006D59F0" w:rsidP="006B4D61">
            <w:pPr>
              <w:pStyle w:val="TAC"/>
              <w:rPr>
                <w:rFonts w:eastAsia="Malgun Gothic" w:cs="Arial"/>
                <w:lang w:eastAsia="ko-KR"/>
              </w:rPr>
            </w:pPr>
            <w:r w:rsidRPr="00470EA5">
              <w:rPr>
                <w:rFonts w:eastAsia="Malgun Gothic" w:cs="Arial"/>
                <w:lang w:eastAsia="ko-KR"/>
              </w:rPr>
              <w:t>0.8</w:t>
            </w:r>
          </w:p>
        </w:tc>
      </w:tr>
      <w:tr w:rsidR="006D59F0" w14:paraId="29497C7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D29FF" w14:textId="77777777" w:rsidR="006D59F0" w:rsidRDefault="006D59F0" w:rsidP="006B4D61">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0C1B" w14:textId="77777777" w:rsidR="006D59F0" w:rsidRDefault="006D59F0" w:rsidP="006B4D6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A33EF"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746A4" w14:textId="77777777" w:rsidR="006D59F0" w:rsidRDefault="006D59F0" w:rsidP="006B4D6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DF438" w14:textId="77777777" w:rsidR="006D59F0" w:rsidRDefault="006D59F0" w:rsidP="006B4D6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EDEE2" w14:textId="77777777" w:rsidR="006D59F0" w:rsidRDefault="006D59F0" w:rsidP="006B4D61">
            <w:pPr>
              <w:pStyle w:val="TAC"/>
              <w:rPr>
                <w:rFonts w:cs="Arial"/>
                <w:lang w:eastAsia="zh-CN"/>
              </w:rPr>
            </w:pPr>
            <w:r>
              <w:rPr>
                <w:rFonts w:cs="Arial"/>
                <w:lang w:eastAsia="zh-CN"/>
              </w:rPr>
              <w:t>0.5</w:t>
            </w:r>
          </w:p>
        </w:tc>
      </w:tr>
      <w:tr w:rsidR="006D59F0" w14:paraId="3164D34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7A397" w14:textId="77777777" w:rsidR="006D59F0" w:rsidRDefault="006D59F0" w:rsidP="006B4D61">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B959A" w14:textId="77777777" w:rsidR="006D59F0" w:rsidRDefault="006D59F0" w:rsidP="006B4D6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6DBD5" w14:textId="77777777" w:rsidR="006D59F0" w:rsidRDefault="006D59F0" w:rsidP="006B4D61">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C75A1" w14:textId="77777777" w:rsidR="006D59F0" w:rsidRDefault="006D59F0" w:rsidP="006B4D6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6467" w14:textId="77777777" w:rsidR="006D59F0" w:rsidRDefault="006D59F0" w:rsidP="006B4D6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D7EC4" w14:textId="77777777" w:rsidR="006D59F0" w:rsidRDefault="006D59F0" w:rsidP="006B4D61">
            <w:pPr>
              <w:pStyle w:val="TAC"/>
              <w:rPr>
                <w:rFonts w:cs="Arial"/>
                <w:lang w:eastAsia="ko-KR"/>
              </w:rPr>
            </w:pPr>
            <w:r>
              <w:rPr>
                <w:rFonts w:cs="Arial"/>
                <w:lang w:eastAsia="zh-CN"/>
              </w:rPr>
              <w:t>0.5</w:t>
            </w:r>
          </w:p>
        </w:tc>
      </w:tr>
      <w:tr w:rsidR="006D59F0" w14:paraId="1EAB033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A6633" w14:textId="77777777" w:rsidR="006D59F0" w:rsidRDefault="006D59F0" w:rsidP="006B4D61">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F5B5E"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0D866"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AA42F" w14:textId="77777777" w:rsidR="006D59F0" w:rsidRDefault="006D59F0" w:rsidP="006B4D6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984D4"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9861F" w14:textId="77777777" w:rsidR="006D59F0" w:rsidRDefault="006D59F0" w:rsidP="006B4D61">
            <w:pPr>
              <w:pStyle w:val="TAC"/>
              <w:rPr>
                <w:lang w:eastAsia="zh-CN"/>
              </w:rPr>
            </w:pPr>
            <w:r>
              <w:rPr>
                <w:lang w:eastAsia="zh-CN"/>
              </w:rPr>
              <w:t>0.8</w:t>
            </w:r>
          </w:p>
        </w:tc>
      </w:tr>
      <w:tr w:rsidR="006D59F0" w14:paraId="00AB4E8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A7386A" w14:textId="77777777" w:rsidR="006D59F0" w:rsidRDefault="006D59F0" w:rsidP="006B4D61">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72BEF69" w14:textId="77777777" w:rsidR="006D59F0" w:rsidRPr="00470EA5" w:rsidRDefault="006D59F0" w:rsidP="006B4D61">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B8C4BC3" w14:textId="77777777" w:rsidR="006D59F0" w:rsidRPr="00470EA5" w:rsidRDefault="006D59F0" w:rsidP="006B4D61">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0434FA8"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153B560"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361F972" w14:textId="77777777" w:rsidR="006D59F0" w:rsidRDefault="006D59F0" w:rsidP="006B4D61">
            <w:pPr>
              <w:pStyle w:val="TAC"/>
            </w:pPr>
            <w:r>
              <w:t>0.8</w:t>
            </w:r>
          </w:p>
        </w:tc>
      </w:tr>
      <w:tr w:rsidR="006D59F0" w14:paraId="5BE654B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048CA" w14:textId="77777777" w:rsidR="006D59F0" w:rsidRDefault="006D59F0" w:rsidP="006B4D61">
            <w:pPr>
              <w:pStyle w:val="TAC"/>
            </w:pPr>
            <w:r>
              <w:t>DC_2-13-66_n2-n77</w:t>
            </w:r>
          </w:p>
          <w:p w14:paraId="0B254C9F" w14:textId="77777777" w:rsidR="006D59F0" w:rsidRDefault="006D59F0" w:rsidP="006B4D61">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92988"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B21F8"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2FF95"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3E4D2"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E497F" w14:textId="77777777" w:rsidR="006D59F0" w:rsidRDefault="006D59F0" w:rsidP="006B4D61">
            <w:pPr>
              <w:pStyle w:val="TAC"/>
              <w:rPr>
                <w:lang w:eastAsia="zh-CN"/>
              </w:rPr>
            </w:pPr>
            <w:r>
              <w:rPr>
                <w:lang w:eastAsia="zh-CN"/>
              </w:rPr>
              <w:t>0.8</w:t>
            </w:r>
          </w:p>
        </w:tc>
      </w:tr>
      <w:tr w:rsidR="006D59F0" w14:paraId="7F8228D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BF60D" w14:textId="77777777" w:rsidR="006D59F0" w:rsidRPr="00DD31EE" w:rsidRDefault="006D59F0" w:rsidP="006B4D61">
            <w:pPr>
              <w:pStyle w:val="TAC"/>
              <w:jc w:val="left"/>
              <w:rPr>
                <w:rFonts w:cs="Arial"/>
                <w:szCs w:val="18"/>
                <w:lang w:val="da-DK"/>
              </w:rPr>
            </w:pPr>
            <w:r w:rsidRPr="00DD31EE">
              <w:rPr>
                <w:rFonts w:cs="Arial"/>
                <w:szCs w:val="18"/>
                <w:lang w:val="da-DK"/>
              </w:rPr>
              <w:t>DC_2-13-66_n5-n77</w:t>
            </w:r>
          </w:p>
          <w:p w14:paraId="332B0BD8" w14:textId="77777777" w:rsidR="006D59F0" w:rsidRPr="00DD31EE" w:rsidRDefault="006D59F0" w:rsidP="006B4D61">
            <w:pPr>
              <w:pStyle w:val="TAC"/>
              <w:jc w:val="left"/>
              <w:rPr>
                <w:rFonts w:cs="Arial"/>
                <w:szCs w:val="18"/>
                <w:lang w:val="da-DK"/>
              </w:rPr>
            </w:pPr>
            <w:r w:rsidRPr="00DD31EE">
              <w:rPr>
                <w:rFonts w:cs="Arial"/>
                <w:szCs w:val="18"/>
                <w:lang w:val="da-DK"/>
              </w:rPr>
              <w:t>DC_2-2-13-66_n5-n77</w:t>
            </w:r>
          </w:p>
          <w:p w14:paraId="15721D03" w14:textId="77777777" w:rsidR="006D59F0" w:rsidRPr="00DD31EE" w:rsidRDefault="006D59F0" w:rsidP="006B4D61">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B0C3"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D1D48"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10F9"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CF4AC"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370FA" w14:textId="77777777" w:rsidR="006D59F0" w:rsidRDefault="006D59F0" w:rsidP="006B4D61">
            <w:pPr>
              <w:pStyle w:val="TAC"/>
              <w:rPr>
                <w:lang w:eastAsia="zh-CN"/>
              </w:rPr>
            </w:pPr>
            <w:r>
              <w:rPr>
                <w:lang w:eastAsia="zh-CN"/>
              </w:rPr>
              <w:t>0.8</w:t>
            </w:r>
          </w:p>
        </w:tc>
      </w:tr>
      <w:tr w:rsidR="006D59F0" w14:paraId="49C2576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4DFD3" w14:textId="77777777" w:rsidR="006D59F0" w:rsidRDefault="006D59F0" w:rsidP="006B4D61">
            <w:pPr>
              <w:pStyle w:val="TAC"/>
              <w:rPr>
                <w:szCs w:val="21"/>
              </w:rPr>
            </w:pPr>
            <w:r>
              <w:rPr>
                <w:szCs w:val="21"/>
              </w:rPr>
              <w:t>DC_2-13-66_n66-n77</w:t>
            </w:r>
          </w:p>
          <w:p w14:paraId="1BEB6BE9" w14:textId="77777777" w:rsidR="006D59F0" w:rsidRDefault="006D59F0" w:rsidP="006B4D61">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77D59"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07F8C"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9EAE2"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4D5D0"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B741D" w14:textId="77777777" w:rsidR="006D59F0" w:rsidRDefault="006D59F0" w:rsidP="006B4D61">
            <w:pPr>
              <w:pStyle w:val="TAC"/>
              <w:rPr>
                <w:lang w:eastAsia="zh-CN"/>
              </w:rPr>
            </w:pPr>
            <w:r>
              <w:rPr>
                <w:lang w:eastAsia="zh-CN"/>
              </w:rPr>
              <w:t>0.8</w:t>
            </w:r>
          </w:p>
        </w:tc>
      </w:tr>
      <w:tr w:rsidR="006D59F0" w14:paraId="78AAC21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A0B0BD" w14:textId="77777777" w:rsidR="006D59F0" w:rsidRDefault="006D59F0" w:rsidP="006B4D61">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908B9" w14:textId="77777777" w:rsidR="006D59F0" w:rsidRDefault="006D59F0" w:rsidP="006B4D61">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04E50" w14:textId="77777777" w:rsidR="006D59F0" w:rsidRDefault="006D59F0" w:rsidP="006B4D61">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93A3D" w14:textId="77777777" w:rsidR="006D59F0" w:rsidRDefault="006D59F0" w:rsidP="006B4D61">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C14A5" w14:textId="77777777" w:rsidR="006D59F0" w:rsidRDefault="006D59F0" w:rsidP="006B4D6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0D9A7" w14:textId="77777777" w:rsidR="006D59F0" w:rsidRDefault="006D59F0" w:rsidP="006B4D61">
            <w:pPr>
              <w:pStyle w:val="TAC"/>
              <w:rPr>
                <w:rFonts w:cs="Arial"/>
                <w:szCs w:val="18"/>
                <w:lang w:eastAsia="zh-CN"/>
              </w:rPr>
            </w:pPr>
            <w:r>
              <w:rPr>
                <w:rFonts w:cs="Arial"/>
                <w:szCs w:val="18"/>
                <w:lang w:eastAsia="zh-CN"/>
              </w:rPr>
              <w:t>0.5</w:t>
            </w:r>
          </w:p>
        </w:tc>
      </w:tr>
      <w:tr w:rsidR="006D59F0" w14:paraId="48E93A4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4F82C" w14:textId="77777777" w:rsidR="006D59F0" w:rsidRDefault="006D59F0" w:rsidP="006B4D61">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187B9" w14:textId="77777777" w:rsidR="006D59F0" w:rsidRDefault="006D59F0" w:rsidP="006B4D6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0B8F1" w14:textId="77777777" w:rsidR="006D59F0" w:rsidRDefault="006D59F0" w:rsidP="006B4D61">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3F5C1" w14:textId="77777777" w:rsidR="006D59F0" w:rsidRDefault="006D59F0" w:rsidP="006B4D6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7BEDC" w14:textId="77777777" w:rsidR="006D59F0" w:rsidRDefault="006D59F0" w:rsidP="006B4D61">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1DE48" w14:textId="77777777" w:rsidR="006D59F0" w:rsidRDefault="006D59F0" w:rsidP="006B4D61">
            <w:pPr>
              <w:pStyle w:val="TAC"/>
              <w:rPr>
                <w:lang w:val="sv-SE" w:eastAsia="ja-JP"/>
              </w:rPr>
            </w:pPr>
            <w:r>
              <w:rPr>
                <w:rFonts w:cs="Arial"/>
                <w:szCs w:val="18"/>
                <w:lang w:eastAsia="zh-CN"/>
              </w:rPr>
              <w:t>0.5</w:t>
            </w:r>
          </w:p>
        </w:tc>
      </w:tr>
      <w:tr w:rsidR="006D59F0" w14:paraId="168D167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6CE878" w14:textId="77777777" w:rsidR="006D59F0" w:rsidRDefault="006D59F0" w:rsidP="006B4D61">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F0C0E"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E1B00"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EA565" w14:textId="77777777" w:rsidR="006D59F0" w:rsidRDefault="006D59F0" w:rsidP="006B4D6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BD7BA"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FD1B7" w14:textId="77777777" w:rsidR="006D59F0" w:rsidRDefault="006D59F0" w:rsidP="006B4D61">
            <w:pPr>
              <w:pStyle w:val="TAC"/>
              <w:rPr>
                <w:lang w:eastAsia="zh-CN"/>
              </w:rPr>
            </w:pPr>
            <w:r>
              <w:rPr>
                <w:lang w:eastAsia="zh-CN"/>
              </w:rPr>
              <w:t>0.8</w:t>
            </w:r>
          </w:p>
        </w:tc>
      </w:tr>
      <w:tr w:rsidR="006D59F0" w14:paraId="2EC8A1B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3F440" w14:textId="77777777" w:rsidR="006D59F0" w:rsidRDefault="006D59F0" w:rsidP="006B4D61">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E225A" w14:textId="77777777" w:rsidR="006D59F0" w:rsidRDefault="006D59F0" w:rsidP="006B4D61">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AE23" w14:textId="77777777" w:rsidR="006D59F0" w:rsidRDefault="006D59F0" w:rsidP="006B4D61">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D4D95" w14:textId="77777777" w:rsidR="006D59F0" w:rsidRDefault="006D59F0" w:rsidP="006B4D61">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610F0" w14:textId="77777777" w:rsidR="006D59F0" w:rsidRDefault="006D59F0" w:rsidP="006B4D6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4AFCB" w14:textId="77777777" w:rsidR="006D59F0" w:rsidRDefault="006D59F0" w:rsidP="006B4D61">
            <w:pPr>
              <w:pStyle w:val="TAC"/>
              <w:rPr>
                <w:rFonts w:cs="Arial"/>
                <w:szCs w:val="18"/>
                <w:lang w:eastAsia="zh-CN"/>
              </w:rPr>
            </w:pPr>
            <w:r>
              <w:rPr>
                <w:rFonts w:cs="Arial"/>
                <w:szCs w:val="18"/>
                <w:lang w:eastAsia="zh-CN"/>
              </w:rPr>
              <w:t>0.5</w:t>
            </w:r>
          </w:p>
        </w:tc>
      </w:tr>
      <w:tr w:rsidR="006D59F0" w14:paraId="480F51D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F1A2D4" w14:textId="77777777" w:rsidR="006D59F0" w:rsidRDefault="006D59F0" w:rsidP="006B4D61">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09C30" w14:textId="77777777" w:rsidR="006D59F0" w:rsidRDefault="006D59F0" w:rsidP="006B4D61">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48E4A" w14:textId="77777777" w:rsidR="006D59F0" w:rsidRDefault="006D59F0" w:rsidP="006B4D61">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39735"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C9C6D" w14:textId="77777777" w:rsidR="006D59F0" w:rsidRDefault="006D59F0" w:rsidP="006B4D61">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9E913" w14:textId="77777777" w:rsidR="006D59F0" w:rsidRDefault="006D59F0" w:rsidP="006B4D61">
            <w:pPr>
              <w:pStyle w:val="TAC"/>
            </w:pPr>
            <w:r>
              <w:rPr>
                <w:rFonts w:cs="Arial"/>
                <w:szCs w:val="18"/>
                <w:lang w:eastAsia="zh-CN"/>
              </w:rPr>
              <w:t>0.5</w:t>
            </w:r>
          </w:p>
        </w:tc>
      </w:tr>
      <w:tr w:rsidR="006D59F0" w14:paraId="226FA51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C2CFEA" w14:textId="77777777" w:rsidR="006D59F0" w:rsidRDefault="006D59F0" w:rsidP="006B4D61">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F09B0"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3A24A" w14:textId="77777777" w:rsidR="006D59F0" w:rsidRDefault="006D59F0" w:rsidP="006B4D61">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5ECAA" w14:textId="77777777" w:rsidR="006D59F0" w:rsidRDefault="006D59F0" w:rsidP="006B4D6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5124B"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AD99" w14:textId="77777777" w:rsidR="006D59F0" w:rsidRDefault="006D59F0" w:rsidP="006B4D61">
            <w:pPr>
              <w:pStyle w:val="TAC"/>
              <w:rPr>
                <w:lang w:eastAsia="zh-CN"/>
              </w:rPr>
            </w:pPr>
            <w:r>
              <w:rPr>
                <w:lang w:eastAsia="zh-CN"/>
              </w:rPr>
              <w:t>0.8</w:t>
            </w:r>
          </w:p>
        </w:tc>
      </w:tr>
      <w:tr w:rsidR="006D59F0" w14:paraId="4F658B7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C58E4" w14:textId="77777777" w:rsidR="006D59F0" w:rsidRDefault="006D59F0" w:rsidP="006B4D61">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AE2E4" w14:textId="77777777" w:rsidR="006D59F0" w:rsidRDefault="006D59F0" w:rsidP="006B4D6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F2A48"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5E3C0" w14:textId="77777777" w:rsidR="006D59F0" w:rsidRDefault="006D59F0" w:rsidP="006B4D61">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EFD30"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3FC5E" w14:textId="77777777" w:rsidR="006D59F0" w:rsidRDefault="006D59F0" w:rsidP="006B4D61">
            <w:pPr>
              <w:pStyle w:val="TAC"/>
              <w:rPr>
                <w:lang w:eastAsia="zh-CN"/>
              </w:rPr>
            </w:pPr>
            <w:r>
              <w:rPr>
                <w:lang w:eastAsia="zh-CN"/>
              </w:rPr>
              <w:t>0.3</w:t>
            </w:r>
          </w:p>
        </w:tc>
      </w:tr>
      <w:tr w:rsidR="006D59F0" w14:paraId="59DCBF8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A56FF7" w14:textId="77777777" w:rsidR="006D59F0" w:rsidRDefault="006D59F0" w:rsidP="006B4D61">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50EA1" w14:textId="77777777" w:rsidR="006D59F0" w:rsidRDefault="006D59F0" w:rsidP="006B4D6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FD4C" w14:textId="77777777" w:rsidR="006D59F0" w:rsidRDefault="006D59F0" w:rsidP="006B4D61">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81909" w14:textId="77777777" w:rsidR="006D59F0" w:rsidRDefault="006D59F0" w:rsidP="006B4D61">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5529A" w14:textId="77777777" w:rsidR="006D59F0" w:rsidRDefault="006D59F0" w:rsidP="006B4D61">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E99BC" w14:textId="77777777" w:rsidR="006D59F0" w:rsidRDefault="006D59F0" w:rsidP="006B4D61">
            <w:pPr>
              <w:pStyle w:val="TAC"/>
              <w:rPr>
                <w:rFonts w:cs="Arial"/>
                <w:szCs w:val="18"/>
                <w:lang w:eastAsia="zh-CN"/>
              </w:rPr>
            </w:pPr>
            <w:r>
              <w:rPr>
                <w:rFonts w:cs="Arial"/>
                <w:szCs w:val="18"/>
                <w:lang w:eastAsia="zh-CN"/>
              </w:rPr>
              <w:t>0.6</w:t>
            </w:r>
          </w:p>
        </w:tc>
      </w:tr>
      <w:tr w:rsidR="006D59F0" w:rsidRPr="008F2DC8" w14:paraId="43CFDAB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AD6F00" w14:textId="77777777" w:rsidR="006D59F0" w:rsidRDefault="006D59F0" w:rsidP="006B4D61">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C880043" w14:textId="77777777" w:rsidR="006D59F0" w:rsidRPr="00470EA5" w:rsidRDefault="006D59F0" w:rsidP="006B4D61">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EB2BA" w14:textId="77777777" w:rsidR="006D59F0" w:rsidRPr="008F2DC8" w:rsidRDefault="006D59F0" w:rsidP="006B4D61">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9B5FBE" w14:textId="77777777" w:rsidR="006D59F0" w:rsidRPr="00470EA5" w:rsidRDefault="006D59F0" w:rsidP="006B4D61">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B4AB27" w14:textId="77777777" w:rsidR="006D59F0" w:rsidRPr="00470EA5" w:rsidRDefault="006D59F0" w:rsidP="006B4D61">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16DAAC" w14:textId="77777777" w:rsidR="006D59F0" w:rsidRPr="008F2DC8" w:rsidRDefault="006D59F0" w:rsidP="006B4D61">
            <w:pPr>
              <w:pStyle w:val="TAC"/>
              <w:rPr>
                <w:rFonts w:cs="Arial"/>
                <w:szCs w:val="16"/>
                <w:lang w:eastAsia="zh-CN"/>
              </w:rPr>
            </w:pPr>
            <w:r w:rsidRPr="008F2DC8">
              <w:rPr>
                <w:rFonts w:cs="Arial"/>
                <w:szCs w:val="16"/>
                <w:lang w:eastAsia="zh-CN"/>
              </w:rPr>
              <w:t>0.5</w:t>
            </w:r>
          </w:p>
        </w:tc>
      </w:tr>
      <w:tr w:rsidR="006D59F0" w:rsidRPr="00181626" w14:paraId="525472E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067D6B" w14:textId="77777777" w:rsidR="006D59F0" w:rsidRPr="00F21E5E" w:rsidRDefault="006D59F0" w:rsidP="006B4D61">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tcPr>
          <w:p w14:paraId="4C062AAB" w14:textId="77777777" w:rsidR="006D59F0" w:rsidRPr="00181626" w:rsidRDefault="006D59F0" w:rsidP="006B4D61">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9FAFD3" w14:textId="77777777" w:rsidR="006D59F0" w:rsidRPr="00181626" w:rsidRDefault="006D59F0" w:rsidP="006B4D61">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028F2FD" w14:textId="77777777" w:rsidR="006D59F0" w:rsidRPr="00181626" w:rsidRDefault="006D59F0" w:rsidP="006B4D61">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FEBCBB" w14:textId="77777777" w:rsidR="006D59F0" w:rsidRPr="00181626" w:rsidRDefault="006D59F0" w:rsidP="006B4D61">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9B568F" w14:textId="77777777" w:rsidR="006D59F0" w:rsidRPr="00181626" w:rsidRDefault="006D59F0" w:rsidP="006B4D61">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D59F0" w:rsidRPr="00181626" w14:paraId="7A00AE3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C908A6" w14:textId="77777777" w:rsidR="006D59F0" w:rsidRPr="00F21E5E" w:rsidRDefault="006D59F0" w:rsidP="006B4D61">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175D7E08" w14:textId="77777777" w:rsidR="006D59F0" w:rsidRPr="00181626" w:rsidRDefault="006D59F0" w:rsidP="006B4D61">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8B572" w14:textId="77777777" w:rsidR="006D59F0" w:rsidRPr="00181626" w:rsidRDefault="006D59F0" w:rsidP="006B4D61">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115CDA0" w14:textId="77777777" w:rsidR="006D59F0" w:rsidRPr="00181626" w:rsidRDefault="006D59F0" w:rsidP="006B4D61">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E4CAB" w14:textId="77777777" w:rsidR="006D59F0" w:rsidRPr="00181626" w:rsidRDefault="006D59F0" w:rsidP="006B4D61">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44FF1EC" w14:textId="77777777" w:rsidR="006D59F0" w:rsidRPr="00181626" w:rsidRDefault="006D59F0" w:rsidP="006B4D61">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D59F0" w14:paraId="0CEA5F6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9739E" w14:textId="77777777" w:rsidR="006D59F0" w:rsidRDefault="006D59F0" w:rsidP="006B4D61">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527DF" w14:textId="77777777" w:rsidR="006D59F0" w:rsidRDefault="006D59F0" w:rsidP="006B4D61">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78E0C" w14:textId="77777777" w:rsidR="006D59F0" w:rsidRDefault="006D59F0" w:rsidP="006B4D61">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3BBF" w14:textId="77777777" w:rsidR="006D59F0" w:rsidRDefault="006D59F0" w:rsidP="006B4D61">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E02FB" w14:textId="77777777" w:rsidR="006D59F0" w:rsidRDefault="006D59F0" w:rsidP="006B4D6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4FC93" w14:textId="77777777" w:rsidR="006D59F0" w:rsidRDefault="006D59F0" w:rsidP="006B4D61">
            <w:pPr>
              <w:pStyle w:val="TAC"/>
              <w:rPr>
                <w:rFonts w:cs="Arial"/>
                <w:szCs w:val="18"/>
                <w:lang w:eastAsia="zh-CN"/>
              </w:rPr>
            </w:pPr>
            <w:r>
              <w:rPr>
                <w:rFonts w:cs="Arial"/>
                <w:lang w:eastAsia="zh-CN"/>
              </w:rPr>
              <w:t>0.9</w:t>
            </w:r>
          </w:p>
        </w:tc>
      </w:tr>
      <w:tr w:rsidR="006D59F0" w14:paraId="0930A12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9ED20" w14:textId="77777777" w:rsidR="006D59F0" w:rsidRDefault="006D59F0" w:rsidP="006B4D6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2EA92C9" w14:textId="77777777" w:rsidR="006D59F0" w:rsidRDefault="006D59F0" w:rsidP="006B4D61">
            <w:pPr>
              <w:pStyle w:val="TAC"/>
              <w:rPr>
                <w:rFonts w:cs="Arial"/>
                <w:bCs/>
                <w:szCs w:val="18"/>
                <w:lang w:val="fr-FR" w:eastAsia="zh-TW"/>
              </w:rPr>
            </w:pPr>
            <w:r>
              <w:rPr>
                <w:rFonts w:cs="Arial"/>
                <w:bCs/>
                <w:szCs w:val="18"/>
                <w:lang w:val="fr-FR" w:eastAsia="zh-TW"/>
              </w:rPr>
              <w:t>DC_3-3-7-8_n1-n78</w:t>
            </w:r>
          </w:p>
          <w:p w14:paraId="4C0DD84D" w14:textId="77777777" w:rsidR="006D59F0" w:rsidRDefault="006D59F0" w:rsidP="006B4D61">
            <w:pPr>
              <w:pStyle w:val="TAC"/>
              <w:rPr>
                <w:rFonts w:cs="Arial"/>
                <w:bCs/>
                <w:szCs w:val="18"/>
                <w:lang w:val="fr-FR" w:eastAsia="zh-TW"/>
              </w:rPr>
            </w:pPr>
            <w:r>
              <w:rPr>
                <w:rFonts w:cs="Arial"/>
                <w:bCs/>
                <w:szCs w:val="18"/>
                <w:lang w:val="fr-FR" w:eastAsia="zh-TW"/>
              </w:rPr>
              <w:t>DC_3-7-7-8_n1-n78</w:t>
            </w:r>
          </w:p>
          <w:p w14:paraId="4A2FCD0D" w14:textId="77777777" w:rsidR="006D59F0" w:rsidRDefault="006D59F0" w:rsidP="006B4D61">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A45B7"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36BA"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4EB9" w14:textId="77777777" w:rsidR="006D59F0" w:rsidRDefault="006D59F0" w:rsidP="006B4D6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1B7D2"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5B800" w14:textId="77777777" w:rsidR="006D59F0" w:rsidRDefault="006D59F0" w:rsidP="006B4D61">
            <w:pPr>
              <w:pStyle w:val="TAC"/>
              <w:rPr>
                <w:rFonts w:cs="Arial"/>
                <w:lang w:eastAsia="zh-CN"/>
              </w:rPr>
            </w:pPr>
            <w:r>
              <w:rPr>
                <w:rFonts w:cs="Arial"/>
                <w:lang w:eastAsia="zh-CN"/>
              </w:rPr>
              <w:t>0.8</w:t>
            </w:r>
          </w:p>
        </w:tc>
      </w:tr>
      <w:tr w:rsidR="006D59F0" w14:paraId="7D58C8B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A2539E" w14:textId="77777777" w:rsidR="006D59F0" w:rsidRPr="00596657" w:rsidRDefault="006D59F0" w:rsidP="006B4D61">
            <w:pPr>
              <w:pStyle w:val="TAC"/>
              <w:rPr>
                <w:lang w:eastAsia="zh-TW"/>
              </w:rPr>
            </w:pPr>
            <w:r w:rsidRPr="00596657">
              <w:t>DC_3-7_n1-n8-n78</w:t>
            </w:r>
          </w:p>
          <w:p w14:paraId="536EAC10" w14:textId="77777777" w:rsidR="006D59F0" w:rsidRPr="00596657" w:rsidRDefault="006D59F0" w:rsidP="006B4D61">
            <w:pPr>
              <w:pStyle w:val="TAC"/>
              <w:rPr>
                <w:lang w:eastAsia="zh-TW"/>
              </w:rPr>
            </w:pPr>
            <w:r w:rsidRPr="00596657">
              <w:t>DC_3-3-7_n1-n8-n78</w:t>
            </w:r>
          </w:p>
          <w:p w14:paraId="57CBCF95" w14:textId="77777777" w:rsidR="006D59F0" w:rsidRPr="00596657" w:rsidRDefault="006D59F0" w:rsidP="006B4D61">
            <w:pPr>
              <w:pStyle w:val="TAC"/>
              <w:rPr>
                <w:lang w:eastAsia="zh-TW"/>
              </w:rPr>
            </w:pPr>
            <w:r w:rsidRPr="00596657">
              <w:t>DC_3-7-7_n1-n8-n78</w:t>
            </w:r>
          </w:p>
          <w:p w14:paraId="40E764F0" w14:textId="77777777" w:rsidR="006D59F0" w:rsidRDefault="006D59F0" w:rsidP="006B4D61">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834EA"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2B3CD"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87B31" w14:textId="77777777" w:rsidR="006D59F0" w:rsidRDefault="006D59F0" w:rsidP="006B4D6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AD7B9"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2B4A4" w14:textId="77777777" w:rsidR="006D59F0" w:rsidRDefault="006D59F0" w:rsidP="006B4D61">
            <w:pPr>
              <w:pStyle w:val="TAC"/>
              <w:rPr>
                <w:rFonts w:cs="Arial"/>
                <w:lang w:eastAsia="zh-CN"/>
              </w:rPr>
            </w:pPr>
            <w:r>
              <w:rPr>
                <w:rFonts w:cs="Arial"/>
                <w:lang w:eastAsia="zh-CN"/>
              </w:rPr>
              <w:t>0.8</w:t>
            </w:r>
          </w:p>
        </w:tc>
      </w:tr>
      <w:tr w:rsidR="006D59F0" w14:paraId="710B8AE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19568B" w14:textId="77777777" w:rsidR="006D59F0" w:rsidRDefault="006D59F0" w:rsidP="006B4D61">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9FDB8" w14:textId="77777777" w:rsidR="006D59F0" w:rsidRDefault="006D59F0" w:rsidP="006B4D6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752E9" w14:textId="77777777" w:rsidR="006D59F0" w:rsidRDefault="006D59F0" w:rsidP="006B4D61">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9107" w14:textId="77777777" w:rsidR="006D59F0" w:rsidRDefault="006D59F0" w:rsidP="006B4D61">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CB852" w14:textId="77777777" w:rsidR="006D59F0" w:rsidRDefault="006D59F0" w:rsidP="006B4D6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80883" w14:textId="77777777" w:rsidR="006D59F0" w:rsidRDefault="006D59F0" w:rsidP="006B4D61">
            <w:pPr>
              <w:pStyle w:val="TAC"/>
              <w:rPr>
                <w:rFonts w:cs="Arial"/>
                <w:lang w:val="fr-FR" w:eastAsia="zh-CN"/>
              </w:rPr>
            </w:pPr>
            <w:r>
              <w:rPr>
                <w:rFonts w:cs="Arial"/>
                <w:lang w:eastAsia="zh-CN"/>
              </w:rPr>
              <w:t>0.6</w:t>
            </w:r>
          </w:p>
        </w:tc>
      </w:tr>
      <w:tr w:rsidR="006D59F0" w14:paraId="3C63053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DD20A0" w14:textId="77777777" w:rsidR="006D59F0" w:rsidRDefault="006D59F0" w:rsidP="006B4D61">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99070"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EB42"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C2343" w14:textId="77777777" w:rsidR="006D59F0" w:rsidRDefault="006D59F0" w:rsidP="006B4D6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18479"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40C92" w14:textId="77777777" w:rsidR="006D59F0" w:rsidRDefault="006D59F0" w:rsidP="006B4D61">
            <w:pPr>
              <w:pStyle w:val="TAC"/>
              <w:rPr>
                <w:rFonts w:cs="Arial"/>
                <w:lang w:eastAsia="zh-CN"/>
              </w:rPr>
            </w:pPr>
            <w:r>
              <w:rPr>
                <w:rFonts w:cs="Arial"/>
                <w:lang w:eastAsia="zh-CN"/>
              </w:rPr>
              <w:t>0.8</w:t>
            </w:r>
          </w:p>
        </w:tc>
      </w:tr>
      <w:tr w:rsidR="006D59F0" w14:paraId="292D131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CB25EE" w14:textId="77777777" w:rsidR="006D59F0" w:rsidRDefault="006D59F0" w:rsidP="006B4D61">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B0257"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58624"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7F84F" w14:textId="77777777" w:rsidR="006D59F0" w:rsidRDefault="006D59F0" w:rsidP="006B4D6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DB162"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AEFC4" w14:textId="77777777" w:rsidR="006D59F0" w:rsidRDefault="006D59F0" w:rsidP="006B4D61">
            <w:pPr>
              <w:pStyle w:val="TAC"/>
              <w:rPr>
                <w:rFonts w:cs="Arial"/>
                <w:lang w:eastAsia="zh-CN"/>
              </w:rPr>
            </w:pPr>
            <w:r>
              <w:rPr>
                <w:rFonts w:cs="Arial"/>
                <w:lang w:eastAsia="zh-CN"/>
              </w:rPr>
              <w:t>0.7</w:t>
            </w:r>
          </w:p>
        </w:tc>
      </w:tr>
      <w:tr w:rsidR="006D59F0" w14:paraId="67E177F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420783" w14:textId="77777777" w:rsidR="006D59F0" w:rsidRDefault="006D59F0" w:rsidP="006B4D61">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7023C" w14:textId="77777777" w:rsidR="006D59F0" w:rsidRDefault="006D59F0" w:rsidP="006B4D6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D82DF"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2A55D"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EC079"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93B7" w14:textId="77777777" w:rsidR="006D59F0" w:rsidRDefault="006D59F0" w:rsidP="006B4D61">
            <w:pPr>
              <w:pStyle w:val="TAC"/>
              <w:rPr>
                <w:rFonts w:cs="Arial"/>
                <w:lang w:eastAsia="zh-CN"/>
              </w:rPr>
            </w:pPr>
            <w:r>
              <w:rPr>
                <w:rFonts w:cs="Arial"/>
                <w:lang w:eastAsia="zh-CN"/>
              </w:rPr>
              <w:t>0.8</w:t>
            </w:r>
          </w:p>
        </w:tc>
      </w:tr>
      <w:tr w:rsidR="006D59F0" w14:paraId="5DF8FE29"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4508B" w14:textId="77777777" w:rsidR="006D59F0" w:rsidRDefault="006D59F0" w:rsidP="006B4D61">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2C11C"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71621"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8CA5B" w14:textId="77777777" w:rsidR="006D59F0" w:rsidRDefault="006D59F0" w:rsidP="006B4D6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7BAC7" w14:textId="77777777" w:rsidR="006D59F0" w:rsidRDefault="006D59F0" w:rsidP="006B4D6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56D90" w14:textId="77777777" w:rsidR="006D59F0" w:rsidRDefault="006D59F0" w:rsidP="006B4D61">
            <w:pPr>
              <w:pStyle w:val="TAC"/>
              <w:rPr>
                <w:rFonts w:cs="Arial"/>
                <w:lang w:eastAsia="zh-CN"/>
              </w:rPr>
            </w:pPr>
            <w:r>
              <w:rPr>
                <w:lang w:eastAsia="zh-CN"/>
              </w:rPr>
              <w:t>0.8</w:t>
            </w:r>
            <w:r>
              <w:rPr>
                <w:vertAlign w:val="superscript"/>
                <w:lang w:eastAsia="zh-CN"/>
              </w:rPr>
              <w:t>5</w:t>
            </w:r>
          </w:p>
        </w:tc>
      </w:tr>
      <w:tr w:rsidR="006D59F0" w14:paraId="0BB9BDD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B445C" w14:textId="77777777" w:rsidR="006D59F0" w:rsidRDefault="006D59F0" w:rsidP="006B4D61">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529D"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03F07"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EE243"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ADB57" w14:textId="77777777" w:rsidR="006D59F0" w:rsidRDefault="006D59F0" w:rsidP="006B4D6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D5885" w14:textId="77777777" w:rsidR="006D59F0" w:rsidRDefault="006D59F0" w:rsidP="006B4D61">
            <w:pPr>
              <w:pStyle w:val="TAC"/>
              <w:rPr>
                <w:rFonts w:cs="Arial"/>
                <w:lang w:eastAsia="zh-CN"/>
              </w:rPr>
            </w:pPr>
            <w:r>
              <w:rPr>
                <w:lang w:eastAsia="zh-CN"/>
              </w:rPr>
              <w:t>0.8</w:t>
            </w:r>
            <w:r>
              <w:rPr>
                <w:vertAlign w:val="superscript"/>
                <w:lang w:eastAsia="zh-CN"/>
              </w:rPr>
              <w:t>5</w:t>
            </w:r>
          </w:p>
        </w:tc>
      </w:tr>
      <w:tr w:rsidR="006D59F0" w:rsidRPr="00EF5447" w14:paraId="182716D5" w14:textId="77777777" w:rsidTr="006B4D6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FB47436" w14:textId="77777777" w:rsidR="006D59F0" w:rsidRDefault="006D59F0" w:rsidP="006B4D61">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8DB21AB" w14:textId="77777777" w:rsidR="006D59F0" w:rsidRDefault="006D59F0" w:rsidP="006B4D61">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9A78640" w14:textId="77777777" w:rsidR="006D59F0" w:rsidRDefault="006D59F0" w:rsidP="006B4D61">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AD5F2BA" w14:textId="77777777" w:rsidR="006D59F0" w:rsidRDefault="006D59F0" w:rsidP="006B4D6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CDD396" w14:textId="77777777" w:rsidR="006D59F0" w:rsidRPr="00EF5447" w:rsidRDefault="006D59F0" w:rsidP="006B4D61">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3B11CE" w14:textId="77777777" w:rsidR="006D59F0" w:rsidRPr="00EF5447" w:rsidRDefault="006D59F0" w:rsidP="006B4D61">
            <w:pPr>
              <w:pStyle w:val="TAC"/>
              <w:rPr>
                <w:lang w:eastAsia="ko-KR"/>
              </w:rPr>
            </w:pPr>
            <w:r>
              <w:rPr>
                <w:rFonts w:hint="eastAsia"/>
                <w:lang w:eastAsia="ko-KR"/>
              </w:rPr>
              <w:t>-</w:t>
            </w:r>
          </w:p>
        </w:tc>
      </w:tr>
      <w:tr w:rsidR="006D59F0" w14:paraId="34C1454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39AC2" w14:textId="77777777" w:rsidR="006D59F0" w:rsidRDefault="006D59F0" w:rsidP="006B4D61">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4D2DA" w14:textId="77777777" w:rsidR="006D59F0" w:rsidRDefault="006D59F0" w:rsidP="006B4D61">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9CEE2" w14:textId="77777777" w:rsidR="006D59F0" w:rsidRDefault="006D59F0" w:rsidP="006B4D61">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29E33" w14:textId="77777777" w:rsidR="006D59F0" w:rsidRDefault="006D59F0" w:rsidP="006B4D61">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BEC28" w14:textId="77777777" w:rsidR="006D59F0" w:rsidRDefault="006D59F0" w:rsidP="006B4D6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FAE5E" w14:textId="77777777" w:rsidR="006D59F0" w:rsidRDefault="006D59F0" w:rsidP="006B4D61">
            <w:pPr>
              <w:pStyle w:val="TAC"/>
              <w:rPr>
                <w:szCs w:val="18"/>
                <w:lang w:eastAsia="zh-CN"/>
              </w:rPr>
            </w:pPr>
            <w:r>
              <w:rPr>
                <w:szCs w:val="18"/>
                <w:lang w:eastAsia="zh-CN"/>
              </w:rPr>
              <w:t>0.8</w:t>
            </w:r>
          </w:p>
        </w:tc>
      </w:tr>
      <w:tr w:rsidR="006D59F0" w14:paraId="56AE782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8CB699" w14:textId="77777777" w:rsidR="006D59F0" w:rsidRDefault="006D59F0" w:rsidP="006B4D61">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5EFB0" w14:textId="77777777" w:rsidR="006D59F0" w:rsidRDefault="006D59F0" w:rsidP="006B4D6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90030"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915B1" w14:textId="77777777" w:rsidR="006D59F0" w:rsidRDefault="006D59F0" w:rsidP="006B4D6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2027D"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516C" w14:textId="77777777" w:rsidR="006D59F0" w:rsidRDefault="006D59F0" w:rsidP="006B4D61">
            <w:pPr>
              <w:pStyle w:val="TAC"/>
              <w:rPr>
                <w:lang w:eastAsia="zh-CN"/>
              </w:rPr>
            </w:pPr>
            <w:r>
              <w:rPr>
                <w:lang w:eastAsia="zh-CN"/>
              </w:rPr>
              <w:t>0.8</w:t>
            </w:r>
          </w:p>
        </w:tc>
      </w:tr>
      <w:tr w:rsidR="006D59F0" w14:paraId="1D877B2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504F3" w14:textId="77777777" w:rsidR="006D59F0" w:rsidRDefault="006D59F0" w:rsidP="006B4D61">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BDDBB"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627B9" w14:textId="77777777" w:rsidR="006D59F0" w:rsidRDefault="006D59F0" w:rsidP="006B4D61">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EC769"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4F3DE" w14:textId="77777777" w:rsidR="006D59F0" w:rsidRDefault="006D59F0" w:rsidP="006B4D6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54A1" w14:textId="77777777" w:rsidR="006D59F0" w:rsidRDefault="006D59F0" w:rsidP="006B4D61">
            <w:pPr>
              <w:pStyle w:val="TAC"/>
              <w:rPr>
                <w:rFonts w:eastAsia="Malgun Gothic" w:cs="Arial"/>
                <w:lang w:eastAsia="ko-KR"/>
              </w:rPr>
            </w:pPr>
            <w:r>
              <w:rPr>
                <w:lang w:eastAsia="zh-CN"/>
              </w:rPr>
              <w:t>0.6</w:t>
            </w:r>
          </w:p>
        </w:tc>
      </w:tr>
      <w:tr w:rsidR="006D59F0" w14:paraId="6A1ACED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D739E" w14:textId="77777777" w:rsidR="006D59F0" w:rsidRDefault="006D59F0" w:rsidP="006B4D61">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9616B" w14:textId="77777777" w:rsidR="006D59F0" w:rsidRDefault="006D59F0" w:rsidP="006B4D6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B2ACD" w14:textId="77777777" w:rsidR="006D59F0" w:rsidRDefault="006D59F0" w:rsidP="006B4D6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5C7A5" w14:textId="77777777" w:rsidR="006D59F0" w:rsidRDefault="006D59F0" w:rsidP="006B4D61">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90896" w14:textId="77777777" w:rsidR="006D59F0" w:rsidRDefault="006D59F0" w:rsidP="006B4D61">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B683E" w14:textId="77777777" w:rsidR="006D59F0" w:rsidRDefault="006D59F0" w:rsidP="006B4D61">
            <w:pPr>
              <w:pStyle w:val="TAC"/>
              <w:rPr>
                <w:rFonts w:cs="Arial"/>
                <w:szCs w:val="18"/>
              </w:rPr>
            </w:pPr>
            <w:r>
              <w:rPr>
                <w:lang w:eastAsia="zh-CN"/>
              </w:rPr>
              <w:t>0.8</w:t>
            </w:r>
          </w:p>
        </w:tc>
      </w:tr>
      <w:tr w:rsidR="006D59F0" w14:paraId="710EC0B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DF06A" w14:textId="77777777" w:rsidR="006D59F0" w:rsidRDefault="006D59F0" w:rsidP="006B4D61">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CD1F8" w14:textId="77777777" w:rsidR="006D59F0" w:rsidRDefault="006D59F0" w:rsidP="006B4D61">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01188" w14:textId="77777777" w:rsidR="006D59F0" w:rsidRDefault="006D59F0" w:rsidP="006B4D6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D3A63" w14:textId="77777777" w:rsidR="006D59F0" w:rsidRDefault="006D59F0" w:rsidP="006B4D61">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5D9B5" w14:textId="77777777" w:rsidR="006D59F0" w:rsidRDefault="006D59F0" w:rsidP="006B4D6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DC441" w14:textId="77777777" w:rsidR="006D59F0" w:rsidRDefault="006D59F0" w:rsidP="006B4D61">
            <w:pPr>
              <w:pStyle w:val="TAC"/>
              <w:rPr>
                <w:rFonts w:cs="Arial"/>
                <w:lang w:val="fr-FR" w:eastAsia="zh-CN"/>
              </w:rPr>
            </w:pPr>
            <w:r>
              <w:rPr>
                <w:rFonts w:cs="Arial"/>
                <w:lang w:val="fr-FR" w:eastAsia="zh-CN"/>
              </w:rPr>
              <w:t>0.7</w:t>
            </w:r>
          </w:p>
        </w:tc>
      </w:tr>
      <w:tr w:rsidR="006D59F0" w14:paraId="602CF53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4E54E" w14:textId="77777777" w:rsidR="006D59F0" w:rsidRDefault="006D59F0" w:rsidP="006B4D61">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DC8A9"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E7BD"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230AD" w14:textId="77777777" w:rsidR="006D59F0" w:rsidRDefault="006D59F0" w:rsidP="006B4D61">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22FB8" w14:textId="77777777" w:rsidR="006D59F0" w:rsidRDefault="006D59F0" w:rsidP="006B4D6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D7BA4" w14:textId="77777777" w:rsidR="006D59F0" w:rsidRDefault="006D59F0" w:rsidP="006B4D61">
            <w:pPr>
              <w:pStyle w:val="TAC"/>
              <w:rPr>
                <w:rFonts w:cs="Arial"/>
                <w:lang w:eastAsia="zh-CN"/>
              </w:rPr>
            </w:pPr>
            <w:r>
              <w:rPr>
                <w:rFonts w:cs="Arial"/>
                <w:lang w:eastAsia="zh-CN"/>
              </w:rPr>
              <w:t>0.8</w:t>
            </w:r>
          </w:p>
        </w:tc>
      </w:tr>
      <w:tr w:rsidR="006D59F0" w14:paraId="6E003D1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C8AA2F" w14:textId="77777777" w:rsidR="006D59F0" w:rsidRDefault="006D59F0" w:rsidP="006B4D61">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8359289" w14:textId="77777777" w:rsidR="006D59F0" w:rsidRDefault="006D59F0" w:rsidP="006B4D6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4353DC" w14:textId="77777777" w:rsidR="006D59F0" w:rsidRDefault="006D59F0" w:rsidP="006B4D6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4DA56" w14:textId="77777777" w:rsidR="006D59F0" w:rsidRDefault="006D59F0" w:rsidP="006B4D61">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91705" w14:textId="77777777" w:rsidR="006D59F0" w:rsidRDefault="006D59F0" w:rsidP="006B4D6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A4E55F" w14:textId="77777777" w:rsidR="006D59F0" w:rsidRDefault="006D59F0" w:rsidP="006B4D61">
            <w:pPr>
              <w:pStyle w:val="TAC"/>
              <w:rPr>
                <w:rFonts w:cs="Arial"/>
                <w:lang w:eastAsia="zh-CN"/>
              </w:rPr>
            </w:pPr>
            <w:r>
              <w:rPr>
                <w:rFonts w:cs="Arial"/>
                <w:lang w:eastAsia="zh-CN"/>
              </w:rPr>
              <w:t>0.8</w:t>
            </w:r>
          </w:p>
        </w:tc>
      </w:tr>
      <w:tr w:rsidR="006D59F0" w14:paraId="1846CFF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344B16" w14:textId="77777777" w:rsidR="006D59F0" w:rsidRDefault="006D59F0" w:rsidP="006B4D61">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15997" w14:textId="77777777" w:rsidR="006D59F0" w:rsidRDefault="006D59F0" w:rsidP="006B4D61">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6E472" w14:textId="77777777" w:rsidR="006D59F0" w:rsidRDefault="006D59F0" w:rsidP="006B4D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6ED82" w14:textId="77777777" w:rsidR="006D59F0" w:rsidRDefault="006D59F0" w:rsidP="006B4D6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29D6D"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E0231" w14:textId="77777777" w:rsidR="006D59F0" w:rsidRDefault="006D59F0" w:rsidP="006B4D61">
            <w:pPr>
              <w:pStyle w:val="TAC"/>
              <w:rPr>
                <w:lang w:eastAsia="zh-CN"/>
              </w:rPr>
            </w:pPr>
            <w:r>
              <w:rPr>
                <w:lang w:eastAsia="zh-CN"/>
              </w:rPr>
              <w:t>0.9</w:t>
            </w:r>
          </w:p>
        </w:tc>
      </w:tr>
      <w:tr w:rsidR="006D59F0" w14:paraId="1EE0DD3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613F8" w14:textId="77777777" w:rsidR="006D59F0" w:rsidRDefault="006D59F0" w:rsidP="006B4D61">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902FC" w14:textId="77777777" w:rsidR="006D59F0" w:rsidRDefault="006D59F0" w:rsidP="006B4D61">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45AFB" w14:textId="77777777" w:rsidR="006D59F0" w:rsidRDefault="006D59F0" w:rsidP="006B4D6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33C6F" w14:textId="77777777" w:rsidR="006D59F0" w:rsidRDefault="006D59F0" w:rsidP="006B4D61">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21B5B" w14:textId="77777777" w:rsidR="006D59F0" w:rsidRDefault="006D59F0" w:rsidP="006B4D6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05244" w14:textId="77777777" w:rsidR="006D59F0" w:rsidRDefault="006D59F0" w:rsidP="006B4D61">
            <w:pPr>
              <w:pStyle w:val="TAC"/>
              <w:rPr>
                <w:rFonts w:cs="Arial"/>
                <w:lang w:eastAsia="zh-CN"/>
              </w:rPr>
            </w:pPr>
            <w:r>
              <w:rPr>
                <w:rFonts w:cs="Arial"/>
                <w:lang w:eastAsia="zh-CN"/>
              </w:rPr>
              <w:t>0.6</w:t>
            </w:r>
          </w:p>
        </w:tc>
      </w:tr>
      <w:tr w:rsidR="006D59F0" w14:paraId="4F92DCE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941B2B" w14:textId="77777777" w:rsidR="006D59F0" w:rsidRDefault="006D59F0" w:rsidP="006B4D61">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30854" w14:textId="77777777" w:rsidR="006D59F0" w:rsidRDefault="006D59F0" w:rsidP="006B4D6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351D6" w14:textId="77777777" w:rsidR="006D59F0" w:rsidRDefault="006D59F0" w:rsidP="006B4D61">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757FC" w14:textId="77777777" w:rsidR="006D59F0" w:rsidRDefault="006D59F0" w:rsidP="006B4D61">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71ED6" w14:textId="77777777" w:rsidR="006D59F0" w:rsidRDefault="006D59F0" w:rsidP="006B4D61">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6CBBC" w14:textId="77777777" w:rsidR="006D59F0" w:rsidRDefault="006D59F0" w:rsidP="006B4D61">
            <w:pPr>
              <w:pStyle w:val="TAC"/>
              <w:rPr>
                <w:rFonts w:eastAsia="Malgun Gothic" w:cs="Arial"/>
                <w:szCs w:val="18"/>
                <w:lang w:eastAsia="ko-KR"/>
              </w:rPr>
            </w:pPr>
            <w:r>
              <w:rPr>
                <w:rFonts w:cs="Arial"/>
                <w:lang w:eastAsia="zh-CN"/>
              </w:rPr>
              <w:t>0.8</w:t>
            </w:r>
          </w:p>
        </w:tc>
      </w:tr>
      <w:tr w:rsidR="006D59F0" w14:paraId="4E05971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30D864" w14:textId="77777777" w:rsidR="006D59F0" w:rsidRDefault="006D59F0" w:rsidP="006B4D61">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CEA4BB1" w14:textId="77777777" w:rsidR="006D59F0" w:rsidRDefault="006D59F0" w:rsidP="006B4D6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66BD90" w14:textId="77777777" w:rsidR="006D59F0" w:rsidRDefault="006D59F0" w:rsidP="006B4D61">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7830551" w14:textId="77777777" w:rsidR="006D59F0" w:rsidRDefault="006D59F0" w:rsidP="006B4D6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6FE39E" w14:textId="77777777" w:rsidR="006D59F0" w:rsidRDefault="006D59F0" w:rsidP="006B4D6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7C1384" w14:textId="77777777" w:rsidR="006D59F0" w:rsidRDefault="006D59F0" w:rsidP="006B4D61">
            <w:pPr>
              <w:pStyle w:val="TAC"/>
              <w:rPr>
                <w:rFonts w:cs="Arial"/>
                <w:lang w:eastAsia="zh-CN"/>
              </w:rPr>
            </w:pPr>
            <w:r>
              <w:rPr>
                <w:rFonts w:cs="Arial" w:hint="eastAsia"/>
                <w:lang w:eastAsia="zh-CN"/>
              </w:rPr>
              <w:t>0</w:t>
            </w:r>
            <w:r>
              <w:rPr>
                <w:rFonts w:cs="Arial"/>
                <w:lang w:eastAsia="zh-CN"/>
              </w:rPr>
              <w:t>.9</w:t>
            </w:r>
          </w:p>
        </w:tc>
      </w:tr>
      <w:tr w:rsidR="006D59F0" w14:paraId="62195F9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2ACB7" w14:textId="77777777" w:rsidR="006D59F0" w:rsidRDefault="006D59F0" w:rsidP="006B4D61">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8D460"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8564B" w14:textId="77777777" w:rsidR="006D59F0" w:rsidRDefault="006D59F0" w:rsidP="006B4D6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358FC" w14:textId="77777777" w:rsidR="006D59F0" w:rsidRDefault="006D59F0" w:rsidP="006B4D61">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977F1" w14:textId="77777777" w:rsidR="006D59F0" w:rsidRDefault="006D59F0" w:rsidP="006B4D6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B1B76" w14:textId="77777777" w:rsidR="006D59F0" w:rsidRDefault="006D59F0" w:rsidP="006B4D61">
            <w:pPr>
              <w:pStyle w:val="TAC"/>
              <w:rPr>
                <w:rFonts w:eastAsia="Malgun Gothic" w:cs="Arial"/>
                <w:lang w:eastAsia="ko-KR"/>
              </w:rPr>
            </w:pPr>
            <w:r>
              <w:rPr>
                <w:rFonts w:cs="Arial"/>
                <w:lang w:eastAsia="zh-CN"/>
              </w:rPr>
              <w:t>0.8</w:t>
            </w:r>
          </w:p>
        </w:tc>
      </w:tr>
      <w:tr w:rsidR="006D59F0" w14:paraId="4D87556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745EDA" w14:textId="77777777" w:rsidR="006D59F0" w:rsidRDefault="006D59F0" w:rsidP="006B4D61">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77982" w14:textId="77777777" w:rsidR="006D59F0" w:rsidRDefault="006D59F0" w:rsidP="006B4D6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D3F6E"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72936" w14:textId="77777777" w:rsidR="006D59F0" w:rsidRDefault="006D59F0" w:rsidP="006B4D6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4FD0C" w14:textId="77777777" w:rsidR="006D59F0" w:rsidRDefault="006D59F0" w:rsidP="006B4D6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C7592" w14:textId="77777777" w:rsidR="006D59F0" w:rsidRDefault="006D59F0" w:rsidP="006B4D61">
            <w:pPr>
              <w:pStyle w:val="TAC"/>
              <w:rPr>
                <w:lang w:eastAsia="zh-CN"/>
              </w:rPr>
            </w:pPr>
            <w:r>
              <w:rPr>
                <w:lang w:eastAsia="zh-CN"/>
              </w:rPr>
              <w:t>0.8</w:t>
            </w:r>
          </w:p>
        </w:tc>
      </w:tr>
      <w:tr w:rsidR="006D59F0" w14:paraId="2554D91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E52C4F" w14:textId="77777777" w:rsidR="006D59F0" w:rsidRPr="00596657" w:rsidRDefault="006D59F0" w:rsidP="006B4D61">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1E1BA41" w14:textId="77777777" w:rsidR="006D59F0" w:rsidRDefault="006D59F0" w:rsidP="006B4D6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4BB30423" w14:textId="77777777" w:rsidR="006D59F0" w:rsidRDefault="006D59F0" w:rsidP="006B4D6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B29938" w14:textId="77777777" w:rsidR="006D59F0" w:rsidRDefault="006D59F0" w:rsidP="006B4D61">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37ACD668" w14:textId="77777777" w:rsidR="006D59F0" w:rsidRDefault="006D59F0" w:rsidP="006B4D6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AA1E2F" w14:textId="77777777" w:rsidR="006D59F0" w:rsidRDefault="006D59F0" w:rsidP="006B4D61">
            <w:pPr>
              <w:pStyle w:val="TAC"/>
              <w:rPr>
                <w:lang w:eastAsia="zh-CN"/>
              </w:rPr>
            </w:pPr>
            <w:r>
              <w:rPr>
                <w:lang w:eastAsia="zh-CN"/>
              </w:rPr>
              <w:t>0.5</w:t>
            </w:r>
          </w:p>
        </w:tc>
      </w:tr>
      <w:tr w:rsidR="006D59F0" w14:paraId="6E15B33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188C3D" w14:textId="77777777" w:rsidR="006D59F0" w:rsidRDefault="006D59F0" w:rsidP="006B4D61">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8CDF0" w14:textId="77777777" w:rsidR="006D59F0" w:rsidRDefault="006D59F0" w:rsidP="006B4D61">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387E" w14:textId="77777777" w:rsidR="006D59F0" w:rsidRDefault="006D59F0" w:rsidP="006B4D6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11E7A" w14:textId="77777777" w:rsidR="006D59F0" w:rsidRDefault="006D59F0" w:rsidP="006B4D61">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B0CF4" w14:textId="77777777" w:rsidR="006D59F0" w:rsidRDefault="006D59F0" w:rsidP="006B4D6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CD649" w14:textId="77777777" w:rsidR="006D59F0" w:rsidRDefault="006D59F0" w:rsidP="006B4D61">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D59F0" w14:paraId="6B4A241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893932" w14:textId="77777777" w:rsidR="006D59F0" w:rsidRDefault="006D59F0" w:rsidP="006B4D61">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40284" w14:textId="77777777" w:rsidR="006D59F0" w:rsidRDefault="006D59F0" w:rsidP="006B4D6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4324"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996F7" w14:textId="77777777" w:rsidR="006D59F0" w:rsidRDefault="006D59F0" w:rsidP="006B4D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1683B"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88BDA" w14:textId="77777777" w:rsidR="006D59F0" w:rsidRDefault="006D59F0" w:rsidP="006B4D61">
            <w:pPr>
              <w:pStyle w:val="TAC"/>
              <w:rPr>
                <w:lang w:eastAsia="zh-CN"/>
              </w:rPr>
            </w:pPr>
            <w:r>
              <w:rPr>
                <w:lang w:eastAsia="zh-CN"/>
              </w:rPr>
              <w:t>0.8</w:t>
            </w:r>
          </w:p>
        </w:tc>
      </w:tr>
      <w:tr w:rsidR="006D59F0" w14:paraId="02C2EA0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7E798" w14:textId="77777777" w:rsidR="006D59F0" w:rsidRDefault="006D59F0" w:rsidP="006B4D61">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C664B" w14:textId="77777777" w:rsidR="006D59F0" w:rsidRDefault="006D59F0" w:rsidP="006B4D6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2E4E" w14:textId="77777777" w:rsidR="006D59F0" w:rsidRDefault="006D59F0" w:rsidP="006B4D61">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61EC2" w14:textId="77777777" w:rsidR="006D59F0" w:rsidRDefault="006D59F0" w:rsidP="006B4D6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6C9B3" w14:textId="77777777" w:rsidR="006D59F0" w:rsidRDefault="006D59F0" w:rsidP="006B4D61">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4ADF8" w14:textId="77777777" w:rsidR="006D59F0" w:rsidRDefault="006D59F0" w:rsidP="006B4D61">
            <w:pPr>
              <w:pStyle w:val="TAC"/>
              <w:rPr>
                <w:lang w:eastAsia="zh-CN"/>
              </w:rPr>
            </w:pPr>
            <w:r>
              <w:rPr>
                <w:lang w:eastAsia="zh-CN"/>
              </w:rPr>
              <w:t>0.5</w:t>
            </w:r>
          </w:p>
        </w:tc>
      </w:tr>
      <w:tr w:rsidR="006D59F0" w14:paraId="6522D0D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997DE" w14:textId="77777777" w:rsidR="006D59F0" w:rsidRDefault="006D59F0" w:rsidP="006B4D61">
            <w:pPr>
              <w:pStyle w:val="TAC"/>
              <w:rPr>
                <w:rFonts w:cs="Arial"/>
              </w:rPr>
            </w:pPr>
            <w:r>
              <w:lastRenderedPageBreak/>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3DA65" w14:textId="77777777" w:rsidR="006D59F0" w:rsidRDefault="006D59F0" w:rsidP="006B4D61">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E2EBF" w14:textId="77777777" w:rsidR="006D59F0" w:rsidRDefault="006D59F0" w:rsidP="006B4D61">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42CAD" w14:textId="77777777" w:rsidR="006D59F0" w:rsidRDefault="006D59F0" w:rsidP="006B4D61">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2DA25"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6322" w14:textId="77777777" w:rsidR="006D59F0" w:rsidRDefault="006D59F0" w:rsidP="006B4D61">
            <w:pPr>
              <w:pStyle w:val="TAC"/>
              <w:rPr>
                <w:lang w:eastAsia="zh-CN"/>
              </w:rPr>
            </w:pPr>
            <w:r>
              <w:rPr>
                <w:lang w:eastAsia="zh-CN"/>
              </w:rPr>
              <w:t>0.8</w:t>
            </w:r>
            <w:r>
              <w:rPr>
                <w:vertAlign w:val="superscript"/>
                <w:lang w:eastAsia="zh-CN"/>
              </w:rPr>
              <w:t>5</w:t>
            </w:r>
          </w:p>
        </w:tc>
      </w:tr>
      <w:tr w:rsidR="006D59F0" w:rsidRPr="00EF5447" w14:paraId="177ADF51" w14:textId="77777777" w:rsidTr="006B4D6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3B29882" w14:textId="77777777" w:rsidR="006D59F0" w:rsidRDefault="006D59F0" w:rsidP="006B4D61">
            <w:pPr>
              <w:pStyle w:val="TAC"/>
            </w:pPr>
            <w:r>
              <w:t>DC_3-8-41_n1-n78</w:t>
            </w:r>
          </w:p>
          <w:p w14:paraId="759162E1" w14:textId="77777777" w:rsidR="006D59F0" w:rsidRDefault="006D59F0" w:rsidP="006B4D61">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58B3FA8" w14:textId="77777777" w:rsidR="006D59F0" w:rsidRPr="00062586" w:rsidRDefault="006D59F0" w:rsidP="006B4D61">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5FBDB" w14:textId="77777777" w:rsidR="006D59F0" w:rsidRDefault="006D59F0" w:rsidP="006B4D61">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6BC2A6" w14:textId="77777777" w:rsidR="006D59F0" w:rsidRPr="00EF5447" w:rsidRDefault="006D59F0" w:rsidP="006B4D6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1715B9" w14:textId="77777777" w:rsidR="006D59F0" w:rsidRDefault="006D59F0" w:rsidP="006B4D6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9359F" w14:textId="77777777" w:rsidR="006D59F0" w:rsidRPr="00EF5447" w:rsidRDefault="006D59F0" w:rsidP="006B4D61">
            <w:pPr>
              <w:pStyle w:val="TAC"/>
              <w:rPr>
                <w:lang w:eastAsia="ko-KR"/>
              </w:rPr>
            </w:pPr>
            <w:r>
              <w:rPr>
                <w:rFonts w:hint="eastAsia"/>
                <w:lang w:eastAsia="ko-KR"/>
              </w:rPr>
              <w:t>0.8</w:t>
            </w:r>
          </w:p>
        </w:tc>
      </w:tr>
      <w:tr w:rsidR="006D59F0" w14:paraId="5D2979C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5F5FF" w14:textId="77777777" w:rsidR="006D59F0" w:rsidRDefault="006D59F0" w:rsidP="006B4D61">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B3418" w14:textId="77777777" w:rsidR="006D59F0" w:rsidRDefault="006D59F0" w:rsidP="006B4D6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A4B3F" w14:textId="77777777" w:rsidR="006D59F0" w:rsidRDefault="006D59F0" w:rsidP="006B4D6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57127" w14:textId="77777777" w:rsidR="006D59F0" w:rsidRDefault="006D59F0" w:rsidP="006B4D6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2A0A8" w14:textId="77777777" w:rsidR="006D59F0" w:rsidRDefault="006D59F0" w:rsidP="006B4D61">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A55C6" w14:textId="77777777" w:rsidR="006D59F0" w:rsidRDefault="006D59F0" w:rsidP="006B4D61">
            <w:pPr>
              <w:pStyle w:val="TAC"/>
              <w:rPr>
                <w:rFonts w:cs="Arial"/>
                <w:szCs w:val="18"/>
                <w:lang w:eastAsia="zh-CN"/>
              </w:rPr>
            </w:pPr>
            <w:r>
              <w:rPr>
                <w:rFonts w:cs="Arial"/>
                <w:szCs w:val="18"/>
                <w:lang w:eastAsia="zh-CN"/>
              </w:rPr>
              <w:t>0.8</w:t>
            </w:r>
          </w:p>
        </w:tc>
      </w:tr>
      <w:tr w:rsidR="006D59F0" w14:paraId="2C7B096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28478" w14:textId="77777777" w:rsidR="006D59F0" w:rsidRDefault="006D59F0" w:rsidP="006B4D61">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09EA5" w14:textId="77777777" w:rsidR="006D59F0" w:rsidRDefault="006D59F0" w:rsidP="006B4D6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22D8" w14:textId="77777777" w:rsidR="006D59F0" w:rsidRDefault="006D59F0" w:rsidP="006B4D6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C7889" w14:textId="77777777" w:rsidR="006D59F0" w:rsidRDefault="006D59F0" w:rsidP="006B4D6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8DEDC" w14:textId="77777777" w:rsidR="006D59F0" w:rsidRDefault="006D59F0" w:rsidP="006B4D61">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A7584" w14:textId="77777777" w:rsidR="006D59F0" w:rsidRDefault="006D59F0" w:rsidP="006B4D61">
            <w:pPr>
              <w:pStyle w:val="TAC"/>
              <w:rPr>
                <w:rFonts w:cs="Arial"/>
                <w:szCs w:val="18"/>
              </w:rPr>
            </w:pPr>
            <w:r>
              <w:rPr>
                <w:rFonts w:cs="Arial"/>
                <w:szCs w:val="18"/>
                <w:lang w:eastAsia="zh-CN"/>
              </w:rPr>
              <w:t>0.8</w:t>
            </w:r>
          </w:p>
        </w:tc>
      </w:tr>
      <w:tr w:rsidR="006D59F0" w14:paraId="0287900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42343" w14:textId="77777777" w:rsidR="006D59F0" w:rsidRDefault="006D59F0" w:rsidP="006B4D61">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98454" w14:textId="77777777" w:rsidR="006D59F0" w:rsidRDefault="006D59F0" w:rsidP="006B4D6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64CD4" w14:textId="77777777" w:rsidR="006D59F0" w:rsidRDefault="006D59F0" w:rsidP="006B4D6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E3156" w14:textId="77777777" w:rsidR="006D59F0" w:rsidRDefault="006D59F0" w:rsidP="006B4D6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A5A8" w14:textId="77777777" w:rsidR="006D59F0" w:rsidRDefault="006D59F0" w:rsidP="006B4D61">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AE9C8" w14:textId="77777777" w:rsidR="006D59F0" w:rsidRDefault="006D59F0" w:rsidP="006B4D61">
            <w:pPr>
              <w:pStyle w:val="TAC"/>
              <w:rPr>
                <w:rFonts w:cs="Arial"/>
                <w:szCs w:val="18"/>
              </w:rPr>
            </w:pPr>
            <w:r>
              <w:rPr>
                <w:rFonts w:cs="Arial"/>
                <w:szCs w:val="18"/>
                <w:lang w:eastAsia="zh-CN"/>
              </w:rPr>
              <w:t>-</w:t>
            </w:r>
          </w:p>
        </w:tc>
      </w:tr>
      <w:tr w:rsidR="006D59F0" w14:paraId="3D7ED45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C0AAC" w14:textId="77777777" w:rsidR="006D59F0" w:rsidRDefault="006D59F0" w:rsidP="006B4D61">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22494" w14:textId="77777777" w:rsidR="006D59F0" w:rsidRDefault="006D59F0" w:rsidP="006B4D6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2262C" w14:textId="77777777" w:rsidR="006D59F0" w:rsidRDefault="006D59F0" w:rsidP="006B4D6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28BF" w14:textId="77777777" w:rsidR="006D59F0" w:rsidRDefault="006D59F0" w:rsidP="006B4D61">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AFB27"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20A39" w14:textId="77777777" w:rsidR="006D59F0" w:rsidRDefault="006D59F0" w:rsidP="006B4D61">
            <w:pPr>
              <w:pStyle w:val="TAC"/>
              <w:rPr>
                <w:lang w:eastAsia="zh-CN"/>
              </w:rPr>
            </w:pPr>
            <w:r>
              <w:rPr>
                <w:lang w:eastAsia="zh-CN"/>
              </w:rPr>
              <w:t>0.8</w:t>
            </w:r>
          </w:p>
        </w:tc>
      </w:tr>
      <w:tr w:rsidR="006D59F0" w14:paraId="29FC94B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5112F" w14:textId="77777777" w:rsidR="006D59F0" w:rsidRDefault="006D59F0" w:rsidP="006B4D61">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1010D" w14:textId="77777777" w:rsidR="006D59F0" w:rsidRDefault="006D59F0" w:rsidP="006B4D6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24CC8" w14:textId="77777777" w:rsidR="006D59F0" w:rsidRDefault="006D59F0" w:rsidP="006B4D6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84E34" w14:textId="77777777" w:rsidR="006D59F0" w:rsidRDefault="006D59F0" w:rsidP="006B4D61">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CE78D" w14:textId="77777777" w:rsidR="006D59F0" w:rsidRDefault="006D59F0" w:rsidP="006B4D6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CAB7" w14:textId="77777777" w:rsidR="006D59F0" w:rsidRDefault="006D59F0" w:rsidP="006B4D61">
            <w:pPr>
              <w:pStyle w:val="TAC"/>
              <w:rPr>
                <w:rFonts w:eastAsia="Yu Mincho"/>
                <w:lang w:eastAsia="ja-JP"/>
              </w:rPr>
            </w:pPr>
            <w:r>
              <w:rPr>
                <w:lang w:eastAsia="zh-CN"/>
              </w:rPr>
              <w:t>0.8</w:t>
            </w:r>
          </w:p>
        </w:tc>
      </w:tr>
      <w:tr w:rsidR="006D59F0" w14:paraId="3C905048"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10558" w14:textId="77777777" w:rsidR="006D59F0" w:rsidRDefault="006D59F0" w:rsidP="006B4D61">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6DFE8" w14:textId="77777777" w:rsidR="006D59F0" w:rsidRDefault="006D59F0" w:rsidP="006B4D6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88014" w14:textId="77777777" w:rsidR="006D59F0" w:rsidRDefault="006D59F0" w:rsidP="006B4D6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64CF8" w14:textId="77777777" w:rsidR="006D59F0" w:rsidRDefault="006D59F0" w:rsidP="006B4D61">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3876E" w14:textId="77777777" w:rsidR="006D59F0" w:rsidRDefault="006D59F0" w:rsidP="006B4D6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F6FC9" w14:textId="77777777" w:rsidR="006D59F0" w:rsidRDefault="006D59F0" w:rsidP="006B4D61">
            <w:pPr>
              <w:pStyle w:val="TAC"/>
              <w:rPr>
                <w:rFonts w:eastAsia="Yu Mincho"/>
                <w:lang w:eastAsia="ja-JP"/>
              </w:rPr>
            </w:pPr>
            <w:r>
              <w:rPr>
                <w:lang w:eastAsia="zh-CN"/>
              </w:rPr>
              <w:t>-</w:t>
            </w:r>
          </w:p>
        </w:tc>
      </w:tr>
      <w:tr w:rsidR="006D59F0" w14:paraId="4FCC24E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64A0F8" w14:textId="77777777" w:rsidR="006D59F0" w:rsidRDefault="006D59F0" w:rsidP="006B4D61">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A7FF028" w14:textId="77777777" w:rsidR="006D59F0" w:rsidRDefault="006D59F0" w:rsidP="006B4D61">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2D12DC"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396414" w14:textId="77777777" w:rsidR="006D59F0" w:rsidRDefault="006D59F0" w:rsidP="006B4D61">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C12B29"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179D7" w14:textId="77777777" w:rsidR="006D59F0" w:rsidRDefault="006D59F0" w:rsidP="006B4D61">
            <w:pPr>
              <w:pStyle w:val="TAC"/>
              <w:rPr>
                <w:lang w:eastAsia="zh-CN"/>
              </w:rPr>
            </w:pPr>
            <w:r>
              <w:rPr>
                <w:lang w:eastAsia="zh-CN"/>
              </w:rPr>
              <w:t>-</w:t>
            </w:r>
          </w:p>
        </w:tc>
      </w:tr>
      <w:tr w:rsidR="006D59F0" w14:paraId="79320DEA"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B126DB" w14:textId="77777777" w:rsidR="006D59F0" w:rsidRDefault="006D59F0" w:rsidP="006B4D61">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9771" w14:textId="77777777" w:rsidR="006D59F0" w:rsidRDefault="006D59F0" w:rsidP="006B4D61">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ABBDE" w14:textId="77777777" w:rsidR="006D59F0" w:rsidRDefault="006D59F0" w:rsidP="006B4D6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60A1E" w14:textId="77777777" w:rsidR="006D59F0" w:rsidRDefault="006D59F0" w:rsidP="006B4D61">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EEBE7" w14:textId="77777777" w:rsidR="006D59F0" w:rsidRDefault="006D59F0" w:rsidP="006B4D61">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CCFF0" w14:textId="77777777" w:rsidR="006D59F0" w:rsidRDefault="006D59F0" w:rsidP="006B4D61">
            <w:pPr>
              <w:pStyle w:val="TAC"/>
              <w:rPr>
                <w:szCs w:val="18"/>
                <w:lang w:eastAsia="zh-CN"/>
              </w:rPr>
            </w:pPr>
            <w:r>
              <w:rPr>
                <w:szCs w:val="18"/>
                <w:lang w:eastAsia="zh-CN"/>
              </w:rPr>
              <w:t>0.6</w:t>
            </w:r>
          </w:p>
        </w:tc>
      </w:tr>
      <w:tr w:rsidR="006D59F0" w14:paraId="2CA5E130" w14:textId="77777777" w:rsidTr="006B4D6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4CC126" w14:textId="77777777" w:rsidR="006D59F0" w:rsidRPr="00592F9E" w:rsidRDefault="006D59F0" w:rsidP="006B4D61">
            <w:pPr>
              <w:pStyle w:val="TAC"/>
              <w:rPr>
                <w:rFonts w:cs="Arial"/>
              </w:rPr>
            </w:pPr>
            <w:r w:rsidRPr="00592F9E">
              <w:rPr>
                <w:rFonts w:cs="Arial"/>
              </w:rPr>
              <w:t>DC_3-20-41_n1-n78</w:t>
            </w:r>
          </w:p>
          <w:p w14:paraId="6B9A7B16" w14:textId="77777777" w:rsidR="006D59F0" w:rsidRDefault="006D59F0" w:rsidP="006B4D61">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070E23F" w14:textId="77777777" w:rsidR="006D59F0" w:rsidRDefault="006D59F0" w:rsidP="006B4D6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A44A0E" w14:textId="77777777" w:rsidR="006D59F0" w:rsidRDefault="006D59F0" w:rsidP="006B4D61">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AB9B349" w14:textId="77777777" w:rsidR="006D59F0" w:rsidRDefault="006D59F0" w:rsidP="006B4D6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1FB3D7" w14:textId="77777777" w:rsidR="006D59F0" w:rsidRDefault="006D59F0" w:rsidP="006B4D61">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42FB0D" w14:textId="77777777" w:rsidR="006D59F0" w:rsidRDefault="006D59F0" w:rsidP="006B4D61">
            <w:pPr>
              <w:pStyle w:val="TAC"/>
              <w:rPr>
                <w:szCs w:val="18"/>
                <w:lang w:eastAsia="ko-KR"/>
              </w:rPr>
            </w:pPr>
            <w:r>
              <w:rPr>
                <w:rFonts w:hint="eastAsia"/>
                <w:szCs w:val="18"/>
                <w:lang w:eastAsia="ko-KR"/>
              </w:rPr>
              <w:t>0.8</w:t>
            </w:r>
          </w:p>
        </w:tc>
      </w:tr>
      <w:tr w:rsidR="006D59F0" w14:paraId="6545328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BCC281" w14:textId="77777777" w:rsidR="006D59F0" w:rsidRDefault="006D59F0" w:rsidP="006B4D61">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C76C" w14:textId="77777777" w:rsidR="006D59F0" w:rsidRDefault="006D59F0" w:rsidP="006B4D6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5E1C" w14:textId="77777777" w:rsidR="006D59F0" w:rsidRDefault="006D59F0" w:rsidP="006B4D61">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85D3E" w14:textId="77777777" w:rsidR="006D59F0" w:rsidRDefault="006D59F0" w:rsidP="006B4D6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E0425" w14:textId="77777777" w:rsidR="006D59F0" w:rsidRDefault="006D59F0" w:rsidP="006B4D61">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1B338" w14:textId="77777777" w:rsidR="006D59F0" w:rsidRDefault="006D59F0" w:rsidP="006B4D61">
            <w:pPr>
              <w:pStyle w:val="TAC"/>
              <w:rPr>
                <w:szCs w:val="18"/>
                <w:lang w:eastAsia="zh-CN"/>
              </w:rPr>
            </w:pPr>
            <w:r>
              <w:rPr>
                <w:szCs w:val="18"/>
                <w:lang w:eastAsia="zh-CN"/>
              </w:rPr>
              <w:t>0.5</w:t>
            </w:r>
          </w:p>
        </w:tc>
      </w:tr>
      <w:tr w:rsidR="006D59F0" w14:paraId="01C5FD32"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02DF3" w14:textId="77777777" w:rsidR="006D59F0" w:rsidRDefault="006D59F0" w:rsidP="006B4D61">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F9300" w14:textId="77777777" w:rsidR="006D59F0" w:rsidRDefault="006D59F0" w:rsidP="006B4D6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74B07" w14:textId="77777777" w:rsidR="006D59F0" w:rsidRDefault="006D59F0" w:rsidP="006B4D6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63830" w14:textId="77777777" w:rsidR="006D59F0" w:rsidRDefault="006D59F0" w:rsidP="006B4D6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671F7" w14:textId="77777777" w:rsidR="006D59F0" w:rsidRDefault="006D59F0" w:rsidP="006B4D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ED31F" w14:textId="77777777" w:rsidR="006D59F0" w:rsidRDefault="006D59F0" w:rsidP="006B4D61">
            <w:pPr>
              <w:pStyle w:val="TAC"/>
              <w:rPr>
                <w:rFonts w:eastAsia="Malgun Gothic"/>
                <w:szCs w:val="18"/>
                <w:lang w:eastAsia="ko-KR"/>
              </w:rPr>
            </w:pPr>
            <w:r>
              <w:rPr>
                <w:szCs w:val="18"/>
                <w:lang w:eastAsia="zh-CN"/>
              </w:rPr>
              <w:t>0.5</w:t>
            </w:r>
          </w:p>
        </w:tc>
      </w:tr>
      <w:tr w:rsidR="006D59F0" w14:paraId="3769A9A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8F0BBB" w14:textId="77777777" w:rsidR="006D59F0" w:rsidRDefault="006D59F0" w:rsidP="006B4D61">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1D0FD" w14:textId="77777777" w:rsidR="006D59F0" w:rsidRDefault="006D59F0" w:rsidP="006B4D6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B5267" w14:textId="77777777" w:rsidR="006D59F0" w:rsidRDefault="006D59F0" w:rsidP="006B4D6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500BF" w14:textId="77777777" w:rsidR="006D59F0" w:rsidRDefault="006D59F0" w:rsidP="006B4D6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A9C97" w14:textId="77777777" w:rsidR="006D59F0" w:rsidRDefault="006D59F0" w:rsidP="006B4D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63AC6" w14:textId="77777777" w:rsidR="006D59F0" w:rsidRDefault="006D59F0" w:rsidP="006B4D61">
            <w:pPr>
              <w:pStyle w:val="TAC"/>
              <w:rPr>
                <w:rFonts w:eastAsia="Malgun Gothic"/>
                <w:szCs w:val="18"/>
                <w:lang w:eastAsia="ko-KR"/>
              </w:rPr>
            </w:pPr>
            <w:r>
              <w:rPr>
                <w:szCs w:val="18"/>
                <w:lang w:eastAsia="zh-CN"/>
              </w:rPr>
              <w:t>0.5</w:t>
            </w:r>
          </w:p>
        </w:tc>
      </w:tr>
      <w:tr w:rsidR="006D59F0" w14:paraId="7E91DC2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F3354" w14:textId="77777777" w:rsidR="006D59F0" w:rsidRDefault="006D59F0" w:rsidP="006B4D61">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1036B" w14:textId="77777777" w:rsidR="006D59F0" w:rsidRDefault="006D59F0" w:rsidP="006B4D6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CFAE9" w14:textId="77777777" w:rsidR="006D59F0" w:rsidRDefault="006D59F0" w:rsidP="006B4D6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28AB8" w14:textId="77777777" w:rsidR="006D59F0" w:rsidRDefault="006D59F0" w:rsidP="006B4D6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09905" w14:textId="77777777" w:rsidR="006D59F0" w:rsidRDefault="006D59F0" w:rsidP="006B4D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B4F67" w14:textId="77777777" w:rsidR="006D59F0" w:rsidRDefault="006D59F0" w:rsidP="006B4D61">
            <w:pPr>
              <w:pStyle w:val="TAC"/>
              <w:rPr>
                <w:rFonts w:eastAsia="Malgun Gothic"/>
                <w:szCs w:val="18"/>
                <w:lang w:eastAsia="ko-KR"/>
              </w:rPr>
            </w:pPr>
            <w:r>
              <w:rPr>
                <w:szCs w:val="18"/>
                <w:lang w:eastAsia="zh-CN"/>
              </w:rPr>
              <w:t>0.5</w:t>
            </w:r>
          </w:p>
        </w:tc>
      </w:tr>
      <w:tr w:rsidR="006D59F0" w14:paraId="0E59A79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8F900" w14:textId="77777777" w:rsidR="006D59F0" w:rsidRDefault="006D59F0" w:rsidP="006B4D61">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4DA4" w14:textId="77777777" w:rsidR="006D59F0" w:rsidRDefault="006D59F0" w:rsidP="006B4D6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061D8" w14:textId="77777777" w:rsidR="006D59F0" w:rsidRDefault="006D59F0" w:rsidP="006B4D6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6906E" w14:textId="77777777" w:rsidR="006D59F0" w:rsidRDefault="006D59F0" w:rsidP="006B4D61">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BA8D" w14:textId="77777777" w:rsidR="006D59F0" w:rsidRDefault="006D59F0" w:rsidP="006B4D6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4B753" w14:textId="77777777" w:rsidR="006D59F0" w:rsidRDefault="006D59F0" w:rsidP="006B4D61">
            <w:pPr>
              <w:pStyle w:val="TAC"/>
              <w:rPr>
                <w:rFonts w:eastAsia="Yu Mincho"/>
                <w:lang w:eastAsia="ja-JP"/>
              </w:rPr>
            </w:pPr>
            <w:r>
              <w:rPr>
                <w:szCs w:val="18"/>
                <w:lang w:eastAsia="zh-CN"/>
              </w:rPr>
              <w:t>0.6</w:t>
            </w:r>
          </w:p>
        </w:tc>
      </w:tr>
      <w:tr w:rsidR="006D59F0" w14:paraId="665D584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8048A5" w14:textId="77777777" w:rsidR="006D59F0" w:rsidRDefault="006D59F0" w:rsidP="006B4D61">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9929" w14:textId="77777777" w:rsidR="006D59F0" w:rsidRDefault="006D59F0" w:rsidP="006B4D6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3B513" w14:textId="77777777" w:rsidR="006D59F0" w:rsidRDefault="006D59F0" w:rsidP="006B4D6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68B6B" w14:textId="77777777" w:rsidR="006D59F0" w:rsidRDefault="006D59F0" w:rsidP="006B4D61">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F68E8" w14:textId="77777777" w:rsidR="006D59F0" w:rsidRDefault="006D59F0" w:rsidP="006B4D6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84860" w14:textId="77777777" w:rsidR="006D59F0" w:rsidRDefault="006D59F0" w:rsidP="006B4D61">
            <w:pPr>
              <w:pStyle w:val="TAC"/>
              <w:rPr>
                <w:rFonts w:eastAsia="Yu Mincho"/>
                <w:lang w:eastAsia="ja-JP"/>
              </w:rPr>
            </w:pPr>
            <w:r>
              <w:rPr>
                <w:szCs w:val="18"/>
                <w:lang w:eastAsia="zh-CN"/>
              </w:rPr>
              <w:t>0.6</w:t>
            </w:r>
          </w:p>
        </w:tc>
      </w:tr>
      <w:tr w:rsidR="006D59F0" w14:paraId="1003C83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10679F" w14:textId="77777777" w:rsidR="006D59F0" w:rsidRDefault="006D59F0" w:rsidP="006B4D61">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411B5" w14:textId="77777777" w:rsidR="006D59F0" w:rsidRDefault="006D59F0" w:rsidP="006B4D6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82984" w14:textId="77777777" w:rsidR="006D59F0" w:rsidRDefault="006D59F0" w:rsidP="006B4D6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D81DA" w14:textId="77777777" w:rsidR="006D59F0" w:rsidRDefault="006D59F0" w:rsidP="006B4D61">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33F4" w14:textId="77777777" w:rsidR="006D59F0" w:rsidRDefault="006D59F0" w:rsidP="006B4D6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4F47A" w14:textId="77777777" w:rsidR="006D59F0" w:rsidRDefault="006D59F0" w:rsidP="006B4D61">
            <w:pPr>
              <w:pStyle w:val="TAC"/>
              <w:rPr>
                <w:rFonts w:eastAsia="Yu Mincho"/>
                <w:lang w:eastAsia="ja-JP"/>
              </w:rPr>
            </w:pPr>
            <w:r>
              <w:rPr>
                <w:szCs w:val="18"/>
                <w:lang w:eastAsia="zh-CN"/>
              </w:rPr>
              <w:t>-</w:t>
            </w:r>
          </w:p>
        </w:tc>
      </w:tr>
      <w:tr w:rsidR="006D59F0" w14:paraId="67D9A2E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238112" w14:textId="77777777" w:rsidR="006D59F0" w:rsidRDefault="006D59F0" w:rsidP="006B4D61">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B931C" w14:textId="77777777" w:rsidR="006D59F0" w:rsidRDefault="006D59F0" w:rsidP="006B4D61">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797E0" w14:textId="77777777" w:rsidR="006D59F0" w:rsidRDefault="006D59F0" w:rsidP="006B4D6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A4C36" w14:textId="77777777" w:rsidR="006D59F0" w:rsidRDefault="006D59F0" w:rsidP="006B4D61">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A734F"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6604F" w14:textId="77777777" w:rsidR="006D59F0" w:rsidRDefault="006D59F0" w:rsidP="006B4D61">
            <w:pPr>
              <w:pStyle w:val="TAC"/>
              <w:rPr>
                <w:rFonts w:cs="Arial"/>
                <w:lang w:eastAsia="zh-CN"/>
              </w:rPr>
            </w:pPr>
            <w:r>
              <w:rPr>
                <w:rFonts w:cs="Arial"/>
                <w:lang w:eastAsia="zh-CN"/>
              </w:rPr>
              <w:t>0.8</w:t>
            </w:r>
          </w:p>
        </w:tc>
      </w:tr>
      <w:tr w:rsidR="006D59F0" w:rsidRPr="00470EA5" w14:paraId="37641CE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34B101F" w14:textId="77777777" w:rsidR="006D59F0" w:rsidRDefault="006D59F0" w:rsidP="006B4D61">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1B64271" w14:textId="77777777" w:rsidR="006D59F0" w:rsidRDefault="006D59F0" w:rsidP="006B4D61">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1F9FFA" w14:textId="77777777" w:rsidR="006D59F0" w:rsidRPr="00470EA5" w:rsidRDefault="006D59F0" w:rsidP="006B4D61">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48F2C5" w14:textId="77777777" w:rsidR="006D59F0" w:rsidRPr="00470EA5" w:rsidRDefault="006D59F0" w:rsidP="006B4D61">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624D7" w14:textId="77777777" w:rsidR="006D59F0" w:rsidRPr="00470EA5" w:rsidRDefault="006D59F0" w:rsidP="006B4D61">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102B90" w14:textId="77777777" w:rsidR="006D59F0" w:rsidRPr="00470EA5" w:rsidRDefault="006D59F0" w:rsidP="006B4D61">
            <w:pPr>
              <w:pStyle w:val="TAC"/>
              <w:rPr>
                <w:lang w:eastAsia="ja-JP"/>
              </w:rPr>
            </w:pPr>
            <w:r w:rsidRPr="00470EA5">
              <w:rPr>
                <w:lang w:eastAsia="ja-JP"/>
              </w:rPr>
              <w:t>0.8</w:t>
            </w:r>
          </w:p>
        </w:tc>
      </w:tr>
      <w:tr w:rsidR="006D59F0" w14:paraId="25A7C47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B507C2" w14:textId="77777777" w:rsidR="006D59F0" w:rsidRDefault="006D59F0" w:rsidP="006B4D61">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6868" w14:textId="77777777" w:rsidR="006D59F0" w:rsidRDefault="006D59F0" w:rsidP="006B4D61">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D29D5" w14:textId="77777777" w:rsidR="006D59F0" w:rsidRDefault="006D59F0" w:rsidP="006B4D61">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AB83A" w14:textId="77777777" w:rsidR="006D59F0" w:rsidRDefault="006D59F0" w:rsidP="006B4D6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A7FD4" w14:textId="77777777" w:rsidR="006D59F0" w:rsidRDefault="006D59F0" w:rsidP="006B4D6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6E47A" w14:textId="77777777" w:rsidR="006D59F0" w:rsidRDefault="006D59F0" w:rsidP="006B4D61">
            <w:pPr>
              <w:pStyle w:val="TAC"/>
              <w:rPr>
                <w:lang w:val="fr-FR" w:eastAsia="zh-CN"/>
              </w:rPr>
            </w:pPr>
            <w:r>
              <w:rPr>
                <w:lang w:val="fr-FR" w:eastAsia="zh-CN"/>
              </w:rPr>
              <w:t>0.5</w:t>
            </w:r>
          </w:p>
        </w:tc>
      </w:tr>
      <w:tr w:rsidR="006D59F0" w14:paraId="05980DA0"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298A50" w14:textId="77777777" w:rsidR="006D59F0" w:rsidRDefault="006D59F0" w:rsidP="006B4D61">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DA8E" w14:textId="77777777" w:rsidR="006D59F0" w:rsidRDefault="006D59F0" w:rsidP="006B4D61">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C5BF8" w14:textId="77777777" w:rsidR="006D59F0" w:rsidRDefault="006D59F0" w:rsidP="006B4D61">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0FF86" w14:textId="77777777" w:rsidR="006D59F0" w:rsidRDefault="006D59F0" w:rsidP="006B4D61">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7ADFE" w14:textId="77777777" w:rsidR="006D59F0" w:rsidRDefault="006D59F0" w:rsidP="006B4D6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ABBEC" w14:textId="77777777" w:rsidR="006D59F0" w:rsidRDefault="006D59F0" w:rsidP="006B4D61">
            <w:pPr>
              <w:pStyle w:val="TAC"/>
              <w:rPr>
                <w:lang w:eastAsia="zh-CN"/>
              </w:rPr>
            </w:pPr>
            <w:r>
              <w:rPr>
                <w:lang w:eastAsia="zh-CN"/>
              </w:rPr>
              <w:t>0.8</w:t>
            </w:r>
            <w:r>
              <w:rPr>
                <w:rFonts w:eastAsia="Malgun Gothic" w:cs="Arial"/>
                <w:szCs w:val="18"/>
                <w:vertAlign w:val="superscript"/>
                <w:lang w:eastAsia="ko-KR"/>
              </w:rPr>
              <w:t>5</w:t>
            </w:r>
          </w:p>
        </w:tc>
      </w:tr>
      <w:tr w:rsidR="006D59F0" w:rsidRPr="00470EA5" w14:paraId="746EC511"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4F7224" w14:textId="77777777" w:rsidR="006D59F0" w:rsidRDefault="006D59F0" w:rsidP="006B4D61">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3DA9FB3" w14:textId="77777777" w:rsidR="006D59F0" w:rsidRDefault="006D59F0" w:rsidP="006B4D61">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352D80F3" w14:textId="77777777" w:rsidR="006D59F0" w:rsidRPr="00470EA5" w:rsidRDefault="006D59F0" w:rsidP="006B4D61">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2DB8CBD6" w14:textId="77777777" w:rsidR="006D59F0" w:rsidRPr="00470EA5" w:rsidRDefault="006D59F0" w:rsidP="006B4D61">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5709740" w14:textId="77777777" w:rsidR="006D59F0" w:rsidRPr="00470EA5" w:rsidRDefault="006D59F0" w:rsidP="006B4D61">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6B67492A" w14:textId="77777777" w:rsidR="006D59F0" w:rsidRPr="00470EA5" w:rsidRDefault="006D59F0" w:rsidP="006B4D61">
            <w:pPr>
              <w:pStyle w:val="TAC"/>
              <w:rPr>
                <w:lang w:eastAsia="ja-JP"/>
              </w:rPr>
            </w:pPr>
            <w:r>
              <w:rPr>
                <w:rFonts w:hint="eastAsia"/>
              </w:rPr>
              <w:t>0</w:t>
            </w:r>
            <w:r>
              <w:t>.8</w:t>
            </w:r>
          </w:p>
        </w:tc>
      </w:tr>
      <w:tr w:rsidR="006D59F0" w14:paraId="74D9E46C"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8B2445" w14:textId="77777777" w:rsidR="006D59F0" w:rsidRDefault="006D59F0" w:rsidP="006B4D61">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B5816" w14:textId="77777777" w:rsidR="006D59F0" w:rsidRDefault="006D59F0" w:rsidP="006B4D61">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F28DA" w14:textId="77777777" w:rsidR="006D59F0" w:rsidRDefault="006D59F0" w:rsidP="006B4D6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ED331" w14:textId="77777777" w:rsidR="006D59F0" w:rsidRDefault="006D59F0" w:rsidP="006B4D6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8C7C8" w14:textId="77777777" w:rsidR="006D59F0" w:rsidRDefault="006D59F0" w:rsidP="006B4D6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525DB" w14:textId="77777777" w:rsidR="006D59F0" w:rsidRDefault="006D59F0" w:rsidP="006B4D61">
            <w:pPr>
              <w:pStyle w:val="TAC"/>
              <w:rPr>
                <w:lang w:val="fr-FR" w:eastAsia="zh-CN"/>
              </w:rPr>
            </w:pPr>
            <w:r>
              <w:rPr>
                <w:lang w:val="fr-FR" w:eastAsia="zh-CN"/>
              </w:rPr>
              <w:t>0.7</w:t>
            </w:r>
          </w:p>
        </w:tc>
      </w:tr>
      <w:tr w:rsidR="006D59F0" w14:paraId="5535E52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1D0755" w14:textId="77777777" w:rsidR="006D59F0" w:rsidRDefault="006D59F0" w:rsidP="006B4D61">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F3641" w14:textId="77777777" w:rsidR="006D59F0" w:rsidRDefault="006D59F0" w:rsidP="006B4D6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0FE15" w14:textId="77777777" w:rsidR="006D59F0" w:rsidRDefault="006D59F0" w:rsidP="006B4D6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03464" w14:textId="77777777" w:rsidR="006D59F0" w:rsidRDefault="006D59F0" w:rsidP="006B4D61">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692C2" w14:textId="77777777" w:rsidR="006D59F0" w:rsidRDefault="006D59F0" w:rsidP="006B4D6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8D952" w14:textId="77777777" w:rsidR="006D59F0" w:rsidRDefault="006D59F0" w:rsidP="006B4D61">
            <w:pPr>
              <w:pStyle w:val="TAC"/>
              <w:rPr>
                <w:rFonts w:cs="Arial"/>
                <w:lang w:val="fr-FR" w:eastAsia="zh-CN"/>
              </w:rPr>
            </w:pPr>
            <w:r>
              <w:rPr>
                <w:rFonts w:cs="Arial"/>
                <w:lang w:val="fr-FR" w:eastAsia="zh-CN"/>
              </w:rPr>
              <w:t>0.7</w:t>
            </w:r>
          </w:p>
        </w:tc>
      </w:tr>
      <w:tr w:rsidR="006D59F0" w14:paraId="5CABA19B"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4ABCA" w14:textId="77777777" w:rsidR="006D59F0" w:rsidRDefault="006D59F0" w:rsidP="006B4D61">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F14B6" w14:textId="77777777" w:rsidR="006D59F0" w:rsidRDefault="006D59F0" w:rsidP="006B4D61">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A6A06" w14:textId="77777777" w:rsidR="006D59F0" w:rsidRDefault="006D59F0" w:rsidP="006B4D61">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25534" w14:textId="77777777" w:rsidR="006D59F0" w:rsidRDefault="006D59F0" w:rsidP="006B4D61">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B6A62" w14:textId="77777777" w:rsidR="006D59F0" w:rsidRDefault="006D59F0" w:rsidP="006B4D6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CF7CF" w14:textId="77777777" w:rsidR="006D59F0" w:rsidRDefault="006D59F0" w:rsidP="006B4D61">
            <w:pPr>
              <w:pStyle w:val="TAC"/>
              <w:rPr>
                <w:rFonts w:cs="Arial"/>
                <w:lang w:val="fr-FR" w:eastAsia="zh-CN"/>
              </w:rPr>
            </w:pPr>
            <w:r>
              <w:rPr>
                <w:rFonts w:cs="Arial"/>
                <w:lang w:val="fr-FR" w:eastAsia="zh-CN"/>
              </w:rPr>
              <w:t>0.7</w:t>
            </w:r>
          </w:p>
        </w:tc>
      </w:tr>
      <w:tr w:rsidR="006D59F0" w14:paraId="24BC1F9D"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3963E" w14:textId="77777777" w:rsidR="006D59F0" w:rsidRDefault="006D59F0" w:rsidP="006B4D61">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7A7AE" w14:textId="77777777" w:rsidR="006D59F0" w:rsidRDefault="006D59F0" w:rsidP="006B4D61">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8B246" w14:textId="77777777" w:rsidR="006D59F0" w:rsidRDefault="006D59F0" w:rsidP="006B4D6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C0F22" w14:textId="77777777" w:rsidR="006D59F0" w:rsidRDefault="006D59F0" w:rsidP="006B4D61">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D4DCF" w14:textId="77777777" w:rsidR="006D59F0" w:rsidRDefault="006D59F0" w:rsidP="006B4D61">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F02D3" w14:textId="77777777" w:rsidR="006D59F0" w:rsidRDefault="006D59F0" w:rsidP="006B4D61">
            <w:pPr>
              <w:pStyle w:val="TAC"/>
              <w:rPr>
                <w:rFonts w:cs="Arial"/>
                <w:lang w:val="fr-FR" w:eastAsia="zh-CN"/>
              </w:rPr>
            </w:pPr>
            <w:r>
              <w:rPr>
                <w:rFonts w:cs="Arial"/>
                <w:lang w:val="fr-FR" w:eastAsia="zh-CN"/>
              </w:rPr>
              <w:t>0.8</w:t>
            </w:r>
          </w:p>
        </w:tc>
      </w:tr>
      <w:tr w:rsidR="006D59F0" w:rsidRPr="00470EA5" w14:paraId="7A86FB1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157E09" w14:textId="77777777" w:rsidR="006D59F0" w:rsidRDefault="006D59F0" w:rsidP="006B4D6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390FB5C" w14:textId="77777777" w:rsidR="006D59F0" w:rsidRPr="00470EA5" w:rsidRDefault="006D59F0" w:rsidP="006B4D6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07B4F6" w14:textId="77777777" w:rsidR="006D59F0" w:rsidRPr="00470EA5" w:rsidRDefault="006D59F0" w:rsidP="006B4D6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B63894" w14:textId="77777777" w:rsidR="006D59F0" w:rsidRPr="00470EA5" w:rsidRDefault="006D59F0" w:rsidP="006B4D61">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A55F3B" w14:textId="77777777" w:rsidR="006D59F0" w:rsidRPr="00470EA5" w:rsidRDefault="006D59F0" w:rsidP="006B4D6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432FA1" w14:textId="77777777" w:rsidR="006D59F0" w:rsidRPr="00470EA5" w:rsidRDefault="006D59F0" w:rsidP="006B4D61">
            <w:pPr>
              <w:pStyle w:val="TAC"/>
              <w:rPr>
                <w:rFonts w:cs="Arial"/>
                <w:lang w:val="zh-CN" w:eastAsia="zh-TW"/>
              </w:rPr>
            </w:pPr>
            <w:r w:rsidRPr="00470EA5">
              <w:rPr>
                <w:rFonts w:cs="Arial"/>
                <w:lang w:val="zh-CN" w:eastAsia="zh-TW"/>
              </w:rPr>
              <w:t>0.8</w:t>
            </w:r>
          </w:p>
        </w:tc>
      </w:tr>
      <w:tr w:rsidR="006D59F0" w14:paraId="3AA64FE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CA09E" w14:textId="77777777" w:rsidR="006D59F0" w:rsidRDefault="006D59F0" w:rsidP="006B4D6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8479" w14:textId="77777777" w:rsidR="006D59F0" w:rsidRDefault="006D59F0" w:rsidP="006B4D61">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8DCD8" w14:textId="77777777" w:rsidR="006D59F0" w:rsidRDefault="006D59F0" w:rsidP="006B4D6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CF780" w14:textId="77777777" w:rsidR="006D59F0" w:rsidRDefault="006D59F0" w:rsidP="006B4D6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FC9B6" w14:textId="77777777" w:rsidR="006D59F0" w:rsidRDefault="006D59F0" w:rsidP="006B4D6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A0748" w14:textId="77777777" w:rsidR="006D59F0" w:rsidRDefault="006D59F0" w:rsidP="006B4D61">
            <w:pPr>
              <w:pStyle w:val="TAC"/>
              <w:rPr>
                <w:rFonts w:cs="Arial"/>
                <w:szCs w:val="18"/>
                <w:lang w:eastAsia="zh-CN"/>
              </w:rPr>
            </w:pPr>
            <w:r>
              <w:rPr>
                <w:rFonts w:cs="Arial"/>
                <w:szCs w:val="18"/>
                <w:lang w:eastAsia="zh-CN"/>
              </w:rPr>
              <w:t>0.5</w:t>
            </w:r>
          </w:p>
        </w:tc>
      </w:tr>
      <w:tr w:rsidR="006D59F0" w14:paraId="769DC2DF"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53A5B0" w14:textId="77777777" w:rsidR="006D59F0" w:rsidRDefault="006D59F0" w:rsidP="006B4D6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80BD5" w14:textId="77777777" w:rsidR="006D59F0" w:rsidRDefault="006D59F0" w:rsidP="006B4D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ABB61" w14:textId="77777777" w:rsidR="006D59F0" w:rsidRDefault="006D59F0" w:rsidP="006B4D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33948" w14:textId="77777777" w:rsidR="006D59F0" w:rsidRDefault="006D59F0" w:rsidP="006B4D6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925BF" w14:textId="77777777" w:rsidR="006D59F0" w:rsidRDefault="006D59F0" w:rsidP="006B4D6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9D8C5" w14:textId="77777777" w:rsidR="006D59F0" w:rsidRDefault="006D59F0" w:rsidP="006B4D61">
            <w:pPr>
              <w:pStyle w:val="TAC"/>
              <w:rPr>
                <w:szCs w:val="18"/>
                <w:lang w:eastAsia="zh-CN"/>
              </w:rPr>
            </w:pPr>
            <w:r>
              <w:rPr>
                <w:szCs w:val="18"/>
                <w:lang w:eastAsia="zh-CN"/>
              </w:rPr>
              <w:t>0.8</w:t>
            </w:r>
          </w:p>
        </w:tc>
      </w:tr>
      <w:tr w:rsidR="006D59F0" w14:paraId="4F94DC15"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9E5E4" w14:textId="77777777" w:rsidR="006D59F0" w:rsidRDefault="006D59F0" w:rsidP="006B4D6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51F7D" w14:textId="77777777" w:rsidR="006D59F0" w:rsidRDefault="006D59F0" w:rsidP="006B4D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5D912" w14:textId="77777777" w:rsidR="006D59F0" w:rsidRDefault="006D59F0" w:rsidP="006B4D6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57F80" w14:textId="77777777" w:rsidR="006D59F0" w:rsidRDefault="006D59F0" w:rsidP="006B4D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923EB" w14:textId="77777777" w:rsidR="006D59F0" w:rsidRDefault="006D59F0" w:rsidP="006B4D6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3E716" w14:textId="77777777" w:rsidR="006D59F0" w:rsidRDefault="006D59F0" w:rsidP="006B4D61">
            <w:pPr>
              <w:pStyle w:val="TAC"/>
            </w:pPr>
            <w:r>
              <w:rPr>
                <w:szCs w:val="18"/>
                <w:lang w:eastAsia="zh-CN"/>
              </w:rPr>
              <w:t>0.8</w:t>
            </w:r>
          </w:p>
        </w:tc>
      </w:tr>
      <w:tr w:rsidR="006D59F0" w14:paraId="7DC0C01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BE819" w14:textId="77777777" w:rsidR="006D59F0" w:rsidRDefault="006D59F0" w:rsidP="006B4D6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3D216" w14:textId="77777777" w:rsidR="006D59F0" w:rsidRDefault="006D59F0" w:rsidP="006B4D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F6904" w14:textId="77777777" w:rsidR="006D59F0" w:rsidRDefault="006D59F0" w:rsidP="006B4D6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7BD2" w14:textId="77777777" w:rsidR="006D59F0" w:rsidRDefault="006D59F0" w:rsidP="006B4D6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6F80F" w14:textId="77777777" w:rsidR="006D59F0" w:rsidRDefault="006D59F0" w:rsidP="006B4D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75050" w14:textId="77777777" w:rsidR="006D59F0" w:rsidRDefault="006D59F0" w:rsidP="006B4D61">
            <w:pPr>
              <w:pStyle w:val="TAC"/>
              <w:rPr>
                <w:rFonts w:eastAsia="Malgun Gothic"/>
                <w:szCs w:val="18"/>
                <w:lang w:eastAsia="ko-KR"/>
              </w:rPr>
            </w:pPr>
            <w:r>
              <w:rPr>
                <w:szCs w:val="18"/>
                <w:lang w:eastAsia="zh-CN"/>
              </w:rPr>
              <w:t>0.8</w:t>
            </w:r>
          </w:p>
        </w:tc>
      </w:tr>
      <w:tr w:rsidR="006D59F0" w14:paraId="3115CAF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60094" w14:textId="77777777" w:rsidR="006D59F0" w:rsidRDefault="006D59F0" w:rsidP="006B4D61">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11FE2" w14:textId="77777777" w:rsidR="006D59F0" w:rsidRDefault="006D59F0" w:rsidP="006B4D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0ED13" w14:textId="77777777" w:rsidR="006D59F0" w:rsidRDefault="006D59F0" w:rsidP="006B4D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3F925" w14:textId="77777777" w:rsidR="006D59F0" w:rsidRDefault="006D59F0" w:rsidP="006B4D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9FB67" w14:textId="77777777" w:rsidR="006D59F0" w:rsidRDefault="006D59F0" w:rsidP="006B4D6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E54BE" w14:textId="77777777" w:rsidR="006D59F0" w:rsidRDefault="006D59F0" w:rsidP="006B4D61">
            <w:pPr>
              <w:pStyle w:val="TAC"/>
              <w:rPr>
                <w:lang w:eastAsia="zh-CN"/>
              </w:rPr>
            </w:pPr>
            <w:r>
              <w:rPr>
                <w:lang w:eastAsia="zh-CN"/>
              </w:rPr>
              <w:t>0.8</w:t>
            </w:r>
          </w:p>
        </w:tc>
      </w:tr>
      <w:tr w:rsidR="006D59F0" w14:paraId="52CC99C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7A285" w14:textId="77777777" w:rsidR="006D59F0" w:rsidRDefault="006D59F0" w:rsidP="006B4D6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A4C8" w14:textId="77777777" w:rsidR="006D59F0" w:rsidRDefault="006D59F0" w:rsidP="006B4D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845AD" w14:textId="77777777" w:rsidR="006D59F0" w:rsidRDefault="006D59F0" w:rsidP="006B4D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5E074" w14:textId="77777777" w:rsidR="006D59F0" w:rsidRDefault="006D59F0" w:rsidP="006B4D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09D7B" w14:textId="77777777" w:rsidR="006D59F0" w:rsidRDefault="006D59F0" w:rsidP="006B4D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3B46" w14:textId="77777777" w:rsidR="006D59F0" w:rsidRDefault="006D59F0" w:rsidP="006B4D61">
            <w:pPr>
              <w:pStyle w:val="TAC"/>
              <w:rPr>
                <w:rFonts w:eastAsia="Malgun Gothic"/>
              </w:rPr>
            </w:pPr>
            <w:r>
              <w:rPr>
                <w:lang w:eastAsia="zh-CN"/>
              </w:rPr>
              <w:t>0.8</w:t>
            </w:r>
          </w:p>
        </w:tc>
      </w:tr>
      <w:tr w:rsidR="006D59F0" w14:paraId="11BD3686"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3A390" w14:textId="77777777" w:rsidR="006D59F0" w:rsidRDefault="006D59F0" w:rsidP="006B4D61">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68275" w14:textId="77777777" w:rsidR="006D59F0" w:rsidRDefault="006D59F0" w:rsidP="006B4D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7B6B7" w14:textId="77777777" w:rsidR="006D59F0" w:rsidRDefault="006D59F0" w:rsidP="006B4D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98032" w14:textId="77777777" w:rsidR="006D59F0" w:rsidRDefault="006D59F0" w:rsidP="006B4D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7BF6E" w14:textId="77777777" w:rsidR="006D59F0" w:rsidRDefault="006D59F0" w:rsidP="006B4D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79A74" w14:textId="77777777" w:rsidR="006D59F0" w:rsidRDefault="006D59F0" w:rsidP="006B4D61">
            <w:pPr>
              <w:pStyle w:val="TAC"/>
              <w:rPr>
                <w:rFonts w:eastAsia="Malgun Gothic"/>
              </w:rPr>
            </w:pPr>
            <w:r>
              <w:rPr>
                <w:lang w:eastAsia="zh-CN"/>
              </w:rPr>
              <w:t>-</w:t>
            </w:r>
          </w:p>
        </w:tc>
      </w:tr>
      <w:tr w:rsidR="006D59F0" w14:paraId="48380954"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17930" w14:textId="77777777" w:rsidR="006D59F0" w:rsidRDefault="006D59F0" w:rsidP="006B4D61">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2FD5B" w14:textId="77777777" w:rsidR="006D59F0" w:rsidRDefault="006D59F0" w:rsidP="006B4D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E5A83" w14:textId="77777777" w:rsidR="006D59F0" w:rsidRDefault="006D59F0" w:rsidP="006B4D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30DE2" w14:textId="77777777" w:rsidR="006D59F0" w:rsidRDefault="006D59F0" w:rsidP="006B4D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87D13" w14:textId="77777777" w:rsidR="006D59F0" w:rsidRDefault="006D59F0" w:rsidP="006B4D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34A59" w14:textId="77777777" w:rsidR="006D59F0" w:rsidRDefault="006D59F0" w:rsidP="006B4D61">
            <w:pPr>
              <w:pStyle w:val="TAC"/>
              <w:rPr>
                <w:rFonts w:cs="Arial"/>
                <w:szCs w:val="18"/>
              </w:rPr>
            </w:pPr>
            <w:r>
              <w:rPr>
                <w:lang w:eastAsia="zh-CN"/>
              </w:rPr>
              <w:t>-</w:t>
            </w:r>
          </w:p>
        </w:tc>
      </w:tr>
      <w:tr w:rsidR="006D59F0" w14:paraId="1CEB8A17"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AC2EB" w14:textId="77777777" w:rsidR="006D59F0" w:rsidRDefault="006D59F0" w:rsidP="006B4D6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47E54" w14:textId="77777777" w:rsidR="006D59F0" w:rsidRDefault="006D59F0" w:rsidP="006B4D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EFE89" w14:textId="77777777" w:rsidR="006D59F0" w:rsidRDefault="006D59F0" w:rsidP="006B4D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79315" w14:textId="77777777" w:rsidR="006D59F0" w:rsidRDefault="006D59F0" w:rsidP="006B4D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240C8" w14:textId="77777777" w:rsidR="006D59F0" w:rsidRDefault="006D59F0" w:rsidP="006B4D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BFC52" w14:textId="77777777" w:rsidR="006D59F0" w:rsidRDefault="006D59F0" w:rsidP="006B4D61">
            <w:pPr>
              <w:pStyle w:val="TAC"/>
              <w:rPr>
                <w:rFonts w:cs="Arial"/>
                <w:szCs w:val="18"/>
              </w:rPr>
            </w:pPr>
            <w:r>
              <w:rPr>
                <w:lang w:eastAsia="zh-CN"/>
              </w:rPr>
              <w:t>-</w:t>
            </w:r>
          </w:p>
        </w:tc>
      </w:tr>
      <w:tr w:rsidR="006D59F0" w14:paraId="284DBA03"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D65F5" w14:textId="77777777" w:rsidR="006D59F0" w:rsidRDefault="006D59F0" w:rsidP="006B4D6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D140F" w14:textId="77777777" w:rsidR="006D59F0" w:rsidRDefault="006D59F0" w:rsidP="006B4D6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7C28" w14:textId="77777777" w:rsidR="006D59F0" w:rsidRDefault="006D59F0" w:rsidP="006B4D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2FC45" w14:textId="77777777" w:rsidR="006D59F0" w:rsidRDefault="006D59F0" w:rsidP="006B4D6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D8EE" w14:textId="77777777" w:rsidR="006D59F0" w:rsidRDefault="006D59F0" w:rsidP="006B4D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2F1A9" w14:textId="77777777" w:rsidR="006D59F0" w:rsidRDefault="006D59F0" w:rsidP="006B4D61">
            <w:pPr>
              <w:pStyle w:val="TAC"/>
              <w:rPr>
                <w:rFonts w:cs="Arial"/>
                <w:lang w:eastAsia="zh-CN"/>
              </w:rPr>
            </w:pPr>
            <w:r>
              <w:rPr>
                <w:rFonts w:cs="Arial"/>
                <w:lang w:eastAsia="zh-CN"/>
              </w:rPr>
              <w:t>0.5</w:t>
            </w:r>
          </w:p>
        </w:tc>
      </w:tr>
      <w:tr w:rsidR="006D59F0" w14:paraId="7D99F18E" w14:textId="77777777" w:rsidTr="006B4D6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5C1DB" w14:textId="77777777" w:rsidR="006D59F0" w:rsidRDefault="006D59F0" w:rsidP="006B4D6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AD450" w14:textId="77777777" w:rsidR="006D59F0" w:rsidRDefault="006D59F0" w:rsidP="006B4D6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FCE2B" w14:textId="77777777" w:rsidR="006D59F0" w:rsidRDefault="006D59F0" w:rsidP="006B4D61">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4F793" w14:textId="77777777" w:rsidR="006D59F0" w:rsidRDefault="006D59F0" w:rsidP="006B4D6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AA5D5" w14:textId="77777777" w:rsidR="006D59F0" w:rsidRDefault="006D59F0" w:rsidP="006B4D6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8B7A4" w14:textId="77777777" w:rsidR="006D59F0" w:rsidRDefault="006D59F0" w:rsidP="006B4D61">
            <w:pPr>
              <w:pStyle w:val="TAC"/>
              <w:rPr>
                <w:rFonts w:cs="Arial"/>
                <w:lang w:eastAsia="ko-KR"/>
              </w:rPr>
            </w:pPr>
            <w:r>
              <w:rPr>
                <w:lang w:eastAsia="zh-CN"/>
              </w:rPr>
              <w:t>0.5</w:t>
            </w:r>
          </w:p>
        </w:tc>
      </w:tr>
      <w:tr w:rsidR="006D59F0" w14:paraId="2668BB0E" w14:textId="77777777" w:rsidTr="006B4D61">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5D4D2C5" w14:textId="77777777" w:rsidR="006D59F0" w:rsidRDefault="006D59F0" w:rsidP="006B4D6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0A67E8C" w14:textId="77777777" w:rsidR="006D59F0" w:rsidRDefault="006D59F0" w:rsidP="006B4D6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E51966E" w14:textId="77777777" w:rsidR="006D59F0" w:rsidRDefault="006D59F0" w:rsidP="006B4D6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B04BE13" w14:textId="77777777" w:rsidR="006D59F0" w:rsidRDefault="006D59F0" w:rsidP="006B4D6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FFC96A6" w14:textId="77777777" w:rsidR="006D59F0" w:rsidRDefault="006D59F0" w:rsidP="006B4D6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82C3D8A" w14:textId="77777777" w:rsidR="006D59F0" w:rsidRDefault="006D59F0" w:rsidP="006B4D6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41ABCD" w14:textId="77777777" w:rsidR="006D59F0" w:rsidRDefault="006D59F0" w:rsidP="006B4D6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ADCCAED" w14:textId="77777777" w:rsidR="006D59F0" w:rsidRPr="00EF5447" w:rsidRDefault="006D59F0" w:rsidP="006D59F0"/>
    <w:p w14:paraId="5DF82652" w14:textId="77777777" w:rsidR="009135BE" w:rsidRPr="009135BE" w:rsidRDefault="009135BE" w:rsidP="009135BE"/>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lastRenderedPageBreak/>
        <w:t>&lt;&lt; Unchanged sections omitted &gt;&gt;</w:t>
      </w:r>
    </w:p>
    <w:p w14:paraId="37BA382A" w14:textId="77777777" w:rsidR="002B3A7E" w:rsidRPr="00EF5447" w:rsidRDefault="002B3A7E" w:rsidP="002B3A7E">
      <w:pPr>
        <w:pStyle w:val="5"/>
      </w:pPr>
      <w:bookmarkStart w:id="120" w:name="_Toc21351741"/>
      <w:bookmarkStart w:id="121" w:name="_Toc29807323"/>
      <w:bookmarkStart w:id="122" w:name="_Toc36649037"/>
      <w:bookmarkStart w:id="123" w:name="_Toc36651762"/>
      <w:bookmarkStart w:id="124" w:name="_Toc37256696"/>
      <w:bookmarkStart w:id="125" w:name="_Toc37257037"/>
      <w:bookmarkStart w:id="126" w:name="_Toc45890785"/>
      <w:bookmarkStart w:id="127" w:name="_Toc45892009"/>
      <w:bookmarkStart w:id="128" w:name="_Toc45892419"/>
      <w:bookmarkStart w:id="129" w:name="_Toc45892829"/>
      <w:bookmarkStart w:id="130" w:name="_Toc52353243"/>
      <w:bookmarkStart w:id="131" w:name="_Toc53175066"/>
      <w:bookmarkStart w:id="132" w:name="_Toc61378405"/>
      <w:bookmarkStart w:id="133" w:name="_Toc61378880"/>
      <w:bookmarkStart w:id="134" w:name="_Toc67954075"/>
      <w:bookmarkStart w:id="135" w:name="_Toc68733742"/>
      <w:bookmarkStart w:id="136" w:name="_Toc68785058"/>
      <w:bookmarkStart w:id="137" w:name="_Toc76737018"/>
      <w:bookmarkStart w:id="138" w:name="_Toc77241430"/>
      <w:bookmarkStart w:id="139" w:name="_Toc77241935"/>
      <w:bookmarkStart w:id="140" w:name="_Toc83743314"/>
      <w:bookmarkStart w:id="141" w:name="_Toc83909835"/>
      <w:bookmarkStart w:id="142" w:name="_Toc91071802"/>
      <w:r w:rsidRPr="00EF5447">
        <w:t>7.3B.3.3.4</w:t>
      </w:r>
      <w:r w:rsidRPr="00EF5447">
        <w:tab/>
        <w:t>ΔR</w:t>
      </w:r>
      <w:r w:rsidRPr="00EF5447">
        <w:rPr>
          <w:vertAlign w:val="subscript"/>
        </w:rPr>
        <w:t>IB,c</w:t>
      </w:r>
      <w:r w:rsidRPr="00EF5447">
        <w:t xml:space="preserve"> for EN-DC five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E0965CA" w14:textId="77777777" w:rsidR="002B3A7E" w:rsidRDefault="002B3A7E" w:rsidP="002B3A7E">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2B3A7E" w:rsidRPr="00EF5447" w14:paraId="7C00A5E5" w14:textId="77777777" w:rsidTr="006B4D61">
        <w:trPr>
          <w:trHeight w:val="187"/>
          <w:tblHeader/>
          <w:jc w:val="center"/>
        </w:trPr>
        <w:tc>
          <w:tcPr>
            <w:tcW w:w="2447" w:type="dxa"/>
            <w:vMerge w:val="restart"/>
          </w:tcPr>
          <w:p w14:paraId="499301F9" w14:textId="77777777" w:rsidR="002B3A7E" w:rsidRPr="00EF5447" w:rsidRDefault="002B3A7E" w:rsidP="006B4D61">
            <w:pPr>
              <w:pStyle w:val="TAH"/>
            </w:pPr>
            <w:r w:rsidRPr="00EF5447">
              <w:lastRenderedPageBreak/>
              <w:t>Inter-band EN-DC configuration</w:t>
            </w:r>
          </w:p>
        </w:tc>
        <w:tc>
          <w:tcPr>
            <w:tcW w:w="6337" w:type="dxa"/>
            <w:gridSpan w:val="5"/>
            <w:vAlign w:val="center"/>
          </w:tcPr>
          <w:p w14:paraId="27BF9695" w14:textId="77777777" w:rsidR="002B3A7E" w:rsidRPr="00EF5447" w:rsidRDefault="002B3A7E" w:rsidP="006B4D6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2B3A7E" w:rsidRPr="00EF5447" w14:paraId="1ACFD6E5" w14:textId="77777777" w:rsidTr="006B4D61">
        <w:trPr>
          <w:trHeight w:val="187"/>
          <w:tblHeader/>
          <w:jc w:val="center"/>
        </w:trPr>
        <w:tc>
          <w:tcPr>
            <w:tcW w:w="2447" w:type="dxa"/>
            <w:vMerge/>
            <w:tcBorders>
              <w:bottom w:val="single" w:sz="4" w:space="0" w:color="auto"/>
            </w:tcBorders>
          </w:tcPr>
          <w:p w14:paraId="3FE9453E" w14:textId="77777777" w:rsidR="002B3A7E" w:rsidRPr="00EF5447" w:rsidRDefault="002B3A7E" w:rsidP="006B4D61">
            <w:pPr>
              <w:pStyle w:val="TAH"/>
            </w:pPr>
          </w:p>
        </w:tc>
        <w:tc>
          <w:tcPr>
            <w:tcW w:w="6337" w:type="dxa"/>
            <w:gridSpan w:val="5"/>
            <w:vAlign w:val="center"/>
          </w:tcPr>
          <w:p w14:paraId="73122985" w14:textId="77777777" w:rsidR="002B3A7E" w:rsidRPr="00EF5447" w:rsidRDefault="002B3A7E" w:rsidP="006B4D6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2B3A7E" w14:paraId="000ED1D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73C12B" w14:textId="77777777" w:rsidR="002B3A7E" w:rsidRDefault="002B3A7E" w:rsidP="006B4D61">
            <w:pPr>
              <w:pStyle w:val="TAC"/>
              <w:rPr>
                <w:lang w:val="fr-FR"/>
              </w:rPr>
            </w:pPr>
            <w:r>
              <w:rPr>
                <w:lang w:val="fr-FR"/>
              </w:rPr>
              <w:t>DC_1-3-5-7_n40</w:t>
            </w:r>
          </w:p>
          <w:p w14:paraId="1DC66E62" w14:textId="77777777" w:rsidR="002B3A7E" w:rsidRDefault="002B3A7E" w:rsidP="006B4D6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0855E52" w14:textId="77777777" w:rsidR="002B3A7E" w:rsidRDefault="002B3A7E" w:rsidP="006B4D61">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805CE2" w14:textId="77777777" w:rsidR="002B3A7E" w:rsidRDefault="002B3A7E" w:rsidP="006B4D61">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7835ED" w14:textId="77777777" w:rsidR="002B3A7E" w:rsidRDefault="002B3A7E" w:rsidP="006B4D61">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98743" w14:textId="77777777" w:rsidR="002B3A7E" w:rsidRDefault="002B3A7E" w:rsidP="006B4D61">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86D7B9" w14:textId="77777777" w:rsidR="002B3A7E" w:rsidRDefault="002B3A7E" w:rsidP="006B4D61">
            <w:pPr>
              <w:pStyle w:val="TAC"/>
              <w:rPr>
                <w:lang w:val="fr-FR" w:eastAsia="zh-CN"/>
              </w:rPr>
            </w:pPr>
            <w:r>
              <w:rPr>
                <w:rFonts w:hint="eastAsia"/>
                <w:lang w:val="fr-FR" w:eastAsia="ko-KR"/>
              </w:rPr>
              <w:t>0</w:t>
            </w:r>
            <w:r>
              <w:rPr>
                <w:lang w:val="fr-FR" w:eastAsia="ko-KR"/>
              </w:rPr>
              <w:t>.8</w:t>
            </w:r>
          </w:p>
        </w:tc>
      </w:tr>
      <w:tr w:rsidR="002B3A7E" w14:paraId="2D8CE6F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95D64A" w14:textId="77777777" w:rsidR="002B3A7E" w:rsidRDefault="002B3A7E" w:rsidP="006B4D6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4AA7E8" w14:textId="77777777" w:rsidR="002B3A7E" w:rsidRDefault="002B3A7E" w:rsidP="006B4D6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183A48" w14:textId="77777777" w:rsidR="002B3A7E" w:rsidRDefault="002B3A7E" w:rsidP="006B4D6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80D58A" w14:textId="77777777" w:rsidR="002B3A7E" w:rsidRDefault="002B3A7E" w:rsidP="006B4D6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CF2DD" w14:textId="77777777" w:rsidR="002B3A7E" w:rsidRDefault="002B3A7E" w:rsidP="006B4D6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4DD910" w14:textId="77777777" w:rsidR="002B3A7E" w:rsidRDefault="002B3A7E" w:rsidP="006B4D61">
            <w:pPr>
              <w:pStyle w:val="TAC"/>
              <w:rPr>
                <w:lang w:val="fr-FR" w:eastAsia="zh-CN"/>
              </w:rPr>
            </w:pPr>
            <w:r>
              <w:rPr>
                <w:rFonts w:hint="eastAsia"/>
                <w:lang w:val="fr-FR" w:eastAsia="zh-CN"/>
              </w:rPr>
              <w:t>0</w:t>
            </w:r>
            <w:r>
              <w:rPr>
                <w:lang w:val="fr-FR" w:eastAsia="zh-CN"/>
              </w:rPr>
              <w:t>.5</w:t>
            </w:r>
          </w:p>
        </w:tc>
      </w:tr>
      <w:tr w:rsidR="002B3A7E" w:rsidRPr="00EF5447" w14:paraId="7A3168FA" w14:textId="77777777" w:rsidTr="006B4D61">
        <w:trPr>
          <w:trHeight w:val="187"/>
          <w:jc w:val="center"/>
        </w:trPr>
        <w:tc>
          <w:tcPr>
            <w:tcW w:w="2447" w:type="dxa"/>
            <w:tcBorders>
              <w:bottom w:val="single" w:sz="4" w:space="0" w:color="auto"/>
            </w:tcBorders>
            <w:shd w:val="clear" w:color="auto" w:fill="auto"/>
          </w:tcPr>
          <w:p w14:paraId="1184AB3B" w14:textId="77777777" w:rsidR="002B3A7E" w:rsidRPr="00EF5447" w:rsidRDefault="002B3A7E" w:rsidP="006B4D6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9A9BDB1" w14:textId="77777777" w:rsidR="002B3A7E" w:rsidRPr="00EF5447" w:rsidRDefault="002B3A7E" w:rsidP="006B4D61">
            <w:pPr>
              <w:pStyle w:val="TAC"/>
            </w:pPr>
            <w:r w:rsidRPr="00EF5447">
              <w:rPr>
                <w:lang w:eastAsia="ja-JP"/>
              </w:rPr>
              <w:t>DC_1-3-5-7-7</w:t>
            </w:r>
            <w:r>
              <w:rPr>
                <w:lang w:eastAsia="ja-JP"/>
              </w:rPr>
              <w:t>_</w:t>
            </w:r>
            <w:r w:rsidRPr="00EF5447">
              <w:rPr>
                <w:lang w:eastAsia="ja-JP"/>
              </w:rPr>
              <w:t>n78</w:t>
            </w:r>
          </w:p>
        </w:tc>
        <w:tc>
          <w:tcPr>
            <w:tcW w:w="1267" w:type="dxa"/>
            <w:vAlign w:val="center"/>
          </w:tcPr>
          <w:p w14:paraId="6FDEFF2C" w14:textId="77777777" w:rsidR="002B3A7E" w:rsidRPr="00EF5447" w:rsidRDefault="002B3A7E" w:rsidP="006B4D61">
            <w:pPr>
              <w:pStyle w:val="TAC"/>
            </w:pPr>
            <w:r>
              <w:rPr>
                <w:rFonts w:cs="Arial"/>
                <w:lang w:val="fr-FR"/>
              </w:rPr>
              <w:t>0.2</w:t>
            </w:r>
          </w:p>
        </w:tc>
        <w:tc>
          <w:tcPr>
            <w:tcW w:w="1267" w:type="dxa"/>
            <w:vAlign w:val="center"/>
          </w:tcPr>
          <w:p w14:paraId="58F02CF3" w14:textId="77777777" w:rsidR="002B3A7E" w:rsidRPr="00EF5447" w:rsidRDefault="002B3A7E" w:rsidP="006B4D61">
            <w:pPr>
              <w:pStyle w:val="TAC"/>
            </w:pPr>
            <w:r>
              <w:rPr>
                <w:rFonts w:hint="eastAsia"/>
                <w:lang w:val="fr-FR" w:eastAsia="zh-CN"/>
              </w:rPr>
              <w:t>0</w:t>
            </w:r>
            <w:r>
              <w:rPr>
                <w:lang w:val="fr-FR" w:eastAsia="zh-CN"/>
              </w:rPr>
              <w:t>.2</w:t>
            </w:r>
          </w:p>
        </w:tc>
        <w:tc>
          <w:tcPr>
            <w:tcW w:w="1268" w:type="dxa"/>
            <w:vAlign w:val="center"/>
          </w:tcPr>
          <w:p w14:paraId="10F94AC2" w14:textId="77777777" w:rsidR="002B3A7E" w:rsidRPr="00EF5447" w:rsidRDefault="002B3A7E" w:rsidP="006B4D61">
            <w:pPr>
              <w:pStyle w:val="TAC"/>
            </w:pPr>
            <w:r>
              <w:rPr>
                <w:rFonts w:cs="Arial"/>
                <w:lang w:val="fr-FR"/>
              </w:rPr>
              <w:t>0.2</w:t>
            </w:r>
          </w:p>
        </w:tc>
        <w:tc>
          <w:tcPr>
            <w:tcW w:w="1267" w:type="dxa"/>
            <w:vAlign w:val="center"/>
          </w:tcPr>
          <w:p w14:paraId="46B5BE35" w14:textId="77777777" w:rsidR="002B3A7E" w:rsidRPr="00EF5447" w:rsidRDefault="002B3A7E" w:rsidP="006B4D61">
            <w:pPr>
              <w:pStyle w:val="TAC"/>
            </w:pPr>
            <w:r>
              <w:rPr>
                <w:rFonts w:hint="eastAsia"/>
                <w:lang w:val="fr-FR" w:eastAsia="zh-CN"/>
              </w:rPr>
              <w:t>0</w:t>
            </w:r>
            <w:r>
              <w:rPr>
                <w:lang w:val="fr-FR" w:eastAsia="zh-CN"/>
              </w:rPr>
              <w:t>.2</w:t>
            </w:r>
          </w:p>
        </w:tc>
        <w:tc>
          <w:tcPr>
            <w:tcW w:w="1268" w:type="dxa"/>
            <w:vAlign w:val="center"/>
          </w:tcPr>
          <w:p w14:paraId="454EC6E7" w14:textId="77777777" w:rsidR="002B3A7E" w:rsidRPr="00EF5447" w:rsidRDefault="002B3A7E" w:rsidP="006B4D61">
            <w:pPr>
              <w:pStyle w:val="TAC"/>
            </w:pPr>
            <w:r>
              <w:rPr>
                <w:rFonts w:hint="eastAsia"/>
                <w:lang w:val="fr-FR" w:eastAsia="zh-CN"/>
              </w:rPr>
              <w:t>0</w:t>
            </w:r>
            <w:r>
              <w:rPr>
                <w:lang w:val="fr-FR" w:eastAsia="zh-CN"/>
              </w:rPr>
              <w:t>.5</w:t>
            </w:r>
          </w:p>
        </w:tc>
      </w:tr>
      <w:tr w:rsidR="002B3A7E" w14:paraId="756CB2EB" w14:textId="77777777" w:rsidTr="006B4D61">
        <w:trPr>
          <w:trHeight w:val="187"/>
          <w:jc w:val="center"/>
        </w:trPr>
        <w:tc>
          <w:tcPr>
            <w:tcW w:w="2447" w:type="dxa"/>
            <w:tcBorders>
              <w:bottom w:val="single" w:sz="4" w:space="0" w:color="auto"/>
            </w:tcBorders>
            <w:shd w:val="clear" w:color="auto" w:fill="auto"/>
          </w:tcPr>
          <w:p w14:paraId="54952F96" w14:textId="77777777" w:rsidR="002B3A7E" w:rsidRPr="00EF5447" w:rsidRDefault="002B3A7E" w:rsidP="006B4D61">
            <w:pPr>
              <w:pStyle w:val="TAC"/>
              <w:rPr>
                <w:lang w:eastAsia="ja-JP"/>
              </w:rPr>
            </w:pPr>
            <w:r w:rsidRPr="00470EA5">
              <w:rPr>
                <w:lang w:eastAsia="ja-JP"/>
              </w:rPr>
              <w:t>DC_1-3-5_n40-n77</w:t>
            </w:r>
          </w:p>
        </w:tc>
        <w:tc>
          <w:tcPr>
            <w:tcW w:w="1267" w:type="dxa"/>
            <w:vAlign w:val="center"/>
          </w:tcPr>
          <w:p w14:paraId="7A4F7590" w14:textId="77777777" w:rsidR="002B3A7E" w:rsidRPr="00470EA5" w:rsidRDefault="002B3A7E" w:rsidP="006B4D61">
            <w:pPr>
              <w:pStyle w:val="TAC"/>
              <w:rPr>
                <w:lang w:eastAsia="ja-JP"/>
              </w:rPr>
            </w:pPr>
            <w:r w:rsidRPr="00470EA5">
              <w:rPr>
                <w:lang w:eastAsia="ja-JP"/>
              </w:rPr>
              <w:t>0.2</w:t>
            </w:r>
          </w:p>
        </w:tc>
        <w:tc>
          <w:tcPr>
            <w:tcW w:w="1267" w:type="dxa"/>
            <w:vAlign w:val="center"/>
          </w:tcPr>
          <w:p w14:paraId="555E20FA" w14:textId="77777777" w:rsidR="002B3A7E" w:rsidRPr="00470EA5" w:rsidRDefault="002B3A7E" w:rsidP="006B4D61">
            <w:pPr>
              <w:pStyle w:val="TAC"/>
              <w:rPr>
                <w:lang w:eastAsia="ja-JP"/>
              </w:rPr>
            </w:pPr>
            <w:r w:rsidRPr="00470EA5">
              <w:rPr>
                <w:lang w:eastAsia="ja-JP"/>
              </w:rPr>
              <w:t>0.2</w:t>
            </w:r>
          </w:p>
        </w:tc>
        <w:tc>
          <w:tcPr>
            <w:tcW w:w="1268" w:type="dxa"/>
            <w:vAlign w:val="center"/>
          </w:tcPr>
          <w:p w14:paraId="172406D7" w14:textId="77777777" w:rsidR="002B3A7E" w:rsidRPr="00470EA5" w:rsidRDefault="002B3A7E" w:rsidP="006B4D61">
            <w:pPr>
              <w:pStyle w:val="TAC"/>
              <w:rPr>
                <w:lang w:eastAsia="ja-JP"/>
              </w:rPr>
            </w:pPr>
            <w:r w:rsidRPr="00470EA5">
              <w:rPr>
                <w:lang w:eastAsia="ja-JP"/>
              </w:rPr>
              <w:t>0.2</w:t>
            </w:r>
          </w:p>
        </w:tc>
        <w:tc>
          <w:tcPr>
            <w:tcW w:w="1267" w:type="dxa"/>
            <w:vAlign w:val="center"/>
          </w:tcPr>
          <w:p w14:paraId="5C272EC9" w14:textId="77777777" w:rsidR="002B3A7E" w:rsidRDefault="002B3A7E" w:rsidP="006B4D6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63AB633" w14:textId="77777777" w:rsidR="002B3A7E" w:rsidRDefault="002B3A7E" w:rsidP="006B4D6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2B3A7E" w14:paraId="46EE97E1" w14:textId="77777777" w:rsidTr="006B4D61">
        <w:trPr>
          <w:trHeight w:val="187"/>
          <w:jc w:val="center"/>
        </w:trPr>
        <w:tc>
          <w:tcPr>
            <w:tcW w:w="2447" w:type="dxa"/>
            <w:tcBorders>
              <w:bottom w:val="single" w:sz="4" w:space="0" w:color="auto"/>
            </w:tcBorders>
            <w:shd w:val="clear" w:color="auto" w:fill="auto"/>
          </w:tcPr>
          <w:p w14:paraId="6618CCE4" w14:textId="77777777" w:rsidR="002B3A7E" w:rsidRPr="00EF5447" w:rsidRDefault="002B3A7E" w:rsidP="006B4D61">
            <w:pPr>
              <w:pStyle w:val="TAC"/>
              <w:rPr>
                <w:lang w:eastAsia="ja-JP"/>
              </w:rPr>
            </w:pPr>
            <w:r w:rsidRPr="00470EA5">
              <w:rPr>
                <w:lang w:eastAsia="ja-JP"/>
              </w:rPr>
              <w:t>DC_1-3-5_n40-n78</w:t>
            </w:r>
          </w:p>
        </w:tc>
        <w:tc>
          <w:tcPr>
            <w:tcW w:w="1267" w:type="dxa"/>
            <w:vAlign w:val="center"/>
          </w:tcPr>
          <w:p w14:paraId="607939D7" w14:textId="77777777" w:rsidR="002B3A7E" w:rsidRPr="00470EA5" w:rsidRDefault="002B3A7E" w:rsidP="006B4D61">
            <w:pPr>
              <w:pStyle w:val="TAC"/>
              <w:rPr>
                <w:lang w:eastAsia="ja-JP"/>
              </w:rPr>
            </w:pPr>
            <w:r w:rsidRPr="00470EA5">
              <w:rPr>
                <w:lang w:eastAsia="ja-JP"/>
              </w:rPr>
              <w:t>0.2</w:t>
            </w:r>
          </w:p>
        </w:tc>
        <w:tc>
          <w:tcPr>
            <w:tcW w:w="1267" w:type="dxa"/>
            <w:vAlign w:val="center"/>
          </w:tcPr>
          <w:p w14:paraId="25ACE657" w14:textId="77777777" w:rsidR="002B3A7E" w:rsidRPr="00470EA5" w:rsidRDefault="002B3A7E" w:rsidP="006B4D61">
            <w:pPr>
              <w:pStyle w:val="TAC"/>
              <w:rPr>
                <w:lang w:eastAsia="ja-JP"/>
              </w:rPr>
            </w:pPr>
            <w:r w:rsidRPr="00470EA5">
              <w:rPr>
                <w:lang w:eastAsia="ja-JP"/>
              </w:rPr>
              <w:t>0.2</w:t>
            </w:r>
          </w:p>
        </w:tc>
        <w:tc>
          <w:tcPr>
            <w:tcW w:w="1268" w:type="dxa"/>
            <w:vAlign w:val="center"/>
          </w:tcPr>
          <w:p w14:paraId="750D6D65" w14:textId="77777777" w:rsidR="002B3A7E" w:rsidRPr="00470EA5" w:rsidRDefault="002B3A7E" w:rsidP="006B4D61">
            <w:pPr>
              <w:pStyle w:val="TAC"/>
              <w:rPr>
                <w:lang w:eastAsia="ja-JP"/>
              </w:rPr>
            </w:pPr>
            <w:r w:rsidRPr="00470EA5">
              <w:rPr>
                <w:lang w:eastAsia="ja-JP"/>
              </w:rPr>
              <w:t>0.2</w:t>
            </w:r>
          </w:p>
        </w:tc>
        <w:tc>
          <w:tcPr>
            <w:tcW w:w="1267" w:type="dxa"/>
            <w:vAlign w:val="center"/>
          </w:tcPr>
          <w:p w14:paraId="1F2ABB12" w14:textId="77777777" w:rsidR="002B3A7E" w:rsidRDefault="002B3A7E" w:rsidP="006B4D6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5577349" w14:textId="77777777" w:rsidR="002B3A7E" w:rsidRDefault="002B3A7E" w:rsidP="006B4D6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2B3A7E" w:rsidRPr="00EF5447" w14:paraId="36B14243" w14:textId="77777777" w:rsidTr="006B4D61">
        <w:trPr>
          <w:trHeight w:val="187"/>
          <w:jc w:val="center"/>
        </w:trPr>
        <w:tc>
          <w:tcPr>
            <w:tcW w:w="2447" w:type="dxa"/>
            <w:tcBorders>
              <w:bottom w:val="single" w:sz="4" w:space="0" w:color="auto"/>
            </w:tcBorders>
            <w:shd w:val="clear" w:color="auto" w:fill="auto"/>
          </w:tcPr>
          <w:p w14:paraId="4A455CD8" w14:textId="77777777" w:rsidR="002B3A7E" w:rsidRPr="00EF5447" w:rsidRDefault="002B3A7E" w:rsidP="006B4D61">
            <w:pPr>
              <w:pStyle w:val="TAC"/>
            </w:pPr>
            <w:r w:rsidRPr="00EF5447">
              <w:rPr>
                <w:rFonts w:cs="Arial"/>
                <w:lang w:eastAsia="zh-CN"/>
              </w:rPr>
              <w:t>DC_1-3-5-41_n79</w:t>
            </w:r>
          </w:p>
        </w:tc>
        <w:tc>
          <w:tcPr>
            <w:tcW w:w="1267" w:type="dxa"/>
            <w:tcBorders>
              <w:bottom w:val="nil"/>
            </w:tcBorders>
            <w:shd w:val="clear" w:color="auto" w:fill="auto"/>
            <w:vAlign w:val="center"/>
          </w:tcPr>
          <w:p w14:paraId="62079698" w14:textId="77777777" w:rsidR="002B3A7E" w:rsidRPr="00EF5447" w:rsidRDefault="002B3A7E" w:rsidP="006B4D61">
            <w:pPr>
              <w:pStyle w:val="TAC"/>
              <w:rPr>
                <w:lang w:eastAsia="ja-JP"/>
              </w:rPr>
            </w:pPr>
            <w:r>
              <w:rPr>
                <w:rFonts w:cs="Arial"/>
                <w:lang w:eastAsia="zh-CN"/>
              </w:rPr>
              <w:t>-</w:t>
            </w:r>
          </w:p>
        </w:tc>
        <w:tc>
          <w:tcPr>
            <w:tcW w:w="1267" w:type="dxa"/>
            <w:tcBorders>
              <w:bottom w:val="nil"/>
            </w:tcBorders>
            <w:shd w:val="clear" w:color="auto" w:fill="auto"/>
            <w:vAlign w:val="center"/>
          </w:tcPr>
          <w:p w14:paraId="58293409"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3FBE2FE9" w14:textId="77777777" w:rsidR="002B3A7E" w:rsidRPr="00EF5447" w:rsidRDefault="002B3A7E" w:rsidP="006B4D61">
            <w:pPr>
              <w:pStyle w:val="TAC"/>
              <w:rPr>
                <w:lang w:eastAsia="zh-CN"/>
              </w:rPr>
            </w:pPr>
            <w:r>
              <w:rPr>
                <w:rFonts w:hint="eastAsia"/>
                <w:lang w:eastAsia="zh-CN"/>
              </w:rPr>
              <w:t>-</w:t>
            </w:r>
          </w:p>
        </w:tc>
        <w:tc>
          <w:tcPr>
            <w:tcW w:w="1267" w:type="dxa"/>
            <w:vAlign w:val="center"/>
          </w:tcPr>
          <w:p w14:paraId="7E40D409" w14:textId="77777777" w:rsidR="002B3A7E" w:rsidRPr="00EF5447" w:rsidRDefault="002B3A7E" w:rsidP="006B4D6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181347AC" w14:textId="77777777" w:rsidR="002B3A7E" w:rsidRPr="00EF5447" w:rsidRDefault="002B3A7E" w:rsidP="006B4D61">
            <w:pPr>
              <w:pStyle w:val="TAC"/>
              <w:rPr>
                <w:lang w:eastAsia="zh-CN"/>
              </w:rPr>
            </w:pPr>
            <w:r>
              <w:rPr>
                <w:rFonts w:hint="eastAsia"/>
                <w:lang w:eastAsia="zh-CN"/>
              </w:rPr>
              <w:t>-</w:t>
            </w:r>
          </w:p>
        </w:tc>
      </w:tr>
      <w:tr w:rsidR="002B3A7E" w:rsidRPr="00EF5447" w14:paraId="5D8E6E5A" w14:textId="77777777" w:rsidTr="006B4D61">
        <w:trPr>
          <w:trHeight w:val="187"/>
          <w:jc w:val="center"/>
        </w:trPr>
        <w:tc>
          <w:tcPr>
            <w:tcW w:w="2447" w:type="dxa"/>
            <w:tcBorders>
              <w:bottom w:val="single" w:sz="4" w:space="0" w:color="auto"/>
            </w:tcBorders>
            <w:shd w:val="clear" w:color="auto" w:fill="auto"/>
          </w:tcPr>
          <w:p w14:paraId="4947E7B2" w14:textId="77777777" w:rsidR="002B3A7E" w:rsidRPr="00EF5447" w:rsidRDefault="002B3A7E" w:rsidP="006B4D61">
            <w:pPr>
              <w:pStyle w:val="TAC"/>
              <w:rPr>
                <w:rFonts w:cs="Arial"/>
                <w:szCs w:val="18"/>
                <w:lang w:eastAsia="ko-KR"/>
              </w:rPr>
            </w:pPr>
            <w:r w:rsidRPr="009E72CC">
              <w:t>DC_1-3-7_n3-n78</w:t>
            </w:r>
          </w:p>
        </w:tc>
        <w:tc>
          <w:tcPr>
            <w:tcW w:w="1267" w:type="dxa"/>
            <w:vAlign w:val="center"/>
          </w:tcPr>
          <w:p w14:paraId="66906BF5" w14:textId="77777777" w:rsidR="002B3A7E" w:rsidRPr="00EF5447" w:rsidRDefault="002B3A7E" w:rsidP="006B4D61">
            <w:pPr>
              <w:pStyle w:val="TAC"/>
              <w:rPr>
                <w:rFonts w:cs="Arial"/>
                <w:szCs w:val="18"/>
                <w:lang w:eastAsia="ko-KR"/>
              </w:rPr>
            </w:pPr>
            <w:r>
              <w:rPr>
                <w:lang w:val="sv-SE"/>
              </w:rPr>
              <w:t>0.3</w:t>
            </w:r>
          </w:p>
        </w:tc>
        <w:tc>
          <w:tcPr>
            <w:tcW w:w="1267" w:type="dxa"/>
            <w:vAlign w:val="center"/>
          </w:tcPr>
          <w:p w14:paraId="4D8A7D1B"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4EE4C40" w14:textId="77777777" w:rsidR="002B3A7E" w:rsidRPr="00EF5447" w:rsidRDefault="002B3A7E" w:rsidP="006B4D6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4F00C1D"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80D9EB6"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rsidRPr="00EF5447" w14:paraId="5D2DFEB9" w14:textId="77777777" w:rsidTr="006B4D61">
        <w:trPr>
          <w:trHeight w:val="187"/>
          <w:jc w:val="center"/>
        </w:trPr>
        <w:tc>
          <w:tcPr>
            <w:tcW w:w="2447" w:type="dxa"/>
            <w:tcBorders>
              <w:bottom w:val="single" w:sz="4" w:space="0" w:color="auto"/>
            </w:tcBorders>
            <w:shd w:val="clear" w:color="auto" w:fill="auto"/>
          </w:tcPr>
          <w:p w14:paraId="3C2C626A" w14:textId="77777777" w:rsidR="002B3A7E" w:rsidRPr="009E72CC" w:rsidRDefault="002B3A7E" w:rsidP="006B4D61">
            <w:pPr>
              <w:pStyle w:val="TAC"/>
            </w:pPr>
            <w:r w:rsidRPr="00F110BD">
              <w:t>DC_1-3-7_n</w:t>
            </w:r>
            <w:r>
              <w:t>5</w:t>
            </w:r>
            <w:r w:rsidRPr="00F110BD">
              <w:t>-n</w:t>
            </w:r>
            <w:r>
              <w:t>40</w:t>
            </w:r>
          </w:p>
        </w:tc>
        <w:tc>
          <w:tcPr>
            <w:tcW w:w="1267" w:type="dxa"/>
            <w:vAlign w:val="center"/>
          </w:tcPr>
          <w:p w14:paraId="0DC84FAE" w14:textId="77777777" w:rsidR="002B3A7E" w:rsidRDefault="002B3A7E" w:rsidP="006B4D61">
            <w:pPr>
              <w:pStyle w:val="TAC"/>
              <w:rPr>
                <w:lang w:val="sv-SE"/>
              </w:rPr>
            </w:pPr>
            <w:r>
              <w:rPr>
                <w:rFonts w:hint="eastAsia"/>
                <w:lang w:val="sv-SE" w:eastAsia="zh-CN"/>
              </w:rPr>
              <w:t>-</w:t>
            </w:r>
          </w:p>
        </w:tc>
        <w:tc>
          <w:tcPr>
            <w:tcW w:w="1267" w:type="dxa"/>
            <w:vAlign w:val="center"/>
          </w:tcPr>
          <w:p w14:paraId="58A59183" w14:textId="77777777" w:rsidR="002B3A7E" w:rsidRDefault="002B3A7E" w:rsidP="006B4D61">
            <w:pPr>
              <w:pStyle w:val="TAC"/>
              <w:rPr>
                <w:rFonts w:cs="Arial"/>
                <w:szCs w:val="18"/>
                <w:lang w:eastAsia="zh-CN"/>
              </w:rPr>
            </w:pPr>
            <w:r>
              <w:rPr>
                <w:rFonts w:cs="Arial" w:hint="eastAsia"/>
                <w:szCs w:val="18"/>
                <w:lang w:eastAsia="zh-CN"/>
              </w:rPr>
              <w:t>-</w:t>
            </w:r>
          </w:p>
        </w:tc>
        <w:tc>
          <w:tcPr>
            <w:tcW w:w="1268" w:type="dxa"/>
            <w:vAlign w:val="center"/>
          </w:tcPr>
          <w:p w14:paraId="62CC3D7B" w14:textId="77777777" w:rsidR="002B3A7E" w:rsidRPr="00EF5447" w:rsidRDefault="002B3A7E" w:rsidP="006B4D6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05F914B"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D55BC84"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.8</w:t>
            </w:r>
          </w:p>
        </w:tc>
      </w:tr>
      <w:tr w:rsidR="002B3A7E" w:rsidRPr="00EF5447" w14:paraId="5281BCD5" w14:textId="77777777" w:rsidTr="006B4D61">
        <w:trPr>
          <w:trHeight w:val="187"/>
          <w:jc w:val="center"/>
        </w:trPr>
        <w:tc>
          <w:tcPr>
            <w:tcW w:w="2447" w:type="dxa"/>
            <w:tcBorders>
              <w:bottom w:val="single" w:sz="4" w:space="0" w:color="auto"/>
            </w:tcBorders>
            <w:shd w:val="clear" w:color="auto" w:fill="auto"/>
          </w:tcPr>
          <w:p w14:paraId="4891F944" w14:textId="77777777" w:rsidR="002B3A7E" w:rsidRPr="00EF5447" w:rsidRDefault="002B3A7E" w:rsidP="006B4D61">
            <w:pPr>
              <w:pStyle w:val="TAC"/>
            </w:pPr>
            <w:r w:rsidRPr="00EF5447">
              <w:rPr>
                <w:rFonts w:cs="Arial"/>
                <w:szCs w:val="18"/>
                <w:lang w:eastAsia="ko-KR"/>
              </w:rPr>
              <w:t>DC_1-3-7_n7-n78</w:t>
            </w:r>
          </w:p>
        </w:tc>
        <w:tc>
          <w:tcPr>
            <w:tcW w:w="1267" w:type="dxa"/>
            <w:vAlign w:val="center"/>
          </w:tcPr>
          <w:p w14:paraId="23147B6C" w14:textId="77777777" w:rsidR="002B3A7E" w:rsidRPr="00EF5447" w:rsidRDefault="002B3A7E" w:rsidP="006B4D61">
            <w:pPr>
              <w:pStyle w:val="TAC"/>
              <w:rPr>
                <w:lang w:eastAsia="ja-JP"/>
              </w:rPr>
            </w:pPr>
            <w:r>
              <w:rPr>
                <w:lang w:val="sv-SE"/>
              </w:rPr>
              <w:t>0.3</w:t>
            </w:r>
          </w:p>
        </w:tc>
        <w:tc>
          <w:tcPr>
            <w:tcW w:w="1267" w:type="dxa"/>
            <w:vAlign w:val="center"/>
          </w:tcPr>
          <w:p w14:paraId="63CFB047" w14:textId="77777777" w:rsidR="002B3A7E" w:rsidRPr="00EF5447" w:rsidRDefault="002B3A7E" w:rsidP="006B4D6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1AA9006" w14:textId="77777777" w:rsidR="002B3A7E" w:rsidRPr="00EF5447" w:rsidRDefault="002B3A7E" w:rsidP="006B4D6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7641629" w14:textId="77777777" w:rsidR="002B3A7E" w:rsidRPr="00EF5447" w:rsidRDefault="002B3A7E" w:rsidP="006B4D6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55B316E2" w14:textId="77777777" w:rsidR="002B3A7E" w:rsidRPr="00EF5447" w:rsidRDefault="002B3A7E" w:rsidP="006B4D61">
            <w:pPr>
              <w:pStyle w:val="TAC"/>
              <w:rPr>
                <w:lang w:eastAsia="zh-CN"/>
              </w:rPr>
            </w:pPr>
            <w:r>
              <w:rPr>
                <w:rFonts w:cs="Arial" w:hint="eastAsia"/>
                <w:szCs w:val="18"/>
                <w:lang w:eastAsia="zh-CN"/>
              </w:rPr>
              <w:t>0</w:t>
            </w:r>
            <w:r>
              <w:rPr>
                <w:rFonts w:cs="Arial"/>
                <w:szCs w:val="18"/>
                <w:lang w:eastAsia="zh-CN"/>
              </w:rPr>
              <w:t>.5</w:t>
            </w:r>
          </w:p>
        </w:tc>
      </w:tr>
      <w:tr w:rsidR="002B3A7E" w:rsidRPr="00EF5447" w14:paraId="30DB9E1A" w14:textId="77777777" w:rsidTr="006B4D61">
        <w:trPr>
          <w:trHeight w:val="187"/>
          <w:jc w:val="center"/>
        </w:trPr>
        <w:tc>
          <w:tcPr>
            <w:tcW w:w="2447" w:type="dxa"/>
            <w:tcBorders>
              <w:top w:val="single" w:sz="4" w:space="0" w:color="auto"/>
              <w:bottom w:val="single" w:sz="4" w:space="0" w:color="auto"/>
            </w:tcBorders>
            <w:shd w:val="clear" w:color="auto" w:fill="auto"/>
          </w:tcPr>
          <w:p w14:paraId="56362453" w14:textId="77777777" w:rsidR="002B3A7E" w:rsidRPr="00EF5447" w:rsidRDefault="002B3A7E" w:rsidP="006B4D61">
            <w:pPr>
              <w:pStyle w:val="TAC"/>
            </w:pPr>
            <w:r w:rsidRPr="00EF5447">
              <w:rPr>
                <w:lang w:eastAsia="zh-CN"/>
              </w:rPr>
              <w:t>DC_1-3-7-8_n28</w:t>
            </w:r>
          </w:p>
        </w:tc>
        <w:tc>
          <w:tcPr>
            <w:tcW w:w="1267" w:type="dxa"/>
            <w:vAlign w:val="center"/>
          </w:tcPr>
          <w:p w14:paraId="761C6209" w14:textId="77777777" w:rsidR="002B3A7E" w:rsidRPr="00EF5447" w:rsidRDefault="002B3A7E" w:rsidP="006B4D61">
            <w:pPr>
              <w:pStyle w:val="TAC"/>
              <w:rPr>
                <w:szCs w:val="18"/>
                <w:lang w:eastAsia="ja-JP"/>
              </w:rPr>
            </w:pPr>
            <w:r>
              <w:rPr>
                <w:lang w:eastAsia="zh-CN"/>
              </w:rPr>
              <w:t>-</w:t>
            </w:r>
          </w:p>
        </w:tc>
        <w:tc>
          <w:tcPr>
            <w:tcW w:w="1267" w:type="dxa"/>
            <w:vAlign w:val="center"/>
          </w:tcPr>
          <w:p w14:paraId="39E9E3F6" w14:textId="77777777" w:rsidR="002B3A7E" w:rsidRPr="00EF5447" w:rsidRDefault="002B3A7E" w:rsidP="006B4D61">
            <w:pPr>
              <w:pStyle w:val="TAC"/>
              <w:rPr>
                <w:szCs w:val="18"/>
                <w:lang w:eastAsia="zh-CN"/>
              </w:rPr>
            </w:pPr>
            <w:r>
              <w:rPr>
                <w:rFonts w:hint="eastAsia"/>
                <w:szCs w:val="18"/>
                <w:lang w:eastAsia="zh-CN"/>
              </w:rPr>
              <w:t>-</w:t>
            </w:r>
          </w:p>
        </w:tc>
        <w:tc>
          <w:tcPr>
            <w:tcW w:w="1268" w:type="dxa"/>
            <w:vAlign w:val="center"/>
          </w:tcPr>
          <w:p w14:paraId="5CDB3566" w14:textId="77777777" w:rsidR="002B3A7E" w:rsidRPr="00EF5447" w:rsidRDefault="002B3A7E" w:rsidP="006B4D61">
            <w:pPr>
              <w:pStyle w:val="TAC"/>
              <w:rPr>
                <w:szCs w:val="18"/>
              </w:rPr>
            </w:pPr>
            <w:r>
              <w:rPr>
                <w:lang w:eastAsia="zh-CN"/>
              </w:rPr>
              <w:t>-</w:t>
            </w:r>
          </w:p>
        </w:tc>
        <w:tc>
          <w:tcPr>
            <w:tcW w:w="1267" w:type="dxa"/>
            <w:vAlign w:val="center"/>
          </w:tcPr>
          <w:p w14:paraId="609C6C82"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c>
          <w:tcPr>
            <w:tcW w:w="1268" w:type="dxa"/>
            <w:vAlign w:val="center"/>
          </w:tcPr>
          <w:p w14:paraId="6BFBAAFD"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r>
      <w:tr w:rsidR="002B3A7E" w14:paraId="12609CE8" w14:textId="77777777" w:rsidTr="006B4D61">
        <w:trPr>
          <w:trHeight w:val="187"/>
          <w:jc w:val="center"/>
        </w:trPr>
        <w:tc>
          <w:tcPr>
            <w:tcW w:w="2447" w:type="dxa"/>
            <w:tcBorders>
              <w:top w:val="single" w:sz="4" w:space="0" w:color="auto"/>
              <w:bottom w:val="single" w:sz="4" w:space="0" w:color="auto"/>
            </w:tcBorders>
            <w:shd w:val="clear" w:color="auto" w:fill="auto"/>
          </w:tcPr>
          <w:p w14:paraId="744D1E63" w14:textId="77777777" w:rsidR="002B3A7E" w:rsidRPr="00EF5447" w:rsidRDefault="002B3A7E" w:rsidP="006B4D61">
            <w:pPr>
              <w:pStyle w:val="TAC"/>
              <w:rPr>
                <w:lang w:eastAsia="zh-CN"/>
              </w:rPr>
            </w:pPr>
            <w:r w:rsidRPr="00EF5447">
              <w:rPr>
                <w:noProof/>
                <w:lang w:eastAsia="zh-CN"/>
              </w:rPr>
              <w:t>DC_1-3-7-8_n78</w:t>
            </w:r>
          </w:p>
        </w:tc>
        <w:tc>
          <w:tcPr>
            <w:tcW w:w="1267" w:type="dxa"/>
            <w:vAlign w:val="center"/>
          </w:tcPr>
          <w:p w14:paraId="4D93BF17" w14:textId="77777777" w:rsidR="002B3A7E" w:rsidRDefault="002B3A7E" w:rsidP="006B4D61">
            <w:pPr>
              <w:pStyle w:val="TAC"/>
              <w:rPr>
                <w:lang w:eastAsia="zh-CN"/>
              </w:rPr>
            </w:pPr>
            <w:r>
              <w:rPr>
                <w:rFonts w:hint="eastAsia"/>
                <w:lang w:eastAsia="zh-CN"/>
              </w:rPr>
              <w:t>0</w:t>
            </w:r>
            <w:r>
              <w:rPr>
                <w:lang w:eastAsia="zh-CN"/>
              </w:rPr>
              <w:t>.2</w:t>
            </w:r>
          </w:p>
        </w:tc>
        <w:tc>
          <w:tcPr>
            <w:tcW w:w="1267" w:type="dxa"/>
            <w:vAlign w:val="center"/>
          </w:tcPr>
          <w:p w14:paraId="3816AA66"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8" w:type="dxa"/>
            <w:vAlign w:val="center"/>
          </w:tcPr>
          <w:p w14:paraId="5893EB1D" w14:textId="77777777" w:rsidR="002B3A7E" w:rsidRDefault="002B3A7E" w:rsidP="006B4D61">
            <w:pPr>
              <w:pStyle w:val="TAC"/>
              <w:rPr>
                <w:lang w:eastAsia="zh-CN"/>
              </w:rPr>
            </w:pPr>
            <w:r>
              <w:rPr>
                <w:rFonts w:hint="eastAsia"/>
                <w:lang w:eastAsia="zh-CN"/>
              </w:rPr>
              <w:t>0</w:t>
            </w:r>
            <w:r>
              <w:rPr>
                <w:lang w:eastAsia="zh-CN"/>
              </w:rPr>
              <w:t>.2</w:t>
            </w:r>
          </w:p>
        </w:tc>
        <w:tc>
          <w:tcPr>
            <w:tcW w:w="1267" w:type="dxa"/>
            <w:vAlign w:val="center"/>
          </w:tcPr>
          <w:p w14:paraId="3DAF8C21"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8" w:type="dxa"/>
            <w:vAlign w:val="center"/>
          </w:tcPr>
          <w:p w14:paraId="129FAA9A"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r>
      <w:tr w:rsidR="002B3A7E" w14:paraId="642F6745" w14:textId="77777777" w:rsidTr="006B4D61">
        <w:trPr>
          <w:trHeight w:val="187"/>
          <w:jc w:val="center"/>
        </w:trPr>
        <w:tc>
          <w:tcPr>
            <w:tcW w:w="2447" w:type="dxa"/>
            <w:tcBorders>
              <w:top w:val="single" w:sz="4" w:space="0" w:color="auto"/>
              <w:bottom w:val="single" w:sz="4" w:space="0" w:color="auto"/>
            </w:tcBorders>
            <w:shd w:val="clear" w:color="auto" w:fill="auto"/>
          </w:tcPr>
          <w:p w14:paraId="1F702449" w14:textId="77777777" w:rsidR="002B3A7E" w:rsidRPr="00EF5447" w:rsidRDefault="002B3A7E" w:rsidP="006B4D61">
            <w:pPr>
              <w:pStyle w:val="TAC"/>
              <w:rPr>
                <w:lang w:eastAsia="zh-CN"/>
              </w:rPr>
            </w:pPr>
            <w:r>
              <w:rPr>
                <w:rFonts w:cs="Arial"/>
              </w:rPr>
              <w:t>DC_1-3-7_n8-n78</w:t>
            </w:r>
          </w:p>
        </w:tc>
        <w:tc>
          <w:tcPr>
            <w:tcW w:w="1267" w:type="dxa"/>
            <w:vAlign w:val="center"/>
          </w:tcPr>
          <w:p w14:paraId="2C2CBA3F" w14:textId="77777777" w:rsidR="002B3A7E" w:rsidRDefault="002B3A7E" w:rsidP="006B4D61">
            <w:pPr>
              <w:pStyle w:val="TAC"/>
              <w:rPr>
                <w:lang w:eastAsia="zh-CN"/>
              </w:rPr>
            </w:pPr>
            <w:r>
              <w:rPr>
                <w:rFonts w:hint="eastAsia"/>
                <w:lang w:eastAsia="zh-CN"/>
              </w:rPr>
              <w:t>0</w:t>
            </w:r>
            <w:r>
              <w:rPr>
                <w:lang w:eastAsia="zh-CN"/>
              </w:rPr>
              <w:t>.2</w:t>
            </w:r>
          </w:p>
        </w:tc>
        <w:tc>
          <w:tcPr>
            <w:tcW w:w="1267" w:type="dxa"/>
            <w:vAlign w:val="center"/>
          </w:tcPr>
          <w:p w14:paraId="4AF1BF6E"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8" w:type="dxa"/>
            <w:vAlign w:val="center"/>
          </w:tcPr>
          <w:p w14:paraId="3749AFCF" w14:textId="77777777" w:rsidR="002B3A7E" w:rsidRDefault="002B3A7E" w:rsidP="006B4D61">
            <w:pPr>
              <w:pStyle w:val="TAC"/>
              <w:rPr>
                <w:lang w:eastAsia="zh-CN"/>
              </w:rPr>
            </w:pPr>
            <w:r>
              <w:rPr>
                <w:rFonts w:hint="eastAsia"/>
                <w:lang w:eastAsia="zh-CN"/>
              </w:rPr>
              <w:t>0</w:t>
            </w:r>
            <w:r>
              <w:rPr>
                <w:lang w:eastAsia="zh-CN"/>
              </w:rPr>
              <w:t>.2</w:t>
            </w:r>
          </w:p>
        </w:tc>
        <w:tc>
          <w:tcPr>
            <w:tcW w:w="1267" w:type="dxa"/>
            <w:vAlign w:val="center"/>
          </w:tcPr>
          <w:p w14:paraId="20EA71AA"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8" w:type="dxa"/>
            <w:vAlign w:val="center"/>
          </w:tcPr>
          <w:p w14:paraId="5D175BF3"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r>
      <w:tr w:rsidR="002B3A7E" w:rsidRPr="00CC1E91" w14:paraId="68F0F52E" w14:textId="77777777" w:rsidTr="006B4D61">
        <w:trPr>
          <w:trHeight w:val="187"/>
          <w:jc w:val="center"/>
        </w:trPr>
        <w:tc>
          <w:tcPr>
            <w:tcW w:w="2447" w:type="dxa"/>
            <w:tcBorders>
              <w:bottom w:val="single" w:sz="4" w:space="0" w:color="auto"/>
            </w:tcBorders>
            <w:shd w:val="clear" w:color="auto" w:fill="auto"/>
          </w:tcPr>
          <w:p w14:paraId="0999B4C9" w14:textId="77777777" w:rsidR="002B3A7E" w:rsidRPr="00EF5447" w:rsidRDefault="002B3A7E" w:rsidP="006B4D6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68B93A04" w14:textId="77777777" w:rsidR="002B3A7E" w:rsidRPr="00EF5447" w:rsidRDefault="002B3A7E" w:rsidP="006B4D61">
            <w:pPr>
              <w:pStyle w:val="TAC"/>
              <w:rPr>
                <w:rFonts w:eastAsia="MS Mincho" w:cs="Arial"/>
                <w:lang w:eastAsia="ja-JP"/>
              </w:rPr>
            </w:pPr>
            <w:r>
              <w:rPr>
                <w:rFonts w:cs="Arial"/>
                <w:lang w:eastAsia="ja-JP"/>
              </w:rPr>
              <w:t>-</w:t>
            </w:r>
          </w:p>
        </w:tc>
        <w:tc>
          <w:tcPr>
            <w:tcW w:w="1267" w:type="dxa"/>
            <w:vAlign w:val="center"/>
          </w:tcPr>
          <w:p w14:paraId="24F391BB" w14:textId="77777777" w:rsidR="002B3A7E" w:rsidRPr="00CC1E91" w:rsidRDefault="002B3A7E" w:rsidP="006B4D61">
            <w:pPr>
              <w:pStyle w:val="TAC"/>
              <w:rPr>
                <w:rFonts w:cs="Arial"/>
                <w:lang w:eastAsia="zh-CN"/>
              </w:rPr>
            </w:pPr>
            <w:r>
              <w:rPr>
                <w:rFonts w:cs="Arial" w:hint="eastAsia"/>
                <w:lang w:eastAsia="zh-CN"/>
              </w:rPr>
              <w:t>-</w:t>
            </w:r>
          </w:p>
        </w:tc>
        <w:tc>
          <w:tcPr>
            <w:tcW w:w="1268" w:type="dxa"/>
            <w:vAlign w:val="center"/>
          </w:tcPr>
          <w:p w14:paraId="2F2A8A74" w14:textId="77777777" w:rsidR="002B3A7E" w:rsidRPr="00EF5447" w:rsidRDefault="002B3A7E" w:rsidP="006B4D61">
            <w:pPr>
              <w:pStyle w:val="TAC"/>
              <w:rPr>
                <w:rFonts w:eastAsia="MS Mincho" w:cs="Arial"/>
                <w:lang w:eastAsia="ja-JP"/>
              </w:rPr>
            </w:pPr>
            <w:r>
              <w:rPr>
                <w:rFonts w:eastAsia="Malgun Gothic" w:cs="Arial"/>
                <w:lang w:eastAsia="ko-KR"/>
              </w:rPr>
              <w:t>-</w:t>
            </w:r>
          </w:p>
        </w:tc>
        <w:tc>
          <w:tcPr>
            <w:tcW w:w="1267" w:type="dxa"/>
            <w:vAlign w:val="center"/>
          </w:tcPr>
          <w:p w14:paraId="0E0E3D9D"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5E6FB9"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r>
      <w:tr w:rsidR="002B3A7E" w:rsidRPr="00CC1E91" w14:paraId="02FC5A6F" w14:textId="77777777" w:rsidTr="006B4D61">
        <w:trPr>
          <w:trHeight w:val="187"/>
          <w:jc w:val="center"/>
        </w:trPr>
        <w:tc>
          <w:tcPr>
            <w:tcW w:w="2447" w:type="dxa"/>
            <w:tcBorders>
              <w:top w:val="single" w:sz="4" w:space="0" w:color="auto"/>
              <w:bottom w:val="single" w:sz="4" w:space="0" w:color="auto"/>
            </w:tcBorders>
            <w:shd w:val="clear" w:color="auto" w:fill="auto"/>
          </w:tcPr>
          <w:p w14:paraId="7EFAD1E7" w14:textId="77777777" w:rsidR="002B3A7E" w:rsidRPr="002644C3" w:rsidRDefault="002B3A7E" w:rsidP="006B4D61">
            <w:pPr>
              <w:pStyle w:val="TAC"/>
              <w:rPr>
                <w:rFonts w:eastAsia="MS Mincho" w:cs="Arial"/>
                <w:lang w:eastAsia="ja-JP"/>
              </w:rPr>
            </w:pPr>
            <w:r w:rsidRPr="002644C3">
              <w:rPr>
                <w:rFonts w:cs="Arial"/>
                <w:szCs w:val="18"/>
                <w:lang w:bidi="ar"/>
              </w:rPr>
              <w:t>DC_1-3-7-20_n38</w:t>
            </w:r>
          </w:p>
        </w:tc>
        <w:tc>
          <w:tcPr>
            <w:tcW w:w="1267" w:type="dxa"/>
            <w:vAlign w:val="center"/>
          </w:tcPr>
          <w:p w14:paraId="77539635" w14:textId="77777777" w:rsidR="002B3A7E" w:rsidRPr="002644C3" w:rsidRDefault="002B3A7E" w:rsidP="006B4D61">
            <w:pPr>
              <w:pStyle w:val="TAC"/>
              <w:rPr>
                <w:rFonts w:cs="Arial"/>
                <w:lang w:eastAsia="ja-JP"/>
              </w:rPr>
            </w:pPr>
            <w:r>
              <w:rPr>
                <w:rFonts w:cs="Arial"/>
              </w:rPr>
              <w:t>-</w:t>
            </w:r>
          </w:p>
        </w:tc>
        <w:tc>
          <w:tcPr>
            <w:tcW w:w="1267" w:type="dxa"/>
            <w:vAlign w:val="center"/>
          </w:tcPr>
          <w:p w14:paraId="5CB662DE" w14:textId="77777777" w:rsidR="002B3A7E" w:rsidRPr="002644C3" w:rsidRDefault="002B3A7E" w:rsidP="006B4D61">
            <w:pPr>
              <w:pStyle w:val="TAC"/>
              <w:rPr>
                <w:rFonts w:cs="Arial"/>
                <w:lang w:eastAsia="zh-CN"/>
              </w:rPr>
            </w:pPr>
            <w:r>
              <w:rPr>
                <w:rFonts w:cs="Arial" w:hint="eastAsia"/>
                <w:lang w:eastAsia="zh-CN"/>
              </w:rPr>
              <w:t>-</w:t>
            </w:r>
          </w:p>
        </w:tc>
        <w:tc>
          <w:tcPr>
            <w:tcW w:w="1268" w:type="dxa"/>
            <w:vAlign w:val="center"/>
          </w:tcPr>
          <w:p w14:paraId="5BFBC2FA" w14:textId="77777777" w:rsidR="002B3A7E" w:rsidRPr="002644C3" w:rsidRDefault="002B3A7E" w:rsidP="006B4D61">
            <w:pPr>
              <w:pStyle w:val="TAC"/>
              <w:rPr>
                <w:rFonts w:eastAsia="Malgun Gothic" w:cs="Arial"/>
                <w:lang w:eastAsia="ko-KR"/>
              </w:rPr>
            </w:pPr>
            <w:r>
              <w:rPr>
                <w:rFonts w:cs="Arial"/>
              </w:rPr>
              <w:t>-</w:t>
            </w:r>
          </w:p>
        </w:tc>
        <w:tc>
          <w:tcPr>
            <w:tcW w:w="1267" w:type="dxa"/>
            <w:vAlign w:val="center"/>
          </w:tcPr>
          <w:p w14:paraId="6473D2F9" w14:textId="77777777" w:rsidR="002B3A7E" w:rsidRPr="00CC1E91" w:rsidRDefault="002B3A7E" w:rsidP="006B4D61">
            <w:pPr>
              <w:pStyle w:val="TAC"/>
              <w:rPr>
                <w:rFonts w:cs="Arial"/>
                <w:lang w:eastAsia="zh-CN"/>
              </w:rPr>
            </w:pPr>
            <w:r>
              <w:rPr>
                <w:rFonts w:cs="Arial" w:hint="eastAsia"/>
                <w:lang w:eastAsia="zh-CN"/>
              </w:rPr>
              <w:t>-</w:t>
            </w:r>
          </w:p>
        </w:tc>
        <w:tc>
          <w:tcPr>
            <w:tcW w:w="1268" w:type="dxa"/>
            <w:vAlign w:val="center"/>
          </w:tcPr>
          <w:p w14:paraId="4A7198B6"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r>
      <w:tr w:rsidR="002B3A7E" w:rsidRPr="00CC1E91" w14:paraId="3D75FA24" w14:textId="77777777" w:rsidTr="006B4D61">
        <w:trPr>
          <w:trHeight w:val="187"/>
          <w:jc w:val="center"/>
        </w:trPr>
        <w:tc>
          <w:tcPr>
            <w:tcW w:w="2447" w:type="dxa"/>
            <w:tcBorders>
              <w:bottom w:val="single" w:sz="4" w:space="0" w:color="auto"/>
            </w:tcBorders>
            <w:shd w:val="clear" w:color="auto" w:fill="auto"/>
          </w:tcPr>
          <w:p w14:paraId="2625FF69" w14:textId="77777777" w:rsidR="002B3A7E" w:rsidRPr="00EF5447" w:rsidRDefault="002B3A7E" w:rsidP="006B4D6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1AC423A2" w14:textId="77777777" w:rsidR="002B3A7E" w:rsidRPr="00EF5447" w:rsidRDefault="002B3A7E" w:rsidP="006B4D61">
            <w:pPr>
              <w:pStyle w:val="TAC"/>
              <w:rPr>
                <w:lang w:eastAsia="ja-JP"/>
              </w:rPr>
            </w:pPr>
            <w:r>
              <w:rPr>
                <w:rFonts w:eastAsia="MS Mincho" w:cs="Arial"/>
                <w:lang w:eastAsia="ja-JP"/>
              </w:rPr>
              <w:t>0.2</w:t>
            </w:r>
          </w:p>
        </w:tc>
        <w:tc>
          <w:tcPr>
            <w:tcW w:w="1267" w:type="dxa"/>
            <w:vAlign w:val="center"/>
          </w:tcPr>
          <w:p w14:paraId="7197C914"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vAlign w:val="center"/>
          </w:tcPr>
          <w:p w14:paraId="6709EC30" w14:textId="77777777" w:rsidR="002B3A7E" w:rsidRPr="00EF5447" w:rsidRDefault="002B3A7E" w:rsidP="006B4D61">
            <w:pPr>
              <w:pStyle w:val="TAC"/>
              <w:rPr>
                <w:rFonts w:eastAsia="Malgun Gothic"/>
                <w:lang w:eastAsia="ko-KR"/>
              </w:rPr>
            </w:pPr>
            <w:r w:rsidRPr="00EF5447">
              <w:rPr>
                <w:rFonts w:eastAsia="MS Mincho" w:cs="Arial"/>
                <w:lang w:eastAsia="ja-JP"/>
              </w:rPr>
              <w:t>0.2</w:t>
            </w:r>
          </w:p>
        </w:tc>
        <w:tc>
          <w:tcPr>
            <w:tcW w:w="1267" w:type="dxa"/>
            <w:vAlign w:val="center"/>
          </w:tcPr>
          <w:p w14:paraId="02B6EB3F" w14:textId="77777777" w:rsidR="002B3A7E" w:rsidRPr="00CC1E91" w:rsidRDefault="002B3A7E" w:rsidP="006B4D61">
            <w:pPr>
              <w:pStyle w:val="TAC"/>
              <w:rPr>
                <w:lang w:eastAsia="zh-CN"/>
              </w:rPr>
            </w:pPr>
            <w:r>
              <w:rPr>
                <w:rFonts w:hint="eastAsia"/>
                <w:lang w:eastAsia="zh-CN"/>
              </w:rPr>
              <w:t>-</w:t>
            </w:r>
          </w:p>
        </w:tc>
        <w:tc>
          <w:tcPr>
            <w:tcW w:w="1268" w:type="dxa"/>
            <w:vAlign w:val="center"/>
          </w:tcPr>
          <w:p w14:paraId="3E6B8264" w14:textId="77777777" w:rsidR="002B3A7E" w:rsidRPr="00CC1E91" w:rsidRDefault="002B3A7E" w:rsidP="006B4D61">
            <w:pPr>
              <w:pStyle w:val="TAC"/>
              <w:rPr>
                <w:lang w:eastAsia="zh-CN"/>
              </w:rPr>
            </w:pPr>
            <w:r>
              <w:rPr>
                <w:rFonts w:hint="eastAsia"/>
                <w:lang w:eastAsia="zh-CN"/>
              </w:rPr>
              <w:t>0</w:t>
            </w:r>
            <w:r>
              <w:rPr>
                <w:lang w:eastAsia="zh-CN"/>
              </w:rPr>
              <w:t>.5</w:t>
            </w:r>
          </w:p>
        </w:tc>
      </w:tr>
      <w:tr w:rsidR="002B3A7E" w14:paraId="3F404CB3" w14:textId="77777777" w:rsidTr="006B4D61">
        <w:trPr>
          <w:trHeight w:val="187"/>
          <w:jc w:val="center"/>
        </w:trPr>
        <w:tc>
          <w:tcPr>
            <w:tcW w:w="2447" w:type="dxa"/>
            <w:tcBorders>
              <w:bottom w:val="single" w:sz="4" w:space="0" w:color="auto"/>
            </w:tcBorders>
            <w:shd w:val="clear" w:color="auto" w:fill="auto"/>
          </w:tcPr>
          <w:p w14:paraId="720A1051" w14:textId="77777777" w:rsidR="002B3A7E" w:rsidRPr="00EF5447" w:rsidRDefault="002B3A7E" w:rsidP="006B4D61">
            <w:pPr>
              <w:pStyle w:val="TAC"/>
              <w:rPr>
                <w:rFonts w:eastAsia="MS Mincho" w:cs="Arial"/>
                <w:lang w:eastAsia="ja-JP"/>
              </w:rPr>
            </w:pPr>
            <w:r>
              <w:t>DC_1-3-7_n26-n78</w:t>
            </w:r>
          </w:p>
        </w:tc>
        <w:tc>
          <w:tcPr>
            <w:tcW w:w="1267" w:type="dxa"/>
            <w:vAlign w:val="center"/>
          </w:tcPr>
          <w:p w14:paraId="0720DA15" w14:textId="77777777" w:rsidR="002B3A7E" w:rsidRPr="00CC1E91" w:rsidRDefault="002B3A7E" w:rsidP="006B4D61">
            <w:pPr>
              <w:pStyle w:val="TAC"/>
              <w:rPr>
                <w:rFonts w:cs="Arial"/>
                <w:lang w:eastAsia="ko-KR"/>
              </w:rPr>
            </w:pPr>
            <w:r>
              <w:rPr>
                <w:rFonts w:cs="Arial" w:hint="eastAsia"/>
                <w:lang w:eastAsia="ko-KR"/>
              </w:rPr>
              <w:t>0.2</w:t>
            </w:r>
          </w:p>
        </w:tc>
        <w:tc>
          <w:tcPr>
            <w:tcW w:w="1267" w:type="dxa"/>
            <w:vAlign w:val="center"/>
          </w:tcPr>
          <w:p w14:paraId="125B056A" w14:textId="77777777" w:rsidR="002B3A7E" w:rsidRDefault="002B3A7E" w:rsidP="006B4D61">
            <w:pPr>
              <w:pStyle w:val="TAC"/>
              <w:rPr>
                <w:lang w:eastAsia="ko-KR"/>
              </w:rPr>
            </w:pPr>
            <w:r>
              <w:rPr>
                <w:rFonts w:hint="eastAsia"/>
                <w:lang w:eastAsia="ko-KR"/>
              </w:rPr>
              <w:t>0.2</w:t>
            </w:r>
          </w:p>
        </w:tc>
        <w:tc>
          <w:tcPr>
            <w:tcW w:w="1268" w:type="dxa"/>
            <w:vAlign w:val="center"/>
          </w:tcPr>
          <w:p w14:paraId="48EB664F" w14:textId="77777777" w:rsidR="002B3A7E" w:rsidRPr="00CC1E91" w:rsidRDefault="002B3A7E" w:rsidP="006B4D61">
            <w:pPr>
              <w:pStyle w:val="TAC"/>
              <w:rPr>
                <w:rFonts w:cs="Arial"/>
                <w:lang w:eastAsia="ko-KR"/>
              </w:rPr>
            </w:pPr>
            <w:r>
              <w:rPr>
                <w:rFonts w:cs="Arial" w:hint="eastAsia"/>
                <w:lang w:eastAsia="ko-KR"/>
              </w:rPr>
              <w:t>0.2</w:t>
            </w:r>
          </w:p>
        </w:tc>
        <w:tc>
          <w:tcPr>
            <w:tcW w:w="1267" w:type="dxa"/>
            <w:vAlign w:val="center"/>
          </w:tcPr>
          <w:p w14:paraId="09C0C463" w14:textId="77777777" w:rsidR="002B3A7E" w:rsidRDefault="002B3A7E" w:rsidP="006B4D61">
            <w:pPr>
              <w:pStyle w:val="TAC"/>
              <w:rPr>
                <w:lang w:eastAsia="ko-KR"/>
              </w:rPr>
            </w:pPr>
            <w:r>
              <w:rPr>
                <w:rFonts w:hint="eastAsia"/>
                <w:lang w:eastAsia="ko-KR"/>
              </w:rPr>
              <w:t>0.2</w:t>
            </w:r>
          </w:p>
        </w:tc>
        <w:tc>
          <w:tcPr>
            <w:tcW w:w="1268" w:type="dxa"/>
            <w:vAlign w:val="center"/>
          </w:tcPr>
          <w:p w14:paraId="433ABBB8" w14:textId="77777777" w:rsidR="002B3A7E" w:rsidRDefault="002B3A7E" w:rsidP="006B4D61">
            <w:pPr>
              <w:pStyle w:val="TAC"/>
              <w:rPr>
                <w:lang w:eastAsia="ko-KR"/>
              </w:rPr>
            </w:pPr>
            <w:r>
              <w:rPr>
                <w:rFonts w:hint="eastAsia"/>
                <w:lang w:eastAsia="ko-KR"/>
              </w:rPr>
              <w:t>0.5</w:t>
            </w:r>
          </w:p>
        </w:tc>
      </w:tr>
      <w:tr w:rsidR="002B3A7E" w14:paraId="20C39B25" w14:textId="77777777" w:rsidTr="006B4D61">
        <w:trPr>
          <w:trHeight w:val="187"/>
          <w:jc w:val="center"/>
        </w:trPr>
        <w:tc>
          <w:tcPr>
            <w:tcW w:w="2447" w:type="dxa"/>
            <w:tcBorders>
              <w:bottom w:val="single" w:sz="4" w:space="0" w:color="auto"/>
            </w:tcBorders>
            <w:shd w:val="clear" w:color="auto" w:fill="auto"/>
          </w:tcPr>
          <w:p w14:paraId="20CB341D" w14:textId="77777777" w:rsidR="002B3A7E" w:rsidRDefault="002B3A7E" w:rsidP="006B4D61">
            <w:pPr>
              <w:pStyle w:val="TAC"/>
            </w:pPr>
            <w:r w:rsidRPr="00434D4C">
              <w:rPr>
                <w:rFonts w:eastAsia="MS Mincho" w:cs="Arial"/>
                <w:lang w:eastAsia="ja-JP"/>
              </w:rPr>
              <w:t>DC_1-3-7-26_n78</w:t>
            </w:r>
          </w:p>
        </w:tc>
        <w:tc>
          <w:tcPr>
            <w:tcW w:w="1267" w:type="dxa"/>
            <w:vAlign w:val="center"/>
          </w:tcPr>
          <w:p w14:paraId="2E9B0225" w14:textId="77777777" w:rsidR="002B3A7E" w:rsidRDefault="002B3A7E" w:rsidP="006B4D61">
            <w:pPr>
              <w:pStyle w:val="TAC"/>
              <w:rPr>
                <w:rFonts w:cs="Arial"/>
                <w:lang w:eastAsia="ko-KR"/>
              </w:rPr>
            </w:pPr>
            <w:r>
              <w:rPr>
                <w:rFonts w:eastAsia="MS Mincho" w:cs="Arial"/>
                <w:lang w:eastAsia="ja-JP"/>
              </w:rPr>
              <w:t>0.2</w:t>
            </w:r>
          </w:p>
        </w:tc>
        <w:tc>
          <w:tcPr>
            <w:tcW w:w="1267" w:type="dxa"/>
            <w:vAlign w:val="center"/>
          </w:tcPr>
          <w:p w14:paraId="0BAE1578" w14:textId="77777777" w:rsidR="002B3A7E" w:rsidRDefault="002B3A7E" w:rsidP="006B4D61">
            <w:pPr>
              <w:pStyle w:val="TAC"/>
              <w:rPr>
                <w:lang w:eastAsia="ko-KR"/>
              </w:rPr>
            </w:pPr>
            <w:r>
              <w:rPr>
                <w:lang w:eastAsia="zh-CN"/>
              </w:rPr>
              <w:t>0.2</w:t>
            </w:r>
          </w:p>
        </w:tc>
        <w:tc>
          <w:tcPr>
            <w:tcW w:w="1268" w:type="dxa"/>
            <w:vAlign w:val="center"/>
          </w:tcPr>
          <w:p w14:paraId="307A4FC5" w14:textId="77777777" w:rsidR="002B3A7E" w:rsidRDefault="002B3A7E" w:rsidP="006B4D61">
            <w:pPr>
              <w:pStyle w:val="TAC"/>
              <w:rPr>
                <w:rFonts w:cs="Arial"/>
                <w:lang w:eastAsia="ko-KR"/>
              </w:rPr>
            </w:pPr>
            <w:r>
              <w:rPr>
                <w:rFonts w:eastAsia="MS Mincho" w:cs="Arial"/>
                <w:lang w:eastAsia="ja-JP"/>
              </w:rPr>
              <w:t>0.2</w:t>
            </w:r>
          </w:p>
        </w:tc>
        <w:tc>
          <w:tcPr>
            <w:tcW w:w="1267" w:type="dxa"/>
            <w:vAlign w:val="center"/>
          </w:tcPr>
          <w:p w14:paraId="5F5314BA" w14:textId="77777777" w:rsidR="002B3A7E" w:rsidRDefault="002B3A7E" w:rsidP="006B4D61">
            <w:pPr>
              <w:pStyle w:val="TAC"/>
              <w:rPr>
                <w:lang w:eastAsia="ko-KR"/>
              </w:rPr>
            </w:pPr>
            <w:r>
              <w:rPr>
                <w:lang w:eastAsia="zh-CN"/>
              </w:rPr>
              <w:t>0.2</w:t>
            </w:r>
          </w:p>
        </w:tc>
        <w:tc>
          <w:tcPr>
            <w:tcW w:w="1268" w:type="dxa"/>
            <w:vAlign w:val="center"/>
          </w:tcPr>
          <w:p w14:paraId="114F0D72" w14:textId="77777777" w:rsidR="002B3A7E" w:rsidRDefault="002B3A7E" w:rsidP="006B4D61">
            <w:pPr>
              <w:pStyle w:val="TAC"/>
              <w:rPr>
                <w:lang w:eastAsia="ko-KR"/>
              </w:rPr>
            </w:pPr>
            <w:r>
              <w:rPr>
                <w:lang w:eastAsia="zh-CN"/>
              </w:rPr>
              <w:t>0.5</w:t>
            </w:r>
          </w:p>
        </w:tc>
      </w:tr>
      <w:tr w:rsidR="002B3A7E" w14:paraId="27FE246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B238DEC" w14:textId="77777777" w:rsidR="002B3A7E" w:rsidRDefault="002B3A7E" w:rsidP="006B4D6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E08420A" w14:textId="77777777" w:rsidR="002B3A7E" w:rsidRDefault="002B3A7E" w:rsidP="006B4D6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A7963" w14:textId="77777777" w:rsidR="002B3A7E"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F9944" w14:textId="77777777" w:rsidR="002B3A7E" w:rsidRDefault="002B3A7E" w:rsidP="006B4D6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57986D"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7F5574" w14:textId="77777777" w:rsidR="002B3A7E" w:rsidRDefault="002B3A7E" w:rsidP="006B4D61">
            <w:pPr>
              <w:pStyle w:val="TAC"/>
              <w:rPr>
                <w:rFonts w:cs="Arial"/>
                <w:szCs w:val="18"/>
                <w:lang w:eastAsia="zh-CN"/>
              </w:rPr>
            </w:pPr>
            <w:r>
              <w:rPr>
                <w:rFonts w:cs="Arial" w:hint="eastAsia"/>
                <w:szCs w:val="18"/>
                <w:lang w:eastAsia="zh-CN"/>
              </w:rPr>
              <w:t>-</w:t>
            </w:r>
          </w:p>
        </w:tc>
      </w:tr>
      <w:tr w:rsidR="002B3A7E" w:rsidRPr="00CC1E91" w14:paraId="02BADEE5" w14:textId="77777777" w:rsidTr="006B4D61">
        <w:trPr>
          <w:trHeight w:val="187"/>
          <w:jc w:val="center"/>
        </w:trPr>
        <w:tc>
          <w:tcPr>
            <w:tcW w:w="2447" w:type="dxa"/>
            <w:tcBorders>
              <w:bottom w:val="single" w:sz="4" w:space="0" w:color="auto"/>
            </w:tcBorders>
            <w:shd w:val="clear" w:color="auto" w:fill="auto"/>
          </w:tcPr>
          <w:p w14:paraId="5BC72E0D" w14:textId="77777777" w:rsidR="002B3A7E" w:rsidRPr="00EF5447" w:rsidRDefault="002B3A7E" w:rsidP="006B4D61">
            <w:pPr>
              <w:pStyle w:val="TAC"/>
            </w:pPr>
            <w:r w:rsidRPr="00EF5447">
              <w:rPr>
                <w:rFonts w:cs="Arial"/>
                <w:szCs w:val="18"/>
                <w:lang w:eastAsia="zh-CN"/>
              </w:rPr>
              <w:t>DC_1-3-7-28_n5</w:t>
            </w:r>
          </w:p>
        </w:tc>
        <w:tc>
          <w:tcPr>
            <w:tcW w:w="1267" w:type="dxa"/>
            <w:vAlign w:val="center"/>
          </w:tcPr>
          <w:p w14:paraId="033E9021" w14:textId="77777777" w:rsidR="002B3A7E" w:rsidRPr="00EF5447" w:rsidRDefault="002B3A7E" w:rsidP="006B4D61">
            <w:pPr>
              <w:pStyle w:val="TAC"/>
              <w:rPr>
                <w:rFonts w:eastAsia="MS Mincho" w:cs="Arial"/>
                <w:lang w:eastAsia="ja-JP"/>
              </w:rPr>
            </w:pPr>
            <w:r>
              <w:rPr>
                <w:rFonts w:cs="Arial"/>
                <w:szCs w:val="18"/>
                <w:lang w:eastAsia="zh-CN"/>
              </w:rPr>
              <w:t>-</w:t>
            </w:r>
          </w:p>
        </w:tc>
        <w:tc>
          <w:tcPr>
            <w:tcW w:w="1267" w:type="dxa"/>
            <w:vAlign w:val="center"/>
          </w:tcPr>
          <w:p w14:paraId="122BE894" w14:textId="77777777" w:rsidR="002B3A7E" w:rsidRPr="00CC1E91" w:rsidRDefault="002B3A7E" w:rsidP="006B4D61">
            <w:pPr>
              <w:pStyle w:val="TAC"/>
              <w:rPr>
                <w:rFonts w:cs="Arial"/>
                <w:lang w:eastAsia="zh-CN"/>
              </w:rPr>
            </w:pPr>
            <w:r>
              <w:rPr>
                <w:rFonts w:cs="Arial" w:hint="eastAsia"/>
                <w:lang w:eastAsia="zh-CN"/>
              </w:rPr>
              <w:t>-</w:t>
            </w:r>
          </w:p>
        </w:tc>
        <w:tc>
          <w:tcPr>
            <w:tcW w:w="1268" w:type="dxa"/>
            <w:vAlign w:val="center"/>
          </w:tcPr>
          <w:p w14:paraId="39863E26" w14:textId="77777777" w:rsidR="002B3A7E" w:rsidRPr="00EF5447" w:rsidRDefault="002B3A7E" w:rsidP="006B4D61">
            <w:pPr>
              <w:pStyle w:val="TAC"/>
              <w:rPr>
                <w:rFonts w:eastAsia="MS Mincho" w:cs="Arial"/>
                <w:lang w:eastAsia="ja-JP"/>
              </w:rPr>
            </w:pPr>
            <w:r>
              <w:rPr>
                <w:rFonts w:cs="Arial"/>
                <w:szCs w:val="18"/>
                <w:lang w:eastAsia="ja-JP"/>
              </w:rPr>
              <w:t>-</w:t>
            </w:r>
          </w:p>
        </w:tc>
        <w:tc>
          <w:tcPr>
            <w:tcW w:w="1267" w:type="dxa"/>
            <w:vAlign w:val="center"/>
          </w:tcPr>
          <w:p w14:paraId="6E0B141D"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0F9459"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r>
      <w:tr w:rsidR="002B3A7E" w:rsidRPr="00EF5447" w14:paraId="54C92BAE" w14:textId="77777777" w:rsidTr="006B4D61">
        <w:trPr>
          <w:trHeight w:val="187"/>
          <w:jc w:val="center"/>
        </w:trPr>
        <w:tc>
          <w:tcPr>
            <w:tcW w:w="2447" w:type="dxa"/>
            <w:tcBorders>
              <w:bottom w:val="single" w:sz="4" w:space="0" w:color="auto"/>
            </w:tcBorders>
          </w:tcPr>
          <w:p w14:paraId="5605B262" w14:textId="77777777" w:rsidR="002B3A7E" w:rsidRDefault="002B3A7E" w:rsidP="006B4D61">
            <w:pPr>
              <w:pStyle w:val="TAC"/>
            </w:pPr>
            <w:r w:rsidRPr="00EF5447">
              <w:t>DC_1-3-7-28_n7</w:t>
            </w:r>
          </w:p>
          <w:p w14:paraId="3399467A" w14:textId="77777777" w:rsidR="002B3A7E" w:rsidRPr="00EF5447" w:rsidRDefault="002B3A7E" w:rsidP="006B4D61">
            <w:pPr>
              <w:pStyle w:val="TAC"/>
            </w:pPr>
            <w:r w:rsidRPr="00434D4C">
              <w:t>DC_1-3-28-(n)7</w:t>
            </w:r>
          </w:p>
        </w:tc>
        <w:tc>
          <w:tcPr>
            <w:tcW w:w="1267" w:type="dxa"/>
            <w:vAlign w:val="center"/>
          </w:tcPr>
          <w:p w14:paraId="1A317DE1" w14:textId="77777777" w:rsidR="002B3A7E" w:rsidRPr="00EF5447" w:rsidRDefault="002B3A7E" w:rsidP="006B4D61">
            <w:pPr>
              <w:pStyle w:val="TAC"/>
              <w:rPr>
                <w:rFonts w:cs="Arial"/>
                <w:szCs w:val="18"/>
                <w:lang w:eastAsia="ja-JP"/>
              </w:rPr>
            </w:pPr>
            <w:r>
              <w:rPr>
                <w:rFonts w:cs="Arial"/>
                <w:szCs w:val="18"/>
                <w:lang w:eastAsia="zh-CN"/>
              </w:rPr>
              <w:t>-</w:t>
            </w:r>
          </w:p>
        </w:tc>
        <w:tc>
          <w:tcPr>
            <w:tcW w:w="1267" w:type="dxa"/>
            <w:vAlign w:val="center"/>
          </w:tcPr>
          <w:p w14:paraId="77B6E61E" w14:textId="77777777" w:rsidR="002B3A7E" w:rsidRPr="00EF5447" w:rsidRDefault="002B3A7E" w:rsidP="006B4D61">
            <w:pPr>
              <w:pStyle w:val="TAC"/>
              <w:rPr>
                <w:rFonts w:cs="Arial"/>
                <w:szCs w:val="18"/>
                <w:lang w:eastAsia="zh-CN"/>
              </w:rPr>
            </w:pPr>
            <w:r>
              <w:rPr>
                <w:rFonts w:cs="Arial" w:hint="eastAsia"/>
                <w:szCs w:val="18"/>
                <w:lang w:eastAsia="zh-CN"/>
              </w:rPr>
              <w:t>-</w:t>
            </w:r>
          </w:p>
        </w:tc>
        <w:tc>
          <w:tcPr>
            <w:tcW w:w="1268" w:type="dxa"/>
            <w:vAlign w:val="center"/>
          </w:tcPr>
          <w:p w14:paraId="3EA714BE" w14:textId="77777777" w:rsidR="002B3A7E" w:rsidRPr="00EF5447" w:rsidRDefault="002B3A7E" w:rsidP="006B4D61">
            <w:pPr>
              <w:pStyle w:val="TAC"/>
              <w:rPr>
                <w:rFonts w:cs="Arial"/>
                <w:szCs w:val="18"/>
                <w:lang w:eastAsia="ja-JP"/>
              </w:rPr>
            </w:pPr>
            <w:r>
              <w:rPr>
                <w:rFonts w:cs="Arial"/>
                <w:szCs w:val="18"/>
                <w:lang w:eastAsia="ja-JP"/>
              </w:rPr>
              <w:t>-</w:t>
            </w:r>
          </w:p>
        </w:tc>
        <w:tc>
          <w:tcPr>
            <w:tcW w:w="1267" w:type="dxa"/>
            <w:vAlign w:val="center"/>
          </w:tcPr>
          <w:p w14:paraId="2AD3A301"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4211902" w14:textId="77777777" w:rsidR="002B3A7E" w:rsidRPr="00EF5447" w:rsidRDefault="002B3A7E" w:rsidP="006B4D61">
            <w:pPr>
              <w:pStyle w:val="TAC"/>
              <w:rPr>
                <w:rFonts w:cs="Arial"/>
                <w:szCs w:val="18"/>
                <w:lang w:eastAsia="zh-CN"/>
              </w:rPr>
            </w:pPr>
            <w:r>
              <w:rPr>
                <w:rFonts w:cs="Arial" w:hint="eastAsia"/>
                <w:szCs w:val="18"/>
                <w:lang w:eastAsia="zh-CN"/>
              </w:rPr>
              <w:t>-</w:t>
            </w:r>
          </w:p>
        </w:tc>
      </w:tr>
      <w:tr w:rsidR="002B3A7E" w:rsidRPr="00EF5447" w14:paraId="40589BAD" w14:textId="77777777" w:rsidTr="006B4D61">
        <w:trPr>
          <w:trHeight w:val="187"/>
          <w:jc w:val="center"/>
        </w:trPr>
        <w:tc>
          <w:tcPr>
            <w:tcW w:w="2447" w:type="dxa"/>
            <w:tcBorders>
              <w:bottom w:val="single" w:sz="4" w:space="0" w:color="auto"/>
            </w:tcBorders>
          </w:tcPr>
          <w:p w14:paraId="449D96C4" w14:textId="77777777" w:rsidR="002B3A7E" w:rsidRPr="00EF5447" w:rsidRDefault="002B3A7E" w:rsidP="006B4D61">
            <w:pPr>
              <w:pStyle w:val="TAC"/>
            </w:pPr>
            <w:r>
              <w:t>DC_1-3-7-28_n38</w:t>
            </w:r>
          </w:p>
        </w:tc>
        <w:tc>
          <w:tcPr>
            <w:tcW w:w="1267" w:type="dxa"/>
            <w:vAlign w:val="center"/>
          </w:tcPr>
          <w:p w14:paraId="6CADADE6" w14:textId="77777777" w:rsidR="002B3A7E" w:rsidRDefault="002B3A7E" w:rsidP="006B4D61">
            <w:pPr>
              <w:pStyle w:val="TAC"/>
              <w:rPr>
                <w:rFonts w:cs="Arial"/>
                <w:szCs w:val="18"/>
                <w:lang w:eastAsia="zh-CN"/>
              </w:rPr>
            </w:pPr>
            <w:r>
              <w:rPr>
                <w:rFonts w:cs="Arial"/>
                <w:szCs w:val="18"/>
                <w:lang w:eastAsia="zh-CN"/>
              </w:rPr>
              <w:t>-</w:t>
            </w:r>
          </w:p>
        </w:tc>
        <w:tc>
          <w:tcPr>
            <w:tcW w:w="1267" w:type="dxa"/>
            <w:vAlign w:val="center"/>
          </w:tcPr>
          <w:p w14:paraId="5DF54272" w14:textId="77777777" w:rsidR="002B3A7E" w:rsidRDefault="002B3A7E" w:rsidP="006B4D61">
            <w:pPr>
              <w:pStyle w:val="TAC"/>
              <w:rPr>
                <w:rFonts w:cs="Arial"/>
                <w:szCs w:val="18"/>
                <w:lang w:eastAsia="zh-CN"/>
              </w:rPr>
            </w:pPr>
            <w:r>
              <w:rPr>
                <w:rFonts w:cs="Arial"/>
                <w:szCs w:val="18"/>
                <w:lang w:eastAsia="zh-CN"/>
              </w:rPr>
              <w:t>-</w:t>
            </w:r>
          </w:p>
        </w:tc>
        <w:tc>
          <w:tcPr>
            <w:tcW w:w="1268" w:type="dxa"/>
            <w:vAlign w:val="center"/>
          </w:tcPr>
          <w:p w14:paraId="2502ECDA" w14:textId="77777777" w:rsidR="002B3A7E" w:rsidRDefault="002B3A7E" w:rsidP="006B4D61">
            <w:pPr>
              <w:pStyle w:val="TAC"/>
              <w:rPr>
                <w:rFonts w:cs="Arial"/>
                <w:szCs w:val="18"/>
                <w:lang w:eastAsia="ja-JP"/>
              </w:rPr>
            </w:pPr>
            <w:r>
              <w:rPr>
                <w:rFonts w:cs="Arial"/>
                <w:szCs w:val="18"/>
                <w:lang w:eastAsia="ja-JP"/>
              </w:rPr>
              <w:t>-</w:t>
            </w:r>
          </w:p>
        </w:tc>
        <w:tc>
          <w:tcPr>
            <w:tcW w:w="1267" w:type="dxa"/>
            <w:vAlign w:val="center"/>
          </w:tcPr>
          <w:p w14:paraId="7C452E13" w14:textId="77777777" w:rsidR="002B3A7E" w:rsidRDefault="002B3A7E" w:rsidP="006B4D61">
            <w:pPr>
              <w:pStyle w:val="TAC"/>
              <w:rPr>
                <w:rFonts w:cs="Arial"/>
                <w:szCs w:val="18"/>
                <w:lang w:eastAsia="zh-CN"/>
              </w:rPr>
            </w:pPr>
            <w:r>
              <w:rPr>
                <w:rFonts w:cs="Arial"/>
                <w:szCs w:val="18"/>
                <w:lang w:eastAsia="zh-CN"/>
              </w:rPr>
              <w:t>0.2</w:t>
            </w:r>
          </w:p>
        </w:tc>
        <w:tc>
          <w:tcPr>
            <w:tcW w:w="1268" w:type="dxa"/>
            <w:vAlign w:val="center"/>
          </w:tcPr>
          <w:p w14:paraId="050588AA" w14:textId="77777777" w:rsidR="002B3A7E" w:rsidRDefault="002B3A7E" w:rsidP="006B4D61">
            <w:pPr>
              <w:pStyle w:val="TAC"/>
              <w:rPr>
                <w:rFonts w:cs="Arial"/>
                <w:szCs w:val="18"/>
                <w:lang w:eastAsia="zh-CN"/>
              </w:rPr>
            </w:pPr>
            <w:r>
              <w:rPr>
                <w:rFonts w:cs="Arial"/>
                <w:szCs w:val="18"/>
                <w:lang w:eastAsia="zh-CN"/>
              </w:rPr>
              <w:t>-</w:t>
            </w:r>
          </w:p>
        </w:tc>
      </w:tr>
      <w:tr w:rsidR="002B3A7E" w14:paraId="688606CA" w14:textId="77777777" w:rsidTr="006B4D61">
        <w:trPr>
          <w:trHeight w:val="187"/>
          <w:jc w:val="center"/>
        </w:trPr>
        <w:tc>
          <w:tcPr>
            <w:tcW w:w="2447" w:type="dxa"/>
            <w:tcBorders>
              <w:bottom w:val="single" w:sz="4" w:space="0" w:color="auto"/>
            </w:tcBorders>
          </w:tcPr>
          <w:p w14:paraId="22592559" w14:textId="77777777" w:rsidR="002B3A7E" w:rsidRPr="00EF5447" w:rsidRDefault="002B3A7E" w:rsidP="006B4D61">
            <w:pPr>
              <w:pStyle w:val="TAC"/>
            </w:pPr>
            <w:r w:rsidRPr="00EF5447">
              <w:t>DC_1-3-7</w:t>
            </w:r>
            <w:r>
              <w:t>_n</w:t>
            </w:r>
            <w:r w:rsidRPr="00EF5447">
              <w:t>28</w:t>
            </w:r>
            <w:r>
              <w:t>-</w:t>
            </w:r>
            <w:r w:rsidRPr="00EF5447">
              <w:t>n</w:t>
            </w:r>
            <w:r>
              <w:t>38</w:t>
            </w:r>
          </w:p>
        </w:tc>
        <w:tc>
          <w:tcPr>
            <w:tcW w:w="1267" w:type="dxa"/>
            <w:vAlign w:val="center"/>
          </w:tcPr>
          <w:p w14:paraId="50FA9794" w14:textId="77777777" w:rsidR="002B3A7E" w:rsidRDefault="002B3A7E" w:rsidP="006B4D61">
            <w:pPr>
              <w:pStyle w:val="TAC"/>
              <w:rPr>
                <w:rFonts w:cs="Arial"/>
                <w:szCs w:val="18"/>
                <w:lang w:eastAsia="ko-KR"/>
              </w:rPr>
            </w:pPr>
            <w:r>
              <w:rPr>
                <w:rFonts w:cs="Arial" w:hint="eastAsia"/>
                <w:szCs w:val="18"/>
                <w:lang w:eastAsia="ko-KR"/>
              </w:rPr>
              <w:t>-</w:t>
            </w:r>
          </w:p>
        </w:tc>
        <w:tc>
          <w:tcPr>
            <w:tcW w:w="1267" w:type="dxa"/>
            <w:vAlign w:val="center"/>
          </w:tcPr>
          <w:p w14:paraId="3895F736" w14:textId="77777777" w:rsidR="002B3A7E" w:rsidRDefault="002B3A7E" w:rsidP="006B4D61">
            <w:pPr>
              <w:pStyle w:val="TAC"/>
              <w:rPr>
                <w:rFonts w:cs="Arial"/>
                <w:szCs w:val="18"/>
                <w:lang w:eastAsia="ko-KR"/>
              </w:rPr>
            </w:pPr>
            <w:r>
              <w:rPr>
                <w:rFonts w:cs="Arial" w:hint="eastAsia"/>
                <w:szCs w:val="18"/>
                <w:lang w:eastAsia="ko-KR"/>
              </w:rPr>
              <w:t>-</w:t>
            </w:r>
          </w:p>
        </w:tc>
        <w:tc>
          <w:tcPr>
            <w:tcW w:w="1268" w:type="dxa"/>
            <w:vAlign w:val="center"/>
          </w:tcPr>
          <w:p w14:paraId="6C39A26A" w14:textId="77777777" w:rsidR="002B3A7E" w:rsidRDefault="002B3A7E" w:rsidP="006B4D61">
            <w:pPr>
              <w:pStyle w:val="TAC"/>
              <w:rPr>
                <w:rFonts w:cs="Arial"/>
                <w:szCs w:val="18"/>
                <w:lang w:eastAsia="ko-KR"/>
              </w:rPr>
            </w:pPr>
            <w:r>
              <w:rPr>
                <w:rFonts w:cs="Arial" w:hint="eastAsia"/>
                <w:szCs w:val="18"/>
                <w:lang w:eastAsia="ko-KR"/>
              </w:rPr>
              <w:t>-</w:t>
            </w:r>
          </w:p>
        </w:tc>
        <w:tc>
          <w:tcPr>
            <w:tcW w:w="1267" w:type="dxa"/>
            <w:vAlign w:val="center"/>
          </w:tcPr>
          <w:p w14:paraId="7A18A781" w14:textId="77777777" w:rsidR="002B3A7E" w:rsidRDefault="002B3A7E" w:rsidP="006B4D61">
            <w:pPr>
              <w:pStyle w:val="TAC"/>
              <w:rPr>
                <w:rFonts w:cs="Arial"/>
                <w:szCs w:val="18"/>
                <w:lang w:eastAsia="ko-KR"/>
              </w:rPr>
            </w:pPr>
            <w:r>
              <w:rPr>
                <w:rFonts w:cs="Arial" w:hint="eastAsia"/>
                <w:szCs w:val="18"/>
                <w:lang w:eastAsia="ko-KR"/>
              </w:rPr>
              <w:t>0.2</w:t>
            </w:r>
          </w:p>
        </w:tc>
        <w:tc>
          <w:tcPr>
            <w:tcW w:w="1268" w:type="dxa"/>
            <w:vAlign w:val="center"/>
          </w:tcPr>
          <w:p w14:paraId="1EDEE864" w14:textId="77777777" w:rsidR="002B3A7E" w:rsidRDefault="002B3A7E" w:rsidP="006B4D61">
            <w:pPr>
              <w:pStyle w:val="TAC"/>
              <w:rPr>
                <w:rFonts w:cs="Arial"/>
                <w:szCs w:val="18"/>
                <w:lang w:eastAsia="ko-KR"/>
              </w:rPr>
            </w:pPr>
            <w:r>
              <w:rPr>
                <w:rFonts w:cs="Arial" w:hint="eastAsia"/>
                <w:szCs w:val="18"/>
                <w:lang w:eastAsia="ko-KR"/>
              </w:rPr>
              <w:t>-</w:t>
            </w:r>
          </w:p>
        </w:tc>
      </w:tr>
      <w:tr w:rsidR="002B3A7E" w:rsidRPr="00EF5447" w14:paraId="5446034B" w14:textId="77777777" w:rsidTr="006B4D61">
        <w:trPr>
          <w:trHeight w:val="187"/>
          <w:jc w:val="center"/>
        </w:trPr>
        <w:tc>
          <w:tcPr>
            <w:tcW w:w="2447" w:type="dxa"/>
            <w:tcBorders>
              <w:bottom w:val="single" w:sz="4" w:space="0" w:color="auto"/>
            </w:tcBorders>
            <w:shd w:val="clear" w:color="auto" w:fill="auto"/>
          </w:tcPr>
          <w:p w14:paraId="78BF51A4" w14:textId="77777777" w:rsidR="002B3A7E" w:rsidRPr="00EF5447" w:rsidRDefault="002B3A7E" w:rsidP="006B4D61">
            <w:pPr>
              <w:pStyle w:val="TAC"/>
            </w:pPr>
            <w:r w:rsidRPr="00EF5447">
              <w:rPr>
                <w:lang w:eastAsia="fi-FI"/>
              </w:rPr>
              <w:t>DC_1-3-7-28_n40</w:t>
            </w:r>
          </w:p>
        </w:tc>
        <w:tc>
          <w:tcPr>
            <w:tcW w:w="1267" w:type="dxa"/>
            <w:vAlign w:val="center"/>
          </w:tcPr>
          <w:p w14:paraId="5EABEDBF" w14:textId="77777777" w:rsidR="002B3A7E" w:rsidRPr="00EF5447" w:rsidRDefault="002B3A7E" w:rsidP="006B4D61">
            <w:pPr>
              <w:pStyle w:val="TAC"/>
              <w:rPr>
                <w:rFonts w:cs="Arial"/>
                <w:szCs w:val="18"/>
                <w:lang w:eastAsia="zh-CN"/>
              </w:rPr>
            </w:pPr>
            <w:r>
              <w:rPr>
                <w:rFonts w:cs="Arial"/>
                <w:lang w:eastAsia="zh-CN"/>
              </w:rPr>
              <w:t>-</w:t>
            </w:r>
          </w:p>
        </w:tc>
        <w:tc>
          <w:tcPr>
            <w:tcW w:w="1267" w:type="dxa"/>
            <w:vAlign w:val="center"/>
          </w:tcPr>
          <w:p w14:paraId="04CCAB41" w14:textId="77777777" w:rsidR="002B3A7E" w:rsidRPr="00EF5447" w:rsidRDefault="002B3A7E" w:rsidP="006B4D61">
            <w:pPr>
              <w:pStyle w:val="TAC"/>
              <w:rPr>
                <w:rFonts w:cs="Arial"/>
                <w:szCs w:val="18"/>
                <w:lang w:eastAsia="zh-CN"/>
              </w:rPr>
            </w:pPr>
            <w:r>
              <w:rPr>
                <w:rFonts w:cs="Arial" w:hint="eastAsia"/>
                <w:szCs w:val="18"/>
                <w:lang w:eastAsia="zh-CN"/>
              </w:rPr>
              <w:t>-</w:t>
            </w:r>
          </w:p>
        </w:tc>
        <w:tc>
          <w:tcPr>
            <w:tcW w:w="1268" w:type="dxa"/>
            <w:vAlign w:val="center"/>
          </w:tcPr>
          <w:p w14:paraId="3AD2A18C" w14:textId="77777777" w:rsidR="002B3A7E" w:rsidRPr="00EF5447" w:rsidRDefault="002B3A7E" w:rsidP="006B4D61">
            <w:pPr>
              <w:pStyle w:val="TAC"/>
              <w:rPr>
                <w:rFonts w:cs="Arial"/>
                <w:szCs w:val="18"/>
                <w:lang w:eastAsia="ja-JP"/>
              </w:rPr>
            </w:pPr>
            <w:r w:rsidRPr="00EF5447">
              <w:rPr>
                <w:rFonts w:cs="Arial"/>
                <w:lang w:eastAsia="zh-CN"/>
              </w:rPr>
              <w:t>0.3</w:t>
            </w:r>
          </w:p>
        </w:tc>
        <w:tc>
          <w:tcPr>
            <w:tcW w:w="1267" w:type="dxa"/>
            <w:vAlign w:val="center"/>
          </w:tcPr>
          <w:p w14:paraId="3D8C55E5"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BC80A75"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.8</w:t>
            </w:r>
          </w:p>
        </w:tc>
      </w:tr>
      <w:tr w:rsidR="002B3A7E" w:rsidRPr="00EF5447" w14:paraId="082A3BB4" w14:textId="77777777" w:rsidTr="006B4D61">
        <w:trPr>
          <w:trHeight w:val="187"/>
          <w:jc w:val="center"/>
        </w:trPr>
        <w:tc>
          <w:tcPr>
            <w:tcW w:w="2447" w:type="dxa"/>
            <w:tcBorders>
              <w:bottom w:val="single" w:sz="4" w:space="0" w:color="auto"/>
            </w:tcBorders>
            <w:shd w:val="clear" w:color="auto" w:fill="auto"/>
          </w:tcPr>
          <w:p w14:paraId="1CF93774" w14:textId="77777777" w:rsidR="002B3A7E" w:rsidRPr="00EF5447" w:rsidRDefault="002B3A7E" w:rsidP="006B4D61">
            <w:pPr>
              <w:pStyle w:val="TAC"/>
            </w:pPr>
            <w:r w:rsidRPr="00EF5447">
              <w:rPr>
                <w:noProof/>
                <w:szCs w:val="18"/>
                <w:lang w:eastAsia="zh-CN"/>
              </w:rPr>
              <w:t>DC_1-3-7-28_n78</w:t>
            </w:r>
          </w:p>
        </w:tc>
        <w:tc>
          <w:tcPr>
            <w:tcW w:w="1267" w:type="dxa"/>
            <w:vAlign w:val="center"/>
          </w:tcPr>
          <w:p w14:paraId="1FD12380" w14:textId="77777777" w:rsidR="002B3A7E" w:rsidRPr="00EF5447" w:rsidRDefault="002B3A7E" w:rsidP="006B4D61">
            <w:pPr>
              <w:pStyle w:val="TAC"/>
              <w:rPr>
                <w:rFonts w:eastAsia="MS Mincho" w:cs="Arial"/>
                <w:lang w:eastAsia="ja-JP"/>
              </w:rPr>
            </w:pPr>
            <w:r>
              <w:rPr>
                <w:rFonts w:cs="Arial"/>
                <w:lang w:val="fr-FR"/>
              </w:rPr>
              <w:t>0.2</w:t>
            </w:r>
          </w:p>
        </w:tc>
        <w:tc>
          <w:tcPr>
            <w:tcW w:w="1267" w:type="dxa"/>
            <w:vAlign w:val="center"/>
          </w:tcPr>
          <w:p w14:paraId="354BAE7B" w14:textId="77777777" w:rsidR="002B3A7E" w:rsidRPr="00EF5447" w:rsidRDefault="002B3A7E" w:rsidP="006B4D6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3717B60" w14:textId="77777777" w:rsidR="002B3A7E" w:rsidRPr="00EF5447" w:rsidRDefault="002B3A7E" w:rsidP="006B4D61">
            <w:pPr>
              <w:pStyle w:val="TAC"/>
              <w:rPr>
                <w:rFonts w:eastAsia="MS Mincho" w:cs="Arial"/>
                <w:lang w:eastAsia="ja-JP"/>
              </w:rPr>
            </w:pPr>
            <w:r>
              <w:rPr>
                <w:rFonts w:cs="Arial"/>
                <w:lang w:val="fr-FR"/>
              </w:rPr>
              <w:t>0.2</w:t>
            </w:r>
          </w:p>
        </w:tc>
        <w:tc>
          <w:tcPr>
            <w:tcW w:w="1267" w:type="dxa"/>
            <w:vAlign w:val="center"/>
          </w:tcPr>
          <w:p w14:paraId="2396F1C9" w14:textId="77777777" w:rsidR="002B3A7E" w:rsidRPr="00EF5447" w:rsidRDefault="002B3A7E" w:rsidP="006B4D6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0C672AD" w14:textId="77777777" w:rsidR="002B3A7E" w:rsidRPr="00EF5447" w:rsidRDefault="002B3A7E" w:rsidP="006B4D61">
            <w:pPr>
              <w:pStyle w:val="TAC"/>
              <w:rPr>
                <w:rFonts w:eastAsia="MS Mincho" w:cs="Arial"/>
                <w:lang w:eastAsia="ja-JP"/>
              </w:rPr>
            </w:pPr>
            <w:r>
              <w:rPr>
                <w:rFonts w:hint="eastAsia"/>
                <w:lang w:val="fr-FR" w:eastAsia="zh-CN"/>
              </w:rPr>
              <w:t>0</w:t>
            </w:r>
            <w:r>
              <w:rPr>
                <w:lang w:val="fr-FR" w:eastAsia="zh-CN"/>
              </w:rPr>
              <w:t>.5</w:t>
            </w:r>
          </w:p>
        </w:tc>
      </w:tr>
      <w:tr w:rsidR="002B3A7E" w:rsidRPr="00EF5447" w14:paraId="25E2980E" w14:textId="77777777" w:rsidTr="006B4D61">
        <w:trPr>
          <w:trHeight w:val="187"/>
          <w:jc w:val="center"/>
        </w:trPr>
        <w:tc>
          <w:tcPr>
            <w:tcW w:w="2447" w:type="dxa"/>
            <w:tcBorders>
              <w:bottom w:val="single" w:sz="4" w:space="0" w:color="auto"/>
            </w:tcBorders>
            <w:shd w:val="clear" w:color="auto" w:fill="auto"/>
          </w:tcPr>
          <w:p w14:paraId="57412EBF" w14:textId="77777777" w:rsidR="002B3A7E" w:rsidRPr="00EF5447" w:rsidRDefault="002B3A7E" w:rsidP="006B4D61">
            <w:pPr>
              <w:pStyle w:val="TAC"/>
            </w:pPr>
            <w:r w:rsidRPr="00EF5447">
              <w:rPr>
                <w:rFonts w:eastAsia="Malgun Gothic"/>
                <w:lang w:eastAsia="ko-KR"/>
              </w:rPr>
              <w:t>DC_1-3-7_n28-n78</w:t>
            </w:r>
          </w:p>
        </w:tc>
        <w:tc>
          <w:tcPr>
            <w:tcW w:w="1267" w:type="dxa"/>
            <w:vAlign w:val="center"/>
          </w:tcPr>
          <w:p w14:paraId="7AAB44BA" w14:textId="77777777" w:rsidR="002B3A7E" w:rsidRPr="00EF5447" w:rsidRDefault="002B3A7E" w:rsidP="006B4D61">
            <w:pPr>
              <w:pStyle w:val="TAC"/>
              <w:rPr>
                <w:lang w:eastAsia="ja-JP"/>
              </w:rPr>
            </w:pPr>
            <w:r>
              <w:rPr>
                <w:rFonts w:cs="Arial"/>
                <w:lang w:val="fr-FR"/>
              </w:rPr>
              <w:t>0.2</w:t>
            </w:r>
          </w:p>
        </w:tc>
        <w:tc>
          <w:tcPr>
            <w:tcW w:w="1267" w:type="dxa"/>
            <w:vAlign w:val="center"/>
          </w:tcPr>
          <w:p w14:paraId="177890A1" w14:textId="77777777" w:rsidR="002B3A7E" w:rsidRPr="00EF5447" w:rsidRDefault="002B3A7E" w:rsidP="006B4D61">
            <w:pPr>
              <w:pStyle w:val="TAC"/>
              <w:rPr>
                <w:lang w:eastAsia="ja-JP"/>
              </w:rPr>
            </w:pPr>
            <w:r>
              <w:rPr>
                <w:rFonts w:hint="eastAsia"/>
                <w:lang w:val="fr-FR" w:eastAsia="zh-CN"/>
              </w:rPr>
              <w:t>0</w:t>
            </w:r>
            <w:r>
              <w:rPr>
                <w:lang w:val="fr-FR" w:eastAsia="zh-CN"/>
              </w:rPr>
              <w:t>.2</w:t>
            </w:r>
          </w:p>
        </w:tc>
        <w:tc>
          <w:tcPr>
            <w:tcW w:w="1268" w:type="dxa"/>
            <w:vAlign w:val="center"/>
          </w:tcPr>
          <w:p w14:paraId="07512A1D" w14:textId="77777777" w:rsidR="002B3A7E" w:rsidRPr="00EF5447" w:rsidRDefault="002B3A7E" w:rsidP="006B4D61">
            <w:pPr>
              <w:pStyle w:val="TAC"/>
              <w:rPr>
                <w:lang w:eastAsia="ja-JP"/>
              </w:rPr>
            </w:pPr>
            <w:r>
              <w:rPr>
                <w:rFonts w:cs="Arial"/>
                <w:lang w:val="fr-FR"/>
              </w:rPr>
              <w:t>0.2</w:t>
            </w:r>
          </w:p>
        </w:tc>
        <w:tc>
          <w:tcPr>
            <w:tcW w:w="1267" w:type="dxa"/>
            <w:vAlign w:val="center"/>
          </w:tcPr>
          <w:p w14:paraId="4FC941CC" w14:textId="77777777" w:rsidR="002B3A7E" w:rsidRPr="00EF5447" w:rsidRDefault="002B3A7E" w:rsidP="006B4D61">
            <w:pPr>
              <w:pStyle w:val="TAC"/>
              <w:rPr>
                <w:lang w:eastAsia="ja-JP"/>
              </w:rPr>
            </w:pPr>
            <w:r>
              <w:rPr>
                <w:rFonts w:hint="eastAsia"/>
                <w:lang w:val="fr-FR" w:eastAsia="zh-CN"/>
              </w:rPr>
              <w:t>0</w:t>
            </w:r>
            <w:r>
              <w:rPr>
                <w:lang w:val="fr-FR" w:eastAsia="zh-CN"/>
              </w:rPr>
              <w:t>.2</w:t>
            </w:r>
          </w:p>
        </w:tc>
        <w:tc>
          <w:tcPr>
            <w:tcW w:w="1268" w:type="dxa"/>
            <w:vAlign w:val="center"/>
          </w:tcPr>
          <w:p w14:paraId="76EE0FD7" w14:textId="77777777" w:rsidR="002B3A7E" w:rsidRPr="00EF5447" w:rsidRDefault="002B3A7E" w:rsidP="006B4D61">
            <w:pPr>
              <w:pStyle w:val="TAC"/>
              <w:rPr>
                <w:lang w:eastAsia="ja-JP"/>
              </w:rPr>
            </w:pPr>
            <w:r>
              <w:rPr>
                <w:rFonts w:hint="eastAsia"/>
                <w:lang w:val="fr-FR" w:eastAsia="zh-CN"/>
              </w:rPr>
              <w:t>0</w:t>
            </w:r>
            <w:r>
              <w:rPr>
                <w:lang w:val="fr-FR" w:eastAsia="zh-CN"/>
              </w:rPr>
              <w:t>.5</w:t>
            </w:r>
          </w:p>
        </w:tc>
      </w:tr>
      <w:tr w:rsidR="002B3A7E" w:rsidRPr="00CC1E91" w14:paraId="0C949A0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F008C3" w14:textId="77777777" w:rsidR="002B3A7E" w:rsidRPr="002644C3" w:rsidRDefault="002B3A7E" w:rsidP="006B4D61">
            <w:pPr>
              <w:pStyle w:val="TAC"/>
            </w:pPr>
            <w:r w:rsidRPr="002644C3">
              <w:rPr>
                <w:rFonts w:cs="Arial"/>
              </w:rPr>
              <w:t>DC_1-3-7-32_n28</w:t>
            </w:r>
          </w:p>
        </w:tc>
        <w:tc>
          <w:tcPr>
            <w:tcW w:w="1267" w:type="dxa"/>
            <w:tcBorders>
              <w:left w:val="single" w:sz="4" w:space="0" w:color="auto"/>
            </w:tcBorders>
            <w:vAlign w:val="center"/>
          </w:tcPr>
          <w:p w14:paraId="138CD2BF" w14:textId="77777777" w:rsidR="002B3A7E" w:rsidRPr="002644C3" w:rsidRDefault="002B3A7E" w:rsidP="006B4D61">
            <w:pPr>
              <w:pStyle w:val="TAC"/>
              <w:rPr>
                <w:rFonts w:eastAsia="Malgun Gothic" w:cs="Arial"/>
                <w:lang w:eastAsia="ko-KR"/>
              </w:rPr>
            </w:pPr>
            <w:r>
              <w:rPr>
                <w:rFonts w:cs="Arial"/>
              </w:rPr>
              <w:t>-</w:t>
            </w:r>
          </w:p>
        </w:tc>
        <w:tc>
          <w:tcPr>
            <w:tcW w:w="1267" w:type="dxa"/>
            <w:tcBorders>
              <w:left w:val="single" w:sz="4" w:space="0" w:color="auto"/>
            </w:tcBorders>
            <w:vAlign w:val="center"/>
          </w:tcPr>
          <w:p w14:paraId="1C7D9BD1"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9CF6946" w14:textId="77777777" w:rsidR="002B3A7E" w:rsidRPr="00CC1E91" w:rsidRDefault="002B3A7E" w:rsidP="006B4D61">
            <w:pPr>
              <w:pStyle w:val="TAC"/>
              <w:rPr>
                <w:rFonts w:cs="Arial"/>
                <w:lang w:eastAsia="zh-CN"/>
              </w:rPr>
            </w:pPr>
            <w:r>
              <w:rPr>
                <w:rFonts w:cs="Arial" w:hint="eastAsia"/>
                <w:lang w:eastAsia="zh-CN"/>
              </w:rPr>
              <w:t>-</w:t>
            </w:r>
          </w:p>
        </w:tc>
        <w:tc>
          <w:tcPr>
            <w:tcW w:w="1267" w:type="dxa"/>
            <w:vAlign w:val="center"/>
          </w:tcPr>
          <w:p w14:paraId="45065113" w14:textId="77777777" w:rsidR="002B3A7E" w:rsidRPr="00CC1E91" w:rsidRDefault="002B3A7E" w:rsidP="006B4D61">
            <w:pPr>
              <w:pStyle w:val="TAC"/>
              <w:rPr>
                <w:rFonts w:cs="Arial"/>
                <w:lang w:eastAsia="zh-CN"/>
              </w:rPr>
            </w:pPr>
            <w:r>
              <w:rPr>
                <w:rFonts w:cs="Arial" w:hint="eastAsia"/>
                <w:lang w:eastAsia="zh-CN"/>
              </w:rPr>
              <w:t>-</w:t>
            </w:r>
          </w:p>
        </w:tc>
        <w:tc>
          <w:tcPr>
            <w:tcW w:w="1268" w:type="dxa"/>
            <w:vAlign w:val="center"/>
          </w:tcPr>
          <w:p w14:paraId="1E610F4C"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2644C3" w14:paraId="3DC72BD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E6841E" w14:textId="77777777" w:rsidR="002B3A7E" w:rsidRPr="002644C3" w:rsidRDefault="002B3A7E" w:rsidP="006B4D61">
            <w:pPr>
              <w:pStyle w:val="TAC"/>
            </w:pPr>
            <w:r>
              <w:rPr>
                <w:lang w:val="en-US"/>
              </w:rPr>
              <w:t>DC_1-3-7-32_n78</w:t>
            </w:r>
          </w:p>
        </w:tc>
        <w:tc>
          <w:tcPr>
            <w:tcW w:w="1267" w:type="dxa"/>
            <w:tcBorders>
              <w:left w:val="single" w:sz="4" w:space="0" w:color="auto"/>
            </w:tcBorders>
            <w:vAlign w:val="center"/>
          </w:tcPr>
          <w:p w14:paraId="156750DD" w14:textId="77777777" w:rsidR="002B3A7E" w:rsidRPr="002644C3" w:rsidRDefault="002B3A7E" w:rsidP="006B4D6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795D938"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ABB1642" w14:textId="77777777" w:rsidR="002B3A7E" w:rsidRPr="002644C3" w:rsidRDefault="002B3A7E" w:rsidP="006B4D61">
            <w:pPr>
              <w:pStyle w:val="TAC"/>
              <w:rPr>
                <w:rFonts w:cs="Arial"/>
              </w:rPr>
            </w:pPr>
            <w:r>
              <w:rPr>
                <w:rFonts w:eastAsia="MS Mincho" w:cs="Arial"/>
                <w:lang w:val="en-US" w:eastAsia="ja-JP"/>
              </w:rPr>
              <w:t>0.3</w:t>
            </w:r>
          </w:p>
        </w:tc>
        <w:tc>
          <w:tcPr>
            <w:tcW w:w="1267" w:type="dxa"/>
            <w:vAlign w:val="center"/>
          </w:tcPr>
          <w:p w14:paraId="46519E72" w14:textId="77777777" w:rsidR="002B3A7E" w:rsidRPr="002644C3" w:rsidRDefault="002B3A7E" w:rsidP="006B4D61">
            <w:pPr>
              <w:pStyle w:val="TAC"/>
              <w:rPr>
                <w:rFonts w:cs="Arial"/>
                <w:lang w:eastAsia="zh-CN"/>
              </w:rPr>
            </w:pPr>
            <w:r>
              <w:rPr>
                <w:rFonts w:cs="Arial" w:hint="eastAsia"/>
                <w:lang w:eastAsia="zh-CN"/>
              </w:rPr>
              <w:t>-</w:t>
            </w:r>
          </w:p>
        </w:tc>
        <w:tc>
          <w:tcPr>
            <w:tcW w:w="1268" w:type="dxa"/>
            <w:vAlign w:val="center"/>
          </w:tcPr>
          <w:p w14:paraId="4438454B"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1AB5075E" w14:textId="77777777" w:rsidTr="006B4D6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1CE95F33" w14:textId="77777777" w:rsidR="002B3A7E" w:rsidRDefault="002B3A7E" w:rsidP="006B4D6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FF5F2AE" w14:textId="77777777" w:rsidR="002B3A7E" w:rsidRDefault="002B3A7E" w:rsidP="006B4D6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96BDE2B"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6F31C" w14:textId="77777777" w:rsidR="002B3A7E" w:rsidRDefault="002B3A7E" w:rsidP="006B4D6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9194AB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535A1D"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r>
      <w:tr w:rsidR="002B3A7E" w:rsidRPr="00EF5447" w14:paraId="3765D027" w14:textId="77777777" w:rsidTr="006B4D61">
        <w:trPr>
          <w:trHeight w:val="187"/>
          <w:jc w:val="center"/>
        </w:trPr>
        <w:tc>
          <w:tcPr>
            <w:tcW w:w="2447" w:type="dxa"/>
            <w:tcBorders>
              <w:top w:val="single" w:sz="4" w:space="0" w:color="auto"/>
              <w:bottom w:val="single" w:sz="4" w:space="0" w:color="auto"/>
            </w:tcBorders>
            <w:shd w:val="clear" w:color="auto" w:fill="auto"/>
          </w:tcPr>
          <w:p w14:paraId="2DE86C27" w14:textId="77777777" w:rsidR="002B3A7E" w:rsidRPr="00EF5447" w:rsidRDefault="002B3A7E" w:rsidP="006B4D61">
            <w:pPr>
              <w:pStyle w:val="TAC"/>
            </w:pPr>
            <w:r w:rsidRPr="00EF5447">
              <w:rPr>
                <w:lang w:eastAsia="sv-SE"/>
              </w:rPr>
              <w:t>DC_1-3-7-40_n78</w:t>
            </w:r>
          </w:p>
        </w:tc>
        <w:tc>
          <w:tcPr>
            <w:tcW w:w="1267" w:type="dxa"/>
            <w:vAlign w:val="center"/>
          </w:tcPr>
          <w:p w14:paraId="4889E730" w14:textId="77777777" w:rsidR="002B3A7E" w:rsidRPr="00EF5447" w:rsidRDefault="002B3A7E" w:rsidP="006B4D61">
            <w:pPr>
              <w:pStyle w:val="TAC"/>
              <w:rPr>
                <w:rFonts w:eastAsia="Malgun Gothic"/>
                <w:lang w:eastAsia="ko-KR"/>
              </w:rPr>
            </w:pPr>
            <w:r>
              <w:rPr>
                <w:rFonts w:eastAsia="Malgun Gothic"/>
                <w:lang w:eastAsia="ko-KR"/>
              </w:rPr>
              <w:t>0.2</w:t>
            </w:r>
          </w:p>
        </w:tc>
        <w:tc>
          <w:tcPr>
            <w:tcW w:w="1267" w:type="dxa"/>
            <w:vAlign w:val="center"/>
          </w:tcPr>
          <w:p w14:paraId="6D77002A" w14:textId="77777777" w:rsidR="002B3A7E" w:rsidRPr="00CC1E91" w:rsidRDefault="002B3A7E" w:rsidP="006B4D61">
            <w:pPr>
              <w:pStyle w:val="TAC"/>
              <w:rPr>
                <w:lang w:eastAsia="zh-CN"/>
              </w:rPr>
            </w:pPr>
            <w:r>
              <w:rPr>
                <w:rFonts w:hint="eastAsia"/>
                <w:lang w:eastAsia="zh-CN"/>
              </w:rPr>
              <w:t>0</w:t>
            </w:r>
            <w:r>
              <w:rPr>
                <w:lang w:eastAsia="zh-CN"/>
              </w:rPr>
              <w:t>.2</w:t>
            </w:r>
          </w:p>
        </w:tc>
        <w:tc>
          <w:tcPr>
            <w:tcW w:w="1268" w:type="dxa"/>
            <w:vAlign w:val="center"/>
          </w:tcPr>
          <w:p w14:paraId="094E4266" w14:textId="77777777" w:rsidR="002B3A7E" w:rsidRPr="00EF5447" w:rsidRDefault="002B3A7E" w:rsidP="006B4D61">
            <w:pPr>
              <w:pStyle w:val="TAC"/>
              <w:rPr>
                <w:rFonts w:eastAsia="Malgun Gothic"/>
                <w:lang w:eastAsia="ko-KR"/>
              </w:rPr>
            </w:pPr>
            <w:r>
              <w:rPr>
                <w:rFonts w:eastAsia="Malgun Gothic"/>
                <w:lang w:eastAsia="ko-KR"/>
              </w:rPr>
              <w:t>-</w:t>
            </w:r>
          </w:p>
        </w:tc>
        <w:tc>
          <w:tcPr>
            <w:tcW w:w="1267" w:type="dxa"/>
            <w:vAlign w:val="center"/>
          </w:tcPr>
          <w:p w14:paraId="1A55EF57" w14:textId="77777777" w:rsidR="002B3A7E" w:rsidRPr="00EF5447" w:rsidRDefault="002B3A7E" w:rsidP="006B4D6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6DCB9D7E" w14:textId="77777777" w:rsidR="002B3A7E" w:rsidRPr="00EF5447" w:rsidRDefault="002B3A7E" w:rsidP="006B4D61">
            <w:pPr>
              <w:pStyle w:val="TAC"/>
              <w:rPr>
                <w:rFonts w:eastAsia="Malgun Gothic"/>
                <w:lang w:eastAsia="ko-KR"/>
              </w:rPr>
            </w:pPr>
            <w:r w:rsidRPr="00EF5447">
              <w:rPr>
                <w:lang w:eastAsia="zh-CN"/>
              </w:rPr>
              <w:t>0.5</w:t>
            </w:r>
            <w:r w:rsidRPr="00EF5447">
              <w:rPr>
                <w:vertAlign w:val="superscript"/>
                <w:lang w:eastAsia="zh-CN"/>
              </w:rPr>
              <w:t>5</w:t>
            </w:r>
          </w:p>
        </w:tc>
      </w:tr>
      <w:tr w:rsidR="002B3A7E" w:rsidRPr="00EF5447" w14:paraId="62F88798" w14:textId="77777777" w:rsidTr="006B4D61">
        <w:trPr>
          <w:trHeight w:val="187"/>
          <w:jc w:val="center"/>
        </w:trPr>
        <w:tc>
          <w:tcPr>
            <w:tcW w:w="2447" w:type="dxa"/>
            <w:tcBorders>
              <w:top w:val="single" w:sz="4" w:space="0" w:color="auto"/>
              <w:bottom w:val="single" w:sz="4" w:space="0" w:color="auto"/>
            </w:tcBorders>
            <w:shd w:val="clear" w:color="auto" w:fill="auto"/>
          </w:tcPr>
          <w:p w14:paraId="57EF38DD" w14:textId="77777777" w:rsidR="002B3A7E" w:rsidRPr="00EF5447" w:rsidRDefault="002B3A7E" w:rsidP="006B4D61">
            <w:pPr>
              <w:pStyle w:val="TAC"/>
              <w:rPr>
                <w:lang w:eastAsia="sv-SE"/>
              </w:rPr>
            </w:pPr>
            <w:r w:rsidRPr="00470EA5">
              <w:rPr>
                <w:lang w:eastAsia="sv-SE"/>
              </w:rPr>
              <w:t>DC_1-3-7_n40-n77</w:t>
            </w:r>
          </w:p>
        </w:tc>
        <w:tc>
          <w:tcPr>
            <w:tcW w:w="1267" w:type="dxa"/>
            <w:vAlign w:val="center"/>
          </w:tcPr>
          <w:p w14:paraId="0F65682E" w14:textId="77777777" w:rsidR="002B3A7E" w:rsidRPr="00470EA5" w:rsidRDefault="002B3A7E" w:rsidP="006B4D61">
            <w:pPr>
              <w:pStyle w:val="TAC"/>
              <w:rPr>
                <w:lang w:eastAsia="sv-SE"/>
              </w:rPr>
            </w:pPr>
            <w:r w:rsidRPr="00470EA5">
              <w:rPr>
                <w:lang w:eastAsia="sv-SE"/>
              </w:rPr>
              <w:t>-</w:t>
            </w:r>
          </w:p>
        </w:tc>
        <w:tc>
          <w:tcPr>
            <w:tcW w:w="1267" w:type="dxa"/>
            <w:vAlign w:val="center"/>
          </w:tcPr>
          <w:p w14:paraId="405A63C9" w14:textId="77777777" w:rsidR="002B3A7E" w:rsidRDefault="002B3A7E" w:rsidP="006B4D61">
            <w:pPr>
              <w:pStyle w:val="TAC"/>
              <w:rPr>
                <w:lang w:eastAsia="sv-SE"/>
              </w:rPr>
            </w:pPr>
            <w:r w:rsidRPr="00470EA5">
              <w:rPr>
                <w:lang w:eastAsia="sv-SE"/>
              </w:rPr>
              <w:t>-</w:t>
            </w:r>
          </w:p>
        </w:tc>
        <w:tc>
          <w:tcPr>
            <w:tcW w:w="1268" w:type="dxa"/>
            <w:vAlign w:val="center"/>
          </w:tcPr>
          <w:p w14:paraId="66B2DCE6" w14:textId="77777777" w:rsidR="002B3A7E" w:rsidRPr="00470EA5" w:rsidRDefault="002B3A7E" w:rsidP="006B4D61">
            <w:pPr>
              <w:pStyle w:val="TAC"/>
              <w:rPr>
                <w:lang w:eastAsia="sv-SE"/>
              </w:rPr>
            </w:pPr>
            <w:r w:rsidRPr="00470EA5">
              <w:rPr>
                <w:lang w:eastAsia="sv-SE"/>
              </w:rPr>
              <w:t>0.3</w:t>
            </w:r>
          </w:p>
        </w:tc>
        <w:tc>
          <w:tcPr>
            <w:tcW w:w="1267" w:type="dxa"/>
            <w:vAlign w:val="center"/>
          </w:tcPr>
          <w:p w14:paraId="76D15D4F" w14:textId="77777777" w:rsidR="002B3A7E" w:rsidRPr="00EF5447" w:rsidRDefault="002B3A7E" w:rsidP="006B4D61">
            <w:pPr>
              <w:pStyle w:val="TAC"/>
              <w:rPr>
                <w:lang w:eastAsia="sv-SE"/>
              </w:rPr>
            </w:pPr>
            <w:r w:rsidRPr="00470EA5">
              <w:rPr>
                <w:lang w:eastAsia="sv-SE"/>
              </w:rPr>
              <w:t>0.8</w:t>
            </w:r>
          </w:p>
        </w:tc>
        <w:tc>
          <w:tcPr>
            <w:tcW w:w="1268" w:type="dxa"/>
            <w:vAlign w:val="center"/>
          </w:tcPr>
          <w:p w14:paraId="58F5A645" w14:textId="77777777" w:rsidR="002B3A7E" w:rsidRPr="00EF5447" w:rsidRDefault="002B3A7E" w:rsidP="006B4D61">
            <w:pPr>
              <w:pStyle w:val="TAC"/>
              <w:rPr>
                <w:lang w:eastAsia="zh-CN"/>
              </w:rPr>
            </w:pPr>
            <w:r w:rsidRPr="00D74D67">
              <w:rPr>
                <w:rFonts w:hint="eastAsia"/>
                <w:lang w:val="fr-FR"/>
              </w:rPr>
              <w:t>0</w:t>
            </w:r>
            <w:r w:rsidRPr="00D74D67">
              <w:rPr>
                <w:lang w:val="fr-FR"/>
              </w:rPr>
              <w:t>.5</w:t>
            </w:r>
          </w:p>
        </w:tc>
      </w:tr>
      <w:tr w:rsidR="002B3A7E" w:rsidRPr="00EF5447" w14:paraId="4D3A40C2" w14:textId="77777777" w:rsidTr="006B4D61">
        <w:trPr>
          <w:trHeight w:val="187"/>
          <w:jc w:val="center"/>
        </w:trPr>
        <w:tc>
          <w:tcPr>
            <w:tcW w:w="2447" w:type="dxa"/>
            <w:tcBorders>
              <w:top w:val="single" w:sz="4" w:space="0" w:color="auto"/>
              <w:bottom w:val="single" w:sz="4" w:space="0" w:color="auto"/>
            </w:tcBorders>
            <w:shd w:val="clear" w:color="auto" w:fill="auto"/>
          </w:tcPr>
          <w:p w14:paraId="7376CCF3" w14:textId="77777777" w:rsidR="002B3A7E" w:rsidRPr="00EF5447" w:rsidRDefault="002B3A7E" w:rsidP="006B4D61">
            <w:pPr>
              <w:pStyle w:val="TAC"/>
            </w:pPr>
            <w:r w:rsidRPr="00EF5447">
              <w:rPr>
                <w:lang w:eastAsia="ko-KR"/>
              </w:rPr>
              <w:t>DC_1-3-7_n40-n78</w:t>
            </w:r>
          </w:p>
        </w:tc>
        <w:tc>
          <w:tcPr>
            <w:tcW w:w="1267" w:type="dxa"/>
            <w:vAlign w:val="center"/>
          </w:tcPr>
          <w:p w14:paraId="2FA17459" w14:textId="77777777" w:rsidR="002B3A7E" w:rsidRPr="00EF5447" w:rsidRDefault="002B3A7E" w:rsidP="006B4D61">
            <w:pPr>
              <w:pStyle w:val="TAC"/>
              <w:rPr>
                <w:rFonts w:cs="Arial"/>
                <w:lang w:eastAsia="ko-KR"/>
              </w:rPr>
            </w:pPr>
            <w:r>
              <w:t>-</w:t>
            </w:r>
          </w:p>
        </w:tc>
        <w:tc>
          <w:tcPr>
            <w:tcW w:w="1267" w:type="dxa"/>
            <w:vAlign w:val="center"/>
          </w:tcPr>
          <w:p w14:paraId="5FF94DBA" w14:textId="77777777" w:rsidR="002B3A7E" w:rsidRPr="00EF5447" w:rsidRDefault="002B3A7E" w:rsidP="006B4D61">
            <w:pPr>
              <w:pStyle w:val="TAC"/>
              <w:rPr>
                <w:rFonts w:cs="Arial"/>
                <w:lang w:eastAsia="zh-CN"/>
              </w:rPr>
            </w:pPr>
            <w:r>
              <w:rPr>
                <w:rFonts w:cs="Arial" w:hint="eastAsia"/>
                <w:lang w:eastAsia="zh-CN"/>
              </w:rPr>
              <w:t>-</w:t>
            </w:r>
          </w:p>
        </w:tc>
        <w:tc>
          <w:tcPr>
            <w:tcW w:w="1268" w:type="dxa"/>
            <w:vAlign w:val="center"/>
          </w:tcPr>
          <w:p w14:paraId="7A27B8C6" w14:textId="77777777" w:rsidR="002B3A7E" w:rsidRPr="00EF5447" w:rsidRDefault="002B3A7E" w:rsidP="006B4D61">
            <w:pPr>
              <w:pStyle w:val="TAC"/>
              <w:rPr>
                <w:rFonts w:cs="Arial"/>
                <w:lang w:eastAsia="ko-KR"/>
              </w:rPr>
            </w:pPr>
            <w:r w:rsidRPr="00EF5447">
              <w:rPr>
                <w:rFonts w:cs="Arial"/>
                <w:szCs w:val="18"/>
                <w:lang w:eastAsia="ja-JP"/>
              </w:rPr>
              <w:t>0.3</w:t>
            </w:r>
          </w:p>
        </w:tc>
        <w:tc>
          <w:tcPr>
            <w:tcW w:w="1267" w:type="dxa"/>
            <w:vAlign w:val="center"/>
          </w:tcPr>
          <w:p w14:paraId="60E88CD2"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46F4F18"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3F069639" w14:textId="77777777" w:rsidTr="006B4D61">
        <w:trPr>
          <w:trHeight w:val="187"/>
          <w:jc w:val="center"/>
        </w:trPr>
        <w:tc>
          <w:tcPr>
            <w:tcW w:w="2447" w:type="dxa"/>
            <w:tcBorders>
              <w:top w:val="single" w:sz="4" w:space="0" w:color="auto"/>
              <w:bottom w:val="single" w:sz="4" w:space="0" w:color="auto"/>
            </w:tcBorders>
            <w:shd w:val="clear" w:color="auto" w:fill="auto"/>
          </w:tcPr>
          <w:p w14:paraId="4ED321AD" w14:textId="77777777" w:rsidR="002B3A7E" w:rsidRPr="00EF5447" w:rsidRDefault="002B3A7E" w:rsidP="006B4D61">
            <w:pPr>
              <w:pStyle w:val="TAC"/>
              <w:rPr>
                <w:lang w:eastAsia="ko-KR"/>
              </w:rPr>
            </w:pPr>
            <w:r w:rsidRPr="00FD3A85">
              <w:rPr>
                <w:rFonts w:cs="Arial"/>
                <w:lang w:eastAsia="ja-JP"/>
              </w:rPr>
              <w:t>DC_1-3-7_n75-n78</w:t>
            </w:r>
          </w:p>
        </w:tc>
        <w:tc>
          <w:tcPr>
            <w:tcW w:w="1267" w:type="dxa"/>
            <w:vAlign w:val="center"/>
          </w:tcPr>
          <w:p w14:paraId="14BFC377" w14:textId="77777777" w:rsidR="002B3A7E" w:rsidRDefault="002B3A7E" w:rsidP="006B4D61">
            <w:pPr>
              <w:pStyle w:val="TAC"/>
              <w:rPr>
                <w:lang w:eastAsia="ko-KR"/>
              </w:rPr>
            </w:pPr>
            <w:r>
              <w:rPr>
                <w:rFonts w:hint="eastAsia"/>
                <w:lang w:eastAsia="ko-KR"/>
              </w:rPr>
              <w:t>0.3</w:t>
            </w:r>
          </w:p>
        </w:tc>
        <w:tc>
          <w:tcPr>
            <w:tcW w:w="1267" w:type="dxa"/>
            <w:vAlign w:val="center"/>
          </w:tcPr>
          <w:p w14:paraId="1BBA6900" w14:textId="77777777" w:rsidR="002B3A7E" w:rsidRDefault="002B3A7E" w:rsidP="006B4D61">
            <w:pPr>
              <w:pStyle w:val="TAC"/>
              <w:rPr>
                <w:rFonts w:cs="Arial"/>
                <w:lang w:eastAsia="ko-KR"/>
              </w:rPr>
            </w:pPr>
            <w:r>
              <w:rPr>
                <w:rFonts w:cs="Arial" w:hint="eastAsia"/>
                <w:lang w:eastAsia="ko-KR"/>
              </w:rPr>
              <w:t>0.3</w:t>
            </w:r>
          </w:p>
        </w:tc>
        <w:tc>
          <w:tcPr>
            <w:tcW w:w="1268" w:type="dxa"/>
            <w:vAlign w:val="center"/>
          </w:tcPr>
          <w:p w14:paraId="595AE463" w14:textId="77777777" w:rsidR="002B3A7E" w:rsidRPr="00EF5447" w:rsidRDefault="002B3A7E" w:rsidP="006B4D61">
            <w:pPr>
              <w:pStyle w:val="TAC"/>
              <w:rPr>
                <w:rFonts w:cs="Arial"/>
                <w:szCs w:val="18"/>
                <w:lang w:eastAsia="ko-KR"/>
              </w:rPr>
            </w:pPr>
            <w:r>
              <w:rPr>
                <w:rFonts w:cs="Arial" w:hint="eastAsia"/>
                <w:szCs w:val="18"/>
                <w:lang w:eastAsia="ko-KR"/>
              </w:rPr>
              <w:t>0.3</w:t>
            </w:r>
          </w:p>
        </w:tc>
        <w:tc>
          <w:tcPr>
            <w:tcW w:w="1267" w:type="dxa"/>
            <w:vAlign w:val="center"/>
          </w:tcPr>
          <w:p w14:paraId="0EF89D6F" w14:textId="77777777" w:rsidR="002B3A7E" w:rsidRDefault="002B3A7E" w:rsidP="006B4D61">
            <w:pPr>
              <w:pStyle w:val="TAC"/>
              <w:rPr>
                <w:rFonts w:cs="Arial"/>
                <w:lang w:eastAsia="ko-KR"/>
              </w:rPr>
            </w:pPr>
            <w:r>
              <w:rPr>
                <w:rFonts w:cs="Arial" w:hint="eastAsia"/>
                <w:lang w:eastAsia="ko-KR"/>
              </w:rPr>
              <w:t>-</w:t>
            </w:r>
          </w:p>
        </w:tc>
        <w:tc>
          <w:tcPr>
            <w:tcW w:w="1268" w:type="dxa"/>
            <w:vAlign w:val="center"/>
          </w:tcPr>
          <w:p w14:paraId="72BC5B47" w14:textId="77777777" w:rsidR="002B3A7E" w:rsidRDefault="002B3A7E" w:rsidP="006B4D61">
            <w:pPr>
              <w:pStyle w:val="TAC"/>
              <w:rPr>
                <w:rFonts w:cs="Arial"/>
                <w:lang w:eastAsia="ko-KR"/>
              </w:rPr>
            </w:pPr>
            <w:r>
              <w:rPr>
                <w:rFonts w:cs="Arial" w:hint="eastAsia"/>
                <w:lang w:eastAsia="ko-KR"/>
              </w:rPr>
              <w:t>0.5</w:t>
            </w:r>
          </w:p>
        </w:tc>
      </w:tr>
      <w:tr w:rsidR="002B3A7E" w:rsidRPr="00EF5447" w14:paraId="5E0C99BE" w14:textId="77777777" w:rsidTr="006B4D61">
        <w:trPr>
          <w:trHeight w:val="187"/>
          <w:jc w:val="center"/>
        </w:trPr>
        <w:tc>
          <w:tcPr>
            <w:tcW w:w="2447" w:type="dxa"/>
            <w:tcBorders>
              <w:top w:val="single" w:sz="4" w:space="0" w:color="auto"/>
              <w:bottom w:val="single" w:sz="4" w:space="0" w:color="auto"/>
            </w:tcBorders>
            <w:shd w:val="clear" w:color="auto" w:fill="auto"/>
          </w:tcPr>
          <w:p w14:paraId="7ABDE40B" w14:textId="77777777" w:rsidR="002B3A7E" w:rsidRPr="00EF5447" w:rsidRDefault="002B3A7E" w:rsidP="006B4D61">
            <w:pPr>
              <w:pStyle w:val="TAC"/>
            </w:pPr>
            <w:r w:rsidRPr="0073008D">
              <w:t>DC_1-3-8-11_n28</w:t>
            </w:r>
          </w:p>
        </w:tc>
        <w:tc>
          <w:tcPr>
            <w:tcW w:w="1267" w:type="dxa"/>
            <w:vAlign w:val="center"/>
          </w:tcPr>
          <w:p w14:paraId="61E263F1" w14:textId="77777777" w:rsidR="002B3A7E" w:rsidRPr="00EF5447" w:rsidRDefault="002B3A7E" w:rsidP="006B4D61">
            <w:pPr>
              <w:pStyle w:val="TAC"/>
            </w:pPr>
            <w:r>
              <w:rPr>
                <w:rFonts w:eastAsia="Malgun Gothic" w:cs="Arial"/>
                <w:lang w:eastAsia="ko-KR"/>
              </w:rPr>
              <w:t>-</w:t>
            </w:r>
          </w:p>
        </w:tc>
        <w:tc>
          <w:tcPr>
            <w:tcW w:w="1267" w:type="dxa"/>
            <w:vAlign w:val="center"/>
          </w:tcPr>
          <w:p w14:paraId="45210EC2" w14:textId="77777777" w:rsidR="002B3A7E" w:rsidRPr="00EF5447" w:rsidRDefault="002B3A7E" w:rsidP="006B4D61">
            <w:pPr>
              <w:pStyle w:val="TAC"/>
              <w:rPr>
                <w:lang w:eastAsia="zh-CN"/>
              </w:rPr>
            </w:pPr>
            <w:r>
              <w:rPr>
                <w:rFonts w:hint="eastAsia"/>
                <w:lang w:eastAsia="zh-CN"/>
              </w:rPr>
              <w:t>0</w:t>
            </w:r>
            <w:r>
              <w:rPr>
                <w:lang w:eastAsia="zh-CN"/>
              </w:rPr>
              <w:t>.3</w:t>
            </w:r>
          </w:p>
        </w:tc>
        <w:tc>
          <w:tcPr>
            <w:tcW w:w="1268" w:type="dxa"/>
            <w:vAlign w:val="center"/>
          </w:tcPr>
          <w:p w14:paraId="20400C22" w14:textId="77777777" w:rsidR="002B3A7E" w:rsidRPr="00EF5447" w:rsidRDefault="002B3A7E" w:rsidP="006B4D61">
            <w:pPr>
              <w:pStyle w:val="TAC"/>
              <w:rPr>
                <w:lang w:eastAsia="zh-CN"/>
              </w:rPr>
            </w:pPr>
            <w:r>
              <w:rPr>
                <w:rFonts w:hint="eastAsia"/>
                <w:lang w:eastAsia="zh-CN"/>
              </w:rPr>
              <w:t>0</w:t>
            </w:r>
            <w:r>
              <w:rPr>
                <w:lang w:eastAsia="zh-CN"/>
              </w:rPr>
              <w:t>.2</w:t>
            </w:r>
          </w:p>
        </w:tc>
        <w:tc>
          <w:tcPr>
            <w:tcW w:w="1267" w:type="dxa"/>
            <w:vAlign w:val="center"/>
          </w:tcPr>
          <w:p w14:paraId="541E3E28"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vAlign w:val="center"/>
          </w:tcPr>
          <w:p w14:paraId="27435B26" w14:textId="77777777" w:rsidR="002B3A7E" w:rsidRPr="00EF5447" w:rsidRDefault="002B3A7E" w:rsidP="006B4D61">
            <w:pPr>
              <w:pStyle w:val="TAC"/>
              <w:rPr>
                <w:lang w:eastAsia="zh-CN"/>
              </w:rPr>
            </w:pPr>
            <w:r>
              <w:rPr>
                <w:rFonts w:hint="eastAsia"/>
                <w:lang w:eastAsia="zh-CN"/>
              </w:rPr>
              <w:t>0</w:t>
            </w:r>
            <w:r>
              <w:rPr>
                <w:lang w:eastAsia="zh-CN"/>
              </w:rPr>
              <w:t>.2</w:t>
            </w:r>
          </w:p>
        </w:tc>
      </w:tr>
      <w:tr w:rsidR="002B3A7E" w:rsidRPr="00CC1E91" w14:paraId="2F75ACD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2FF2B" w14:textId="77777777" w:rsidR="002B3A7E" w:rsidRPr="00EF5447" w:rsidRDefault="002B3A7E" w:rsidP="006B4D61">
            <w:pPr>
              <w:pStyle w:val="TAC"/>
            </w:pPr>
            <w:r w:rsidRPr="00DE22B3">
              <w:t>DC_1-3-8-11_n77</w:t>
            </w:r>
          </w:p>
        </w:tc>
        <w:tc>
          <w:tcPr>
            <w:tcW w:w="1267" w:type="dxa"/>
            <w:tcBorders>
              <w:left w:val="single" w:sz="4" w:space="0" w:color="auto"/>
            </w:tcBorders>
            <w:vAlign w:val="center"/>
          </w:tcPr>
          <w:p w14:paraId="6AB3D2BC" w14:textId="77777777" w:rsidR="002B3A7E" w:rsidRPr="00EA523F" w:rsidRDefault="002B3A7E" w:rsidP="006B4D6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FA8666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A6CD9FA" w14:textId="77777777" w:rsidR="002B3A7E" w:rsidRPr="00EA523F" w:rsidRDefault="002B3A7E" w:rsidP="006B4D6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CF328E1"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774308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232268A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75789F" w14:textId="77777777" w:rsidR="002B3A7E" w:rsidRPr="00EF5447" w:rsidRDefault="002B3A7E" w:rsidP="006B4D61">
            <w:pPr>
              <w:pStyle w:val="TAC"/>
            </w:pPr>
            <w:r>
              <w:t>DC_1-3-8-</w:t>
            </w:r>
            <w:r>
              <w:rPr>
                <w:lang w:val="en-US"/>
              </w:rPr>
              <w:t>20</w:t>
            </w:r>
            <w:r>
              <w:t>_n78</w:t>
            </w:r>
          </w:p>
        </w:tc>
        <w:tc>
          <w:tcPr>
            <w:tcW w:w="1267" w:type="dxa"/>
            <w:tcBorders>
              <w:left w:val="single" w:sz="4" w:space="0" w:color="auto"/>
            </w:tcBorders>
            <w:vAlign w:val="center"/>
          </w:tcPr>
          <w:p w14:paraId="45A1398A" w14:textId="77777777" w:rsidR="002B3A7E" w:rsidRPr="00AA6BDB" w:rsidRDefault="002B3A7E" w:rsidP="006B4D6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5292B70"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744C65" w14:textId="77777777" w:rsidR="002B3A7E" w:rsidRPr="00AA6BDB" w:rsidRDefault="002B3A7E" w:rsidP="006B4D61">
            <w:pPr>
              <w:pStyle w:val="TAC"/>
              <w:rPr>
                <w:rFonts w:eastAsia="Malgun Gothic" w:cs="Arial"/>
                <w:lang w:eastAsia="ko-KR"/>
              </w:rPr>
            </w:pPr>
            <w:r>
              <w:rPr>
                <w:rFonts w:eastAsia="Malgun Gothic" w:cs="Arial"/>
                <w:lang w:eastAsia="ko-KR"/>
              </w:rPr>
              <w:t>0.2</w:t>
            </w:r>
          </w:p>
        </w:tc>
        <w:tc>
          <w:tcPr>
            <w:tcW w:w="1267" w:type="dxa"/>
            <w:vAlign w:val="center"/>
          </w:tcPr>
          <w:p w14:paraId="33A376F7" w14:textId="77777777" w:rsidR="002B3A7E" w:rsidRPr="00CC1E91" w:rsidRDefault="002B3A7E" w:rsidP="006B4D61">
            <w:pPr>
              <w:pStyle w:val="TAC"/>
              <w:rPr>
                <w:rFonts w:cs="Arial"/>
                <w:lang w:eastAsia="zh-CN"/>
              </w:rPr>
            </w:pPr>
            <w:r>
              <w:rPr>
                <w:rFonts w:cs="Arial" w:hint="eastAsia"/>
                <w:lang w:eastAsia="zh-CN"/>
              </w:rPr>
              <w:t>-</w:t>
            </w:r>
          </w:p>
        </w:tc>
        <w:tc>
          <w:tcPr>
            <w:tcW w:w="1268" w:type="dxa"/>
            <w:vAlign w:val="center"/>
          </w:tcPr>
          <w:p w14:paraId="2117A50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09639179" w14:textId="77777777" w:rsidTr="006B4D61">
        <w:trPr>
          <w:trHeight w:val="187"/>
          <w:jc w:val="center"/>
        </w:trPr>
        <w:tc>
          <w:tcPr>
            <w:tcW w:w="2447" w:type="dxa"/>
            <w:tcBorders>
              <w:top w:val="single" w:sz="4" w:space="0" w:color="auto"/>
              <w:bottom w:val="single" w:sz="4" w:space="0" w:color="auto"/>
            </w:tcBorders>
            <w:shd w:val="clear" w:color="auto" w:fill="auto"/>
          </w:tcPr>
          <w:p w14:paraId="7A151B6A" w14:textId="77777777" w:rsidR="002B3A7E" w:rsidRPr="00EF5447" w:rsidRDefault="002B3A7E" w:rsidP="006B4D61">
            <w:pPr>
              <w:pStyle w:val="TAC"/>
            </w:pPr>
            <w:r w:rsidRPr="00EF5447">
              <w:t>DC_1-3-8_n28-n77</w:t>
            </w:r>
          </w:p>
        </w:tc>
        <w:tc>
          <w:tcPr>
            <w:tcW w:w="1267" w:type="dxa"/>
            <w:vAlign w:val="center"/>
          </w:tcPr>
          <w:p w14:paraId="16C9A86C" w14:textId="77777777" w:rsidR="002B3A7E" w:rsidRPr="00EF5447" w:rsidRDefault="002B3A7E" w:rsidP="006B4D61">
            <w:pPr>
              <w:pStyle w:val="TAC"/>
              <w:rPr>
                <w:rFonts w:cs="Arial"/>
                <w:lang w:eastAsia="ko-KR"/>
              </w:rPr>
            </w:pPr>
            <w:r>
              <w:rPr>
                <w:rFonts w:eastAsia="Malgun Gothic" w:cs="Arial"/>
                <w:lang w:eastAsia="ko-KR"/>
              </w:rPr>
              <w:t>0.2</w:t>
            </w:r>
          </w:p>
        </w:tc>
        <w:tc>
          <w:tcPr>
            <w:tcW w:w="1267" w:type="dxa"/>
            <w:vAlign w:val="center"/>
          </w:tcPr>
          <w:p w14:paraId="514EF4E6" w14:textId="77777777" w:rsidR="002B3A7E" w:rsidRPr="00EF5447" w:rsidRDefault="002B3A7E" w:rsidP="006B4D6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D160833" w14:textId="77777777" w:rsidR="002B3A7E" w:rsidRPr="00EF5447" w:rsidRDefault="002B3A7E" w:rsidP="006B4D61">
            <w:pPr>
              <w:pStyle w:val="TAC"/>
              <w:rPr>
                <w:rFonts w:cs="Arial"/>
                <w:lang w:eastAsia="ko-KR"/>
              </w:rPr>
            </w:pPr>
            <w:r>
              <w:rPr>
                <w:rFonts w:eastAsia="Malgun Gothic" w:cs="Arial"/>
                <w:lang w:eastAsia="ko-KR"/>
              </w:rPr>
              <w:t>0.2</w:t>
            </w:r>
          </w:p>
        </w:tc>
        <w:tc>
          <w:tcPr>
            <w:tcW w:w="1267" w:type="dxa"/>
            <w:vAlign w:val="center"/>
          </w:tcPr>
          <w:p w14:paraId="314574E7" w14:textId="77777777" w:rsidR="002B3A7E" w:rsidRPr="00EF5447" w:rsidRDefault="002B3A7E" w:rsidP="006B4D61">
            <w:pPr>
              <w:pStyle w:val="TAC"/>
              <w:rPr>
                <w:rFonts w:cs="Arial"/>
                <w:lang w:eastAsia="ko-KR"/>
              </w:rPr>
            </w:pPr>
            <w:r>
              <w:rPr>
                <w:rFonts w:cs="Arial"/>
                <w:lang w:eastAsia="zh-CN"/>
              </w:rPr>
              <w:t>0.2</w:t>
            </w:r>
          </w:p>
        </w:tc>
        <w:tc>
          <w:tcPr>
            <w:tcW w:w="1268" w:type="dxa"/>
            <w:vAlign w:val="center"/>
          </w:tcPr>
          <w:p w14:paraId="50A29CBB" w14:textId="77777777" w:rsidR="002B3A7E" w:rsidRPr="00EF5447" w:rsidRDefault="002B3A7E" w:rsidP="006B4D61">
            <w:pPr>
              <w:pStyle w:val="TAC"/>
              <w:rPr>
                <w:rFonts w:cs="Arial"/>
                <w:lang w:eastAsia="ko-KR"/>
              </w:rPr>
            </w:pPr>
            <w:r>
              <w:rPr>
                <w:rFonts w:cs="Arial" w:hint="eastAsia"/>
                <w:lang w:eastAsia="zh-CN"/>
              </w:rPr>
              <w:t>0</w:t>
            </w:r>
            <w:r>
              <w:rPr>
                <w:rFonts w:cs="Arial"/>
                <w:lang w:eastAsia="zh-CN"/>
              </w:rPr>
              <w:t>.5</w:t>
            </w:r>
          </w:p>
        </w:tc>
      </w:tr>
      <w:tr w:rsidR="002B3A7E" w14:paraId="38E414E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D072C6" w14:textId="77777777" w:rsidR="002B3A7E" w:rsidRPr="00EF5447" w:rsidRDefault="002B3A7E" w:rsidP="006B4D6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6CFE907" w14:textId="77777777" w:rsidR="002B3A7E" w:rsidRDefault="002B3A7E" w:rsidP="006B4D6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12B75E1" w14:textId="77777777" w:rsidR="002B3A7E" w:rsidRDefault="002B3A7E" w:rsidP="006B4D6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60564" w14:textId="77777777" w:rsidR="002B3A7E" w:rsidRDefault="002B3A7E" w:rsidP="006B4D6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19A032" w14:textId="77777777" w:rsidR="002B3A7E" w:rsidRDefault="002B3A7E" w:rsidP="006B4D6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239A51" w14:textId="77777777" w:rsidR="002B3A7E" w:rsidRDefault="002B3A7E" w:rsidP="006B4D61">
            <w:pPr>
              <w:pStyle w:val="TAC"/>
              <w:rPr>
                <w:u w:val="single"/>
                <w:lang w:eastAsia="zh-CN"/>
              </w:rPr>
            </w:pPr>
            <w:r>
              <w:rPr>
                <w:rFonts w:cs="Arial" w:hint="eastAsia"/>
                <w:lang w:eastAsia="zh-CN"/>
              </w:rPr>
              <w:t>0</w:t>
            </w:r>
            <w:r>
              <w:rPr>
                <w:rFonts w:cs="Arial"/>
                <w:lang w:eastAsia="zh-CN"/>
              </w:rPr>
              <w:t>.5</w:t>
            </w:r>
          </w:p>
        </w:tc>
      </w:tr>
      <w:tr w:rsidR="002B3A7E" w14:paraId="1235E16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01D475" w14:textId="77777777" w:rsidR="002B3A7E" w:rsidRDefault="002B3A7E" w:rsidP="006B4D6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E404260" w14:textId="77777777" w:rsidR="002B3A7E" w:rsidRDefault="002B3A7E" w:rsidP="006B4D6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3F4DB7"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955473" w14:textId="77777777" w:rsidR="002B3A7E" w:rsidRDefault="002B3A7E" w:rsidP="006B4D6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599FE" w14:textId="77777777" w:rsidR="002B3A7E" w:rsidRDefault="002B3A7E" w:rsidP="006B4D6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81736C"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4687352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143CB3" w14:textId="77777777" w:rsidR="002B3A7E" w:rsidRPr="00EF5447" w:rsidRDefault="002B3A7E" w:rsidP="006B4D6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B697F88" w14:textId="77777777" w:rsidR="002B3A7E" w:rsidRDefault="002B3A7E" w:rsidP="006B4D6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4E82D0"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D2985" w14:textId="77777777" w:rsidR="002B3A7E"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EC9DA"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0297D2"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6F8E2AAA"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EAED2" w14:textId="77777777" w:rsidR="002B3A7E" w:rsidRPr="00EF5447" w:rsidRDefault="002B3A7E" w:rsidP="006B4D6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A559B15" w14:textId="77777777" w:rsidR="002B3A7E" w:rsidRDefault="002B3A7E" w:rsidP="006B4D6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12B6AF0"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B27220" w14:textId="77777777" w:rsidR="002B3A7E" w:rsidRDefault="002B3A7E" w:rsidP="006B4D6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D0EFB2" w14:textId="77777777" w:rsidR="002B3A7E" w:rsidRDefault="002B3A7E" w:rsidP="006B4D6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850BD" w14:textId="77777777" w:rsidR="002B3A7E" w:rsidRDefault="002B3A7E" w:rsidP="006B4D61">
            <w:pPr>
              <w:pStyle w:val="TAC"/>
              <w:rPr>
                <w:rFonts w:cs="Arial"/>
                <w:lang w:eastAsia="zh-CN"/>
              </w:rPr>
            </w:pPr>
            <w:r w:rsidRPr="00EF5447">
              <w:rPr>
                <w:lang w:eastAsia="zh-CN"/>
              </w:rPr>
              <w:t>0.5</w:t>
            </w:r>
            <w:r w:rsidRPr="00EF5447">
              <w:rPr>
                <w:vertAlign w:val="superscript"/>
                <w:lang w:eastAsia="zh-CN"/>
              </w:rPr>
              <w:t>5</w:t>
            </w:r>
          </w:p>
        </w:tc>
      </w:tr>
      <w:tr w:rsidR="002B3A7E" w:rsidRPr="00CC1E91" w14:paraId="4AFA4A19" w14:textId="77777777" w:rsidTr="006B4D61">
        <w:trPr>
          <w:trHeight w:val="187"/>
          <w:jc w:val="center"/>
        </w:trPr>
        <w:tc>
          <w:tcPr>
            <w:tcW w:w="2447" w:type="dxa"/>
            <w:tcBorders>
              <w:bottom w:val="single" w:sz="4" w:space="0" w:color="auto"/>
            </w:tcBorders>
            <w:shd w:val="clear" w:color="auto" w:fill="auto"/>
          </w:tcPr>
          <w:p w14:paraId="3C07AAF4" w14:textId="77777777" w:rsidR="002B3A7E" w:rsidRPr="00EF5447" w:rsidRDefault="002B3A7E" w:rsidP="006B4D61">
            <w:pPr>
              <w:pStyle w:val="TAC"/>
            </w:pPr>
            <w:r w:rsidRPr="00EF5447">
              <w:t>DC_1-3-8-42_n77</w:t>
            </w:r>
          </w:p>
        </w:tc>
        <w:tc>
          <w:tcPr>
            <w:tcW w:w="1267" w:type="dxa"/>
            <w:vAlign w:val="center"/>
          </w:tcPr>
          <w:p w14:paraId="0D361B66" w14:textId="77777777" w:rsidR="002B3A7E" w:rsidRPr="00EF5447" w:rsidRDefault="002B3A7E" w:rsidP="006B4D61">
            <w:pPr>
              <w:pStyle w:val="TAC"/>
              <w:rPr>
                <w:rFonts w:eastAsia="Malgun Gothic" w:cs="Arial"/>
                <w:lang w:eastAsia="ko-KR"/>
              </w:rPr>
            </w:pPr>
            <w:r>
              <w:rPr>
                <w:rFonts w:eastAsia="Calibri" w:cs="Arial"/>
                <w:szCs w:val="18"/>
              </w:rPr>
              <w:t>0.2</w:t>
            </w:r>
          </w:p>
        </w:tc>
        <w:tc>
          <w:tcPr>
            <w:tcW w:w="1267" w:type="dxa"/>
            <w:vAlign w:val="center"/>
          </w:tcPr>
          <w:p w14:paraId="6FC5D9D7"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442F961" w14:textId="77777777" w:rsidR="002B3A7E" w:rsidRPr="00EF5447" w:rsidRDefault="002B3A7E" w:rsidP="006B4D61">
            <w:pPr>
              <w:pStyle w:val="TAC"/>
              <w:rPr>
                <w:rFonts w:eastAsia="Malgun Gothic" w:cs="Arial"/>
                <w:lang w:eastAsia="ko-KR"/>
              </w:rPr>
            </w:pPr>
            <w:r w:rsidRPr="00EF5447">
              <w:rPr>
                <w:rFonts w:eastAsia="Calibri" w:cs="Arial"/>
                <w:szCs w:val="18"/>
              </w:rPr>
              <w:t>0.2</w:t>
            </w:r>
          </w:p>
        </w:tc>
        <w:tc>
          <w:tcPr>
            <w:tcW w:w="1267" w:type="dxa"/>
            <w:vAlign w:val="center"/>
          </w:tcPr>
          <w:p w14:paraId="6865C3D8"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3172BDC"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20D2C553" w14:textId="77777777" w:rsidTr="006B4D61">
        <w:trPr>
          <w:trHeight w:val="187"/>
          <w:jc w:val="center"/>
        </w:trPr>
        <w:tc>
          <w:tcPr>
            <w:tcW w:w="2447" w:type="dxa"/>
            <w:tcBorders>
              <w:top w:val="single" w:sz="4" w:space="0" w:color="auto"/>
              <w:bottom w:val="single" w:sz="4" w:space="0" w:color="auto"/>
            </w:tcBorders>
            <w:shd w:val="clear" w:color="auto" w:fill="auto"/>
          </w:tcPr>
          <w:p w14:paraId="7EF97D3E" w14:textId="77777777" w:rsidR="002B3A7E" w:rsidRPr="00EF5447" w:rsidRDefault="002B3A7E" w:rsidP="006B4D61">
            <w:pPr>
              <w:pStyle w:val="TAC"/>
            </w:pPr>
            <w:r>
              <w:t>DC_1-3-8_n77-n79</w:t>
            </w:r>
          </w:p>
        </w:tc>
        <w:tc>
          <w:tcPr>
            <w:tcW w:w="1267" w:type="dxa"/>
            <w:vAlign w:val="center"/>
          </w:tcPr>
          <w:p w14:paraId="44469D66" w14:textId="77777777" w:rsidR="002B3A7E" w:rsidRPr="00EF5447" w:rsidRDefault="002B3A7E" w:rsidP="006B4D61">
            <w:pPr>
              <w:pStyle w:val="TAC"/>
              <w:rPr>
                <w:rFonts w:eastAsia="Calibri" w:cs="Arial"/>
                <w:szCs w:val="18"/>
              </w:rPr>
            </w:pPr>
            <w:r>
              <w:t>0.2</w:t>
            </w:r>
          </w:p>
        </w:tc>
        <w:tc>
          <w:tcPr>
            <w:tcW w:w="1267" w:type="dxa"/>
            <w:vAlign w:val="center"/>
          </w:tcPr>
          <w:p w14:paraId="64111EDB"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FD9985D" w14:textId="77777777" w:rsidR="002B3A7E" w:rsidRPr="00EF5447" w:rsidRDefault="002B3A7E" w:rsidP="006B4D61">
            <w:pPr>
              <w:pStyle w:val="TAC"/>
              <w:rPr>
                <w:rFonts w:eastAsia="Calibri" w:cs="Arial"/>
                <w:szCs w:val="18"/>
              </w:rPr>
            </w:pPr>
            <w:r w:rsidRPr="00605615">
              <w:t>0.</w:t>
            </w:r>
            <w:r>
              <w:t>3</w:t>
            </w:r>
          </w:p>
        </w:tc>
        <w:tc>
          <w:tcPr>
            <w:tcW w:w="1267" w:type="dxa"/>
            <w:vAlign w:val="center"/>
          </w:tcPr>
          <w:p w14:paraId="59B71BB3"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0AE7BDD" w14:textId="77777777" w:rsidR="002B3A7E" w:rsidRPr="00CC1E91" w:rsidRDefault="002B3A7E" w:rsidP="006B4D61">
            <w:pPr>
              <w:pStyle w:val="TAC"/>
              <w:rPr>
                <w:rFonts w:cs="Arial"/>
                <w:szCs w:val="18"/>
                <w:lang w:eastAsia="zh-CN"/>
              </w:rPr>
            </w:pPr>
            <w:r>
              <w:rPr>
                <w:rFonts w:cs="Arial" w:hint="eastAsia"/>
                <w:szCs w:val="18"/>
                <w:lang w:eastAsia="zh-CN"/>
              </w:rPr>
              <w:t>-</w:t>
            </w:r>
          </w:p>
        </w:tc>
      </w:tr>
      <w:tr w:rsidR="002B3A7E" w14:paraId="4304CED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E8B42E" w14:textId="77777777" w:rsidR="002B3A7E" w:rsidRPr="00EF5447" w:rsidRDefault="002B3A7E" w:rsidP="006B4D6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A5516F1"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D5DC0F0" w14:textId="77777777" w:rsidR="002B3A7E"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BFA988"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3D78114"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7F985C" w14:textId="77777777" w:rsidR="002B3A7E" w:rsidRDefault="002B3A7E" w:rsidP="006B4D61">
            <w:pPr>
              <w:pStyle w:val="TAC"/>
              <w:rPr>
                <w:lang w:eastAsia="zh-CN"/>
              </w:rPr>
            </w:pPr>
            <w:r>
              <w:rPr>
                <w:rFonts w:hint="eastAsia"/>
                <w:lang w:eastAsia="zh-CN"/>
              </w:rPr>
              <w:t>0</w:t>
            </w:r>
            <w:r>
              <w:rPr>
                <w:lang w:eastAsia="zh-CN"/>
              </w:rPr>
              <w:t>.5</w:t>
            </w:r>
          </w:p>
        </w:tc>
      </w:tr>
      <w:tr w:rsidR="002B3A7E" w:rsidRPr="00F051F9" w14:paraId="0FEE561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7F407B" w14:textId="77777777" w:rsidR="002B3A7E" w:rsidRPr="00F051F9" w:rsidRDefault="002B3A7E" w:rsidP="006B4D6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ED981A0" w14:textId="77777777" w:rsidR="002B3A7E" w:rsidRPr="00F051F9" w:rsidRDefault="002B3A7E" w:rsidP="006B4D6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4EDA40" w14:textId="77777777" w:rsidR="002B3A7E" w:rsidRPr="00CC1E91" w:rsidRDefault="002B3A7E" w:rsidP="006B4D6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79E4B" w14:textId="77777777" w:rsidR="002B3A7E" w:rsidRPr="00F051F9" w:rsidRDefault="002B3A7E" w:rsidP="006B4D6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20834F" w14:textId="77777777" w:rsidR="002B3A7E" w:rsidRPr="00F051F9"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A1BEF" w14:textId="77777777" w:rsidR="002B3A7E" w:rsidRPr="00F051F9" w:rsidRDefault="002B3A7E" w:rsidP="006B4D6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2B3A7E" w:rsidRPr="00CC1E91" w14:paraId="08F5C3E1" w14:textId="77777777" w:rsidTr="006B4D61">
        <w:trPr>
          <w:trHeight w:val="187"/>
          <w:jc w:val="center"/>
        </w:trPr>
        <w:tc>
          <w:tcPr>
            <w:tcW w:w="2447" w:type="dxa"/>
            <w:tcBorders>
              <w:top w:val="single" w:sz="4" w:space="0" w:color="auto"/>
              <w:bottom w:val="single" w:sz="4" w:space="0" w:color="auto"/>
            </w:tcBorders>
            <w:shd w:val="clear" w:color="auto" w:fill="auto"/>
          </w:tcPr>
          <w:p w14:paraId="4568DDDC" w14:textId="77777777" w:rsidR="002B3A7E" w:rsidRPr="00EF5447" w:rsidRDefault="002B3A7E" w:rsidP="006B4D61">
            <w:pPr>
              <w:pStyle w:val="TAC"/>
            </w:pPr>
            <w:r w:rsidRPr="00EF5447">
              <w:t>DC_1-3-18_n3-n77</w:t>
            </w:r>
          </w:p>
        </w:tc>
        <w:tc>
          <w:tcPr>
            <w:tcW w:w="1267" w:type="dxa"/>
            <w:vAlign w:val="center"/>
          </w:tcPr>
          <w:p w14:paraId="63141B49" w14:textId="77777777" w:rsidR="002B3A7E" w:rsidRPr="00EF5447" w:rsidRDefault="002B3A7E" w:rsidP="006B4D61">
            <w:pPr>
              <w:pStyle w:val="TAC"/>
              <w:rPr>
                <w:rFonts w:eastAsia="Calibri"/>
              </w:rPr>
            </w:pPr>
            <w:r>
              <w:rPr>
                <w:rFonts w:eastAsia="等线"/>
                <w:lang w:eastAsia="zh-CN"/>
              </w:rPr>
              <w:t>0.2</w:t>
            </w:r>
          </w:p>
        </w:tc>
        <w:tc>
          <w:tcPr>
            <w:tcW w:w="1267" w:type="dxa"/>
            <w:vAlign w:val="center"/>
          </w:tcPr>
          <w:p w14:paraId="15679B9C" w14:textId="77777777" w:rsidR="002B3A7E" w:rsidRPr="00CC1E91" w:rsidRDefault="002B3A7E" w:rsidP="006B4D61">
            <w:pPr>
              <w:pStyle w:val="TAC"/>
              <w:rPr>
                <w:lang w:eastAsia="zh-CN"/>
              </w:rPr>
            </w:pPr>
            <w:r>
              <w:rPr>
                <w:rFonts w:hint="eastAsia"/>
                <w:lang w:eastAsia="zh-CN"/>
              </w:rPr>
              <w:t>0.</w:t>
            </w:r>
            <w:r>
              <w:rPr>
                <w:lang w:eastAsia="zh-CN"/>
              </w:rPr>
              <w:t>2</w:t>
            </w:r>
          </w:p>
        </w:tc>
        <w:tc>
          <w:tcPr>
            <w:tcW w:w="1268" w:type="dxa"/>
            <w:vAlign w:val="center"/>
          </w:tcPr>
          <w:p w14:paraId="42C96C37" w14:textId="77777777" w:rsidR="002B3A7E" w:rsidRPr="00EF5447" w:rsidRDefault="002B3A7E" w:rsidP="006B4D61">
            <w:pPr>
              <w:pStyle w:val="TAC"/>
              <w:rPr>
                <w:rFonts w:eastAsia="Calibri"/>
              </w:rPr>
            </w:pPr>
            <w:r>
              <w:rPr>
                <w:lang w:eastAsia="zh-CN"/>
              </w:rPr>
              <w:t>-</w:t>
            </w:r>
          </w:p>
        </w:tc>
        <w:tc>
          <w:tcPr>
            <w:tcW w:w="1267" w:type="dxa"/>
            <w:vAlign w:val="center"/>
          </w:tcPr>
          <w:p w14:paraId="44494AD4" w14:textId="77777777" w:rsidR="002B3A7E" w:rsidRPr="00CC1E91" w:rsidRDefault="002B3A7E" w:rsidP="006B4D61">
            <w:pPr>
              <w:pStyle w:val="TAC"/>
              <w:rPr>
                <w:lang w:eastAsia="zh-CN"/>
              </w:rPr>
            </w:pPr>
            <w:r>
              <w:rPr>
                <w:rFonts w:hint="eastAsia"/>
                <w:lang w:eastAsia="zh-CN"/>
              </w:rPr>
              <w:t>0.2</w:t>
            </w:r>
          </w:p>
        </w:tc>
        <w:tc>
          <w:tcPr>
            <w:tcW w:w="1268" w:type="dxa"/>
            <w:vAlign w:val="center"/>
          </w:tcPr>
          <w:p w14:paraId="4AC8807B" w14:textId="77777777" w:rsidR="002B3A7E" w:rsidRPr="00CC1E91" w:rsidRDefault="002B3A7E" w:rsidP="006B4D61">
            <w:pPr>
              <w:pStyle w:val="TAC"/>
              <w:rPr>
                <w:lang w:eastAsia="zh-CN"/>
              </w:rPr>
            </w:pPr>
            <w:r>
              <w:rPr>
                <w:rFonts w:hint="eastAsia"/>
                <w:lang w:eastAsia="zh-CN"/>
              </w:rPr>
              <w:t>0</w:t>
            </w:r>
            <w:r>
              <w:rPr>
                <w:lang w:eastAsia="zh-CN"/>
              </w:rPr>
              <w:t>.5</w:t>
            </w:r>
          </w:p>
        </w:tc>
      </w:tr>
      <w:tr w:rsidR="002B3A7E" w:rsidRPr="00EF5447" w14:paraId="7A2F193D" w14:textId="77777777" w:rsidTr="006B4D61">
        <w:trPr>
          <w:trHeight w:val="187"/>
          <w:jc w:val="center"/>
        </w:trPr>
        <w:tc>
          <w:tcPr>
            <w:tcW w:w="2447" w:type="dxa"/>
            <w:tcBorders>
              <w:top w:val="single" w:sz="4" w:space="0" w:color="auto"/>
              <w:bottom w:val="single" w:sz="4" w:space="0" w:color="auto"/>
            </w:tcBorders>
            <w:shd w:val="clear" w:color="auto" w:fill="auto"/>
          </w:tcPr>
          <w:p w14:paraId="5768565E" w14:textId="77777777" w:rsidR="002B3A7E" w:rsidRPr="00EF5447" w:rsidRDefault="002B3A7E" w:rsidP="006B4D61">
            <w:pPr>
              <w:pStyle w:val="TAC"/>
            </w:pPr>
            <w:r w:rsidRPr="00EF5447">
              <w:t>DC_1-3-18_n3-n78</w:t>
            </w:r>
          </w:p>
        </w:tc>
        <w:tc>
          <w:tcPr>
            <w:tcW w:w="1267" w:type="dxa"/>
            <w:vAlign w:val="center"/>
          </w:tcPr>
          <w:p w14:paraId="58C646DD" w14:textId="77777777" w:rsidR="002B3A7E" w:rsidRPr="00EF5447" w:rsidRDefault="002B3A7E" w:rsidP="006B4D61">
            <w:pPr>
              <w:pStyle w:val="TAC"/>
              <w:rPr>
                <w:rFonts w:eastAsia="Calibri"/>
              </w:rPr>
            </w:pPr>
            <w:r>
              <w:rPr>
                <w:rFonts w:eastAsia="等线"/>
                <w:lang w:eastAsia="zh-CN"/>
              </w:rPr>
              <w:t>0.2</w:t>
            </w:r>
          </w:p>
        </w:tc>
        <w:tc>
          <w:tcPr>
            <w:tcW w:w="1267" w:type="dxa"/>
            <w:vAlign w:val="center"/>
          </w:tcPr>
          <w:p w14:paraId="499969A5" w14:textId="77777777" w:rsidR="002B3A7E" w:rsidRPr="00EF5447" w:rsidRDefault="002B3A7E" w:rsidP="006B4D61">
            <w:pPr>
              <w:pStyle w:val="TAC"/>
              <w:rPr>
                <w:rFonts w:eastAsia="Calibri"/>
              </w:rPr>
            </w:pPr>
            <w:r>
              <w:rPr>
                <w:rFonts w:hint="eastAsia"/>
                <w:lang w:eastAsia="zh-CN"/>
              </w:rPr>
              <w:t>0.</w:t>
            </w:r>
            <w:r>
              <w:rPr>
                <w:lang w:eastAsia="zh-CN"/>
              </w:rPr>
              <w:t>2</w:t>
            </w:r>
          </w:p>
        </w:tc>
        <w:tc>
          <w:tcPr>
            <w:tcW w:w="1268" w:type="dxa"/>
            <w:vAlign w:val="center"/>
          </w:tcPr>
          <w:p w14:paraId="1D76C539" w14:textId="77777777" w:rsidR="002B3A7E" w:rsidRPr="00EF5447" w:rsidRDefault="002B3A7E" w:rsidP="006B4D61">
            <w:pPr>
              <w:pStyle w:val="TAC"/>
              <w:rPr>
                <w:rFonts w:eastAsia="Calibri"/>
              </w:rPr>
            </w:pPr>
            <w:r>
              <w:rPr>
                <w:lang w:eastAsia="zh-CN"/>
              </w:rPr>
              <w:t>-</w:t>
            </w:r>
          </w:p>
        </w:tc>
        <w:tc>
          <w:tcPr>
            <w:tcW w:w="1267" w:type="dxa"/>
            <w:vAlign w:val="center"/>
          </w:tcPr>
          <w:p w14:paraId="7078CCDB" w14:textId="77777777" w:rsidR="002B3A7E" w:rsidRPr="00EF5447" w:rsidRDefault="002B3A7E" w:rsidP="006B4D61">
            <w:pPr>
              <w:pStyle w:val="TAC"/>
              <w:rPr>
                <w:rFonts w:eastAsia="Calibri"/>
              </w:rPr>
            </w:pPr>
            <w:r>
              <w:rPr>
                <w:rFonts w:hint="eastAsia"/>
                <w:lang w:eastAsia="zh-CN"/>
              </w:rPr>
              <w:t>0.2</w:t>
            </w:r>
          </w:p>
        </w:tc>
        <w:tc>
          <w:tcPr>
            <w:tcW w:w="1268" w:type="dxa"/>
            <w:vAlign w:val="center"/>
          </w:tcPr>
          <w:p w14:paraId="6557F3C1" w14:textId="77777777" w:rsidR="002B3A7E" w:rsidRPr="00EF5447" w:rsidRDefault="002B3A7E" w:rsidP="006B4D61">
            <w:pPr>
              <w:pStyle w:val="TAC"/>
              <w:rPr>
                <w:rFonts w:eastAsia="Calibri"/>
              </w:rPr>
            </w:pPr>
            <w:r>
              <w:rPr>
                <w:rFonts w:hint="eastAsia"/>
                <w:lang w:eastAsia="zh-CN"/>
              </w:rPr>
              <w:t>0</w:t>
            </w:r>
            <w:r>
              <w:rPr>
                <w:lang w:eastAsia="zh-CN"/>
              </w:rPr>
              <w:t>.5</w:t>
            </w:r>
          </w:p>
        </w:tc>
      </w:tr>
      <w:tr w:rsidR="002B3A7E" w:rsidRPr="00E96E2D" w14:paraId="2043ADF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E8291A" w14:textId="77777777" w:rsidR="002B3A7E" w:rsidRPr="00F051F9" w:rsidRDefault="002B3A7E" w:rsidP="006B4D6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47DB2AC" w14:textId="77777777" w:rsidR="002B3A7E" w:rsidRPr="00F051F9" w:rsidRDefault="002B3A7E" w:rsidP="006B4D6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53C3D70" w14:textId="77777777" w:rsidR="002B3A7E" w:rsidRPr="00CC1E91" w:rsidRDefault="002B3A7E" w:rsidP="006B4D6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0DBA11" w14:textId="77777777" w:rsidR="002B3A7E" w:rsidRPr="00E96E2D" w:rsidRDefault="002B3A7E" w:rsidP="006B4D6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A809DA" w14:textId="77777777" w:rsidR="002B3A7E" w:rsidRPr="00E96E2D" w:rsidRDefault="002B3A7E" w:rsidP="006B4D6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8EA458" w14:textId="77777777" w:rsidR="002B3A7E" w:rsidRPr="00E96E2D" w:rsidRDefault="002B3A7E" w:rsidP="006B4D6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2B3A7E" w:rsidRPr="00CC1E91" w14:paraId="40E8E7C7" w14:textId="77777777" w:rsidTr="006B4D61">
        <w:trPr>
          <w:trHeight w:val="187"/>
          <w:jc w:val="center"/>
        </w:trPr>
        <w:tc>
          <w:tcPr>
            <w:tcW w:w="2447" w:type="dxa"/>
            <w:tcBorders>
              <w:top w:val="single" w:sz="4" w:space="0" w:color="auto"/>
              <w:bottom w:val="single" w:sz="4" w:space="0" w:color="auto"/>
            </w:tcBorders>
            <w:shd w:val="clear" w:color="auto" w:fill="auto"/>
          </w:tcPr>
          <w:p w14:paraId="5F76C3EF" w14:textId="77777777" w:rsidR="002B3A7E" w:rsidRPr="00EF5447" w:rsidRDefault="002B3A7E" w:rsidP="006B4D61">
            <w:pPr>
              <w:pStyle w:val="TAC"/>
            </w:pPr>
            <w:r w:rsidRPr="00EF5447">
              <w:t>DC_1-3-18_n28-n77</w:t>
            </w:r>
          </w:p>
        </w:tc>
        <w:tc>
          <w:tcPr>
            <w:tcW w:w="1267" w:type="dxa"/>
            <w:vAlign w:val="center"/>
          </w:tcPr>
          <w:p w14:paraId="6A479FC8" w14:textId="77777777" w:rsidR="002B3A7E" w:rsidRPr="00EF5447" w:rsidRDefault="002B3A7E" w:rsidP="006B4D61">
            <w:pPr>
              <w:pStyle w:val="TAC"/>
              <w:rPr>
                <w:rFonts w:eastAsia="Calibri"/>
              </w:rPr>
            </w:pPr>
            <w:r>
              <w:rPr>
                <w:rFonts w:eastAsia="等线"/>
                <w:lang w:eastAsia="zh-CN"/>
              </w:rPr>
              <w:t>-</w:t>
            </w:r>
          </w:p>
        </w:tc>
        <w:tc>
          <w:tcPr>
            <w:tcW w:w="1267" w:type="dxa"/>
            <w:vAlign w:val="center"/>
          </w:tcPr>
          <w:p w14:paraId="58C9B471" w14:textId="77777777" w:rsidR="002B3A7E" w:rsidRPr="00CC1E91" w:rsidRDefault="002B3A7E" w:rsidP="006B4D61">
            <w:pPr>
              <w:pStyle w:val="TAC"/>
              <w:rPr>
                <w:lang w:eastAsia="zh-CN"/>
              </w:rPr>
            </w:pPr>
            <w:r>
              <w:rPr>
                <w:rFonts w:hint="eastAsia"/>
                <w:lang w:eastAsia="zh-CN"/>
              </w:rPr>
              <w:t>-</w:t>
            </w:r>
          </w:p>
        </w:tc>
        <w:tc>
          <w:tcPr>
            <w:tcW w:w="1268" w:type="dxa"/>
            <w:vAlign w:val="center"/>
          </w:tcPr>
          <w:p w14:paraId="4D1C2566" w14:textId="77777777" w:rsidR="002B3A7E" w:rsidRPr="00EF5447" w:rsidRDefault="002B3A7E" w:rsidP="006B4D61">
            <w:pPr>
              <w:pStyle w:val="TAC"/>
              <w:rPr>
                <w:rFonts w:eastAsia="Calibri"/>
              </w:rPr>
            </w:pPr>
            <w:r>
              <w:rPr>
                <w:lang w:eastAsia="zh-CN"/>
              </w:rPr>
              <w:t>-</w:t>
            </w:r>
          </w:p>
        </w:tc>
        <w:tc>
          <w:tcPr>
            <w:tcW w:w="1267" w:type="dxa"/>
            <w:vAlign w:val="center"/>
          </w:tcPr>
          <w:p w14:paraId="4BD3856F" w14:textId="77777777" w:rsidR="002B3A7E" w:rsidRPr="00CC1E91" w:rsidRDefault="002B3A7E" w:rsidP="006B4D61">
            <w:pPr>
              <w:pStyle w:val="TAC"/>
              <w:rPr>
                <w:lang w:eastAsia="zh-CN"/>
              </w:rPr>
            </w:pPr>
            <w:r>
              <w:rPr>
                <w:rFonts w:hint="eastAsia"/>
                <w:lang w:eastAsia="zh-CN"/>
              </w:rPr>
              <w:t>0.2</w:t>
            </w:r>
          </w:p>
        </w:tc>
        <w:tc>
          <w:tcPr>
            <w:tcW w:w="1268" w:type="dxa"/>
            <w:vAlign w:val="center"/>
          </w:tcPr>
          <w:p w14:paraId="0CB2C2D4" w14:textId="77777777" w:rsidR="002B3A7E" w:rsidRPr="00CC1E91" w:rsidRDefault="002B3A7E" w:rsidP="006B4D61">
            <w:pPr>
              <w:pStyle w:val="TAC"/>
              <w:rPr>
                <w:lang w:eastAsia="zh-CN"/>
              </w:rPr>
            </w:pPr>
            <w:r>
              <w:rPr>
                <w:rFonts w:hint="eastAsia"/>
                <w:lang w:eastAsia="zh-CN"/>
              </w:rPr>
              <w:t>0.</w:t>
            </w:r>
            <w:r>
              <w:rPr>
                <w:lang w:eastAsia="zh-CN"/>
              </w:rPr>
              <w:t>5</w:t>
            </w:r>
          </w:p>
        </w:tc>
      </w:tr>
      <w:tr w:rsidR="002B3A7E" w:rsidRPr="00EF5447" w14:paraId="0F1F72BF" w14:textId="77777777" w:rsidTr="006B4D61">
        <w:trPr>
          <w:trHeight w:val="187"/>
          <w:jc w:val="center"/>
        </w:trPr>
        <w:tc>
          <w:tcPr>
            <w:tcW w:w="2447" w:type="dxa"/>
            <w:tcBorders>
              <w:top w:val="single" w:sz="4" w:space="0" w:color="auto"/>
              <w:bottom w:val="single" w:sz="4" w:space="0" w:color="auto"/>
            </w:tcBorders>
            <w:shd w:val="clear" w:color="auto" w:fill="auto"/>
          </w:tcPr>
          <w:p w14:paraId="42108FF0" w14:textId="77777777" w:rsidR="002B3A7E" w:rsidRPr="00EF5447" w:rsidRDefault="002B3A7E" w:rsidP="006B4D61">
            <w:pPr>
              <w:pStyle w:val="TAC"/>
            </w:pPr>
            <w:r w:rsidRPr="00EF5447">
              <w:t>DC_1-3-18_n28-n78</w:t>
            </w:r>
          </w:p>
        </w:tc>
        <w:tc>
          <w:tcPr>
            <w:tcW w:w="1267" w:type="dxa"/>
            <w:vAlign w:val="center"/>
          </w:tcPr>
          <w:p w14:paraId="106ED171" w14:textId="77777777" w:rsidR="002B3A7E" w:rsidRPr="00EF5447" w:rsidRDefault="002B3A7E" w:rsidP="006B4D61">
            <w:pPr>
              <w:pStyle w:val="TAC"/>
              <w:rPr>
                <w:rFonts w:eastAsia="Calibri"/>
              </w:rPr>
            </w:pPr>
            <w:r>
              <w:rPr>
                <w:rFonts w:eastAsia="等线"/>
                <w:lang w:eastAsia="zh-CN"/>
              </w:rPr>
              <w:t>-</w:t>
            </w:r>
          </w:p>
        </w:tc>
        <w:tc>
          <w:tcPr>
            <w:tcW w:w="1267" w:type="dxa"/>
            <w:vAlign w:val="center"/>
          </w:tcPr>
          <w:p w14:paraId="06659B12" w14:textId="77777777" w:rsidR="002B3A7E" w:rsidRPr="00EF5447" w:rsidRDefault="002B3A7E" w:rsidP="006B4D61">
            <w:pPr>
              <w:pStyle w:val="TAC"/>
              <w:rPr>
                <w:rFonts w:eastAsia="Calibri"/>
              </w:rPr>
            </w:pPr>
            <w:r>
              <w:rPr>
                <w:rFonts w:hint="eastAsia"/>
                <w:lang w:eastAsia="zh-CN"/>
              </w:rPr>
              <w:t>-</w:t>
            </w:r>
          </w:p>
        </w:tc>
        <w:tc>
          <w:tcPr>
            <w:tcW w:w="1268" w:type="dxa"/>
            <w:vAlign w:val="center"/>
          </w:tcPr>
          <w:p w14:paraId="02FAABCD" w14:textId="77777777" w:rsidR="002B3A7E" w:rsidRPr="00EF5447" w:rsidRDefault="002B3A7E" w:rsidP="006B4D61">
            <w:pPr>
              <w:pStyle w:val="TAC"/>
              <w:rPr>
                <w:rFonts w:eastAsia="Calibri"/>
              </w:rPr>
            </w:pPr>
            <w:r>
              <w:rPr>
                <w:lang w:eastAsia="zh-CN"/>
              </w:rPr>
              <w:t>-</w:t>
            </w:r>
          </w:p>
        </w:tc>
        <w:tc>
          <w:tcPr>
            <w:tcW w:w="1267" w:type="dxa"/>
            <w:vAlign w:val="center"/>
          </w:tcPr>
          <w:p w14:paraId="659D9C08" w14:textId="77777777" w:rsidR="002B3A7E" w:rsidRPr="00EF5447" w:rsidRDefault="002B3A7E" w:rsidP="006B4D61">
            <w:pPr>
              <w:pStyle w:val="TAC"/>
              <w:rPr>
                <w:rFonts w:eastAsia="Calibri"/>
              </w:rPr>
            </w:pPr>
            <w:r>
              <w:rPr>
                <w:rFonts w:hint="eastAsia"/>
                <w:lang w:eastAsia="zh-CN"/>
              </w:rPr>
              <w:t>0.2</w:t>
            </w:r>
          </w:p>
        </w:tc>
        <w:tc>
          <w:tcPr>
            <w:tcW w:w="1268" w:type="dxa"/>
            <w:vAlign w:val="center"/>
          </w:tcPr>
          <w:p w14:paraId="6A77C077" w14:textId="77777777" w:rsidR="002B3A7E" w:rsidRPr="00EF5447" w:rsidRDefault="002B3A7E" w:rsidP="006B4D61">
            <w:pPr>
              <w:pStyle w:val="TAC"/>
              <w:rPr>
                <w:rFonts w:eastAsia="Calibri"/>
              </w:rPr>
            </w:pPr>
            <w:r>
              <w:rPr>
                <w:rFonts w:hint="eastAsia"/>
                <w:lang w:eastAsia="zh-CN"/>
              </w:rPr>
              <w:t>0.</w:t>
            </w:r>
            <w:r>
              <w:rPr>
                <w:lang w:eastAsia="zh-CN"/>
              </w:rPr>
              <w:t>5</w:t>
            </w:r>
          </w:p>
        </w:tc>
      </w:tr>
      <w:tr w:rsidR="002B3A7E" w:rsidRPr="00E96E2D" w14:paraId="13CDD0F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81B0E0" w14:textId="77777777" w:rsidR="002B3A7E" w:rsidRPr="00F051F9" w:rsidRDefault="002B3A7E" w:rsidP="006B4D6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E6B50A6" w14:textId="77777777" w:rsidR="002B3A7E" w:rsidRPr="00F051F9" w:rsidRDefault="002B3A7E" w:rsidP="006B4D6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3601D0E3" w14:textId="77777777" w:rsidR="002B3A7E" w:rsidRPr="00CC1E91" w:rsidRDefault="002B3A7E" w:rsidP="006B4D6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B77378" w14:textId="77777777" w:rsidR="002B3A7E" w:rsidRPr="00E96E2D"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ED5CF15" w14:textId="77777777" w:rsidR="002B3A7E" w:rsidRPr="00E96E2D" w:rsidRDefault="002B3A7E" w:rsidP="006B4D6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7648A5" w14:textId="77777777" w:rsidR="002B3A7E" w:rsidRPr="00E96E2D" w:rsidRDefault="002B3A7E" w:rsidP="006B4D61">
            <w:pPr>
              <w:pStyle w:val="TAC"/>
              <w:rPr>
                <w:lang w:eastAsia="zh-CN"/>
              </w:rPr>
            </w:pPr>
            <w:r>
              <w:rPr>
                <w:rFonts w:hint="eastAsia"/>
                <w:lang w:eastAsia="zh-CN"/>
              </w:rPr>
              <w:t>0.5</w:t>
            </w:r>
          </w:p>
        </w:tc>
      </w:tr>
      <w:tr w:rsidR="002B3A7E" w:rsidRPr="00F051F9" w14:paraId="5D178D0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D734BA" w14:textId="77777777" w:rsidR="002B3A7E" w:rsidRPr="00F051F9" w:rsidRDefault="002B3A7E" w:rsidP="006B4D6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00EB3F7" w14:textId="77777777" w:rsidR="002B3A7E" w:rsidRPr="00F051F9" w:rsidRDefault="002B3A7E" w:rsidP="006B4D61">
            <w:pPr>
              <w:pStyle w:val="TAC"/>
            </w:pPr>
            <w:r>
              <w:t>-</w:t>
            </w:r>
          </w:p>
        </w:tc>
        <w:tc>
          <w:tcPr>
            <w:tcW w:w="1267" w:type="dxa"/>
            <w:tcBorders>
              <w:top w:val="nil"/>
              <w:left w:val="single" w:sz="4" w:space="0" w:color="auto"/>
              <w:bottom w:val="single" w:sz="4" w:space="0" w:color="auto"/>
              <w:right w:val="single" w:sz="4" w:space="0" w:color="auto"/>
            </w:tcBorders>
            <w:vAlign w:val="center"/>
          </w:tcPr>
          <w:p w14:paraId="3F1ACFE4" w14:textId="77777777" w:rsidR="002B3A7E" w:rsidRPr="00F051F9" w:rsidRDefault="002B3A7E" w:rsidP="006B4D6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A62A69" w14:textId="77777777" w:rsidR="002B3A7E" w:rsidRPr="00F051F9"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B5A3AF" w14:textId="77777777" w:rsidR="002B3A7E" w:rsidRPr="00F051F9" w:rsidRDefault="002B3A7E" w:rsidP="006B4D6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554A7E" w14:textId="77777777" w:rsidR="002B3A7E" w:rsidRPr="00F051F9" w:rsidRDefault="002B3A7E" w:rsidP="006B4D61">
            <w:pPr>
              <w:pStyle w:val="TAC"/>
            </w:pPr>
            <w:r>
              <w:rPr>
                <w:rFonts w:hint="eastAsia"/>
                <w:lang w:eastAsia="zh-CN"/>
              </w:rPr>
              <w:t>0.5</w:t>
            </w:r>
          </w:p>
        </w:tc>
      </w:tr>
      <w:tr w:rsidR="002B3A7E" w:rsidRPr="00CC1E91" w14:paraId="6D7B4647" w14:textId="77777777" w:rsidTr="006B4D61">
        <w:trPr>
          <w:trHeight w:val="187"/>
          <w:jc w:val="center"/>
        </w:trPr>
        <w:tc>
          <w:tcPr>
            <w:tcW w:w="2447" w:type="dxa"/>
            <w:tcBorders>
              <w:bottom w:val="single" w:sz="4" w:space="0" w:color="auto"/>
            </w:tcBorders>
            <w:shd w:val="clear" w:color="auto" w:fill="auto"/>
          </w:tcPr>
          <w:p w14:paraId="6B8B1E49" w14:textId="77777777" w:rsidR="002B3A7E" w:rsidRPr="00EF5447" w:rsidRDefault="002B3A7E" w:rsidP="006B4D6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5315CC4E" w14:textId="77777777" w:rsidR="002B3A7E" w:rsidRPr="00EF5447" w:rsidRDefault="002B3A7E" w:rsidP="006B4D61">
            <w:pPr>
              <w:pStyle w:val="TAC"/>
              <w:rPr>
                <w:rFonts w:eastAsia="MS Mincho" w:cs="Arial"/>
                <w:lang w:eastAsia="ja-JP"/>
              </w:rPr>
            </w:pPr>
            <w:r>
              <w:rPr>
                <w:lang w:eastAsia="zh-CN"/>
              </w:rPr>
              <w:t>0.2</w:t>
            </w:r>
          </w:p>
        </w:tc>
        <w:tc>
          <w:tcPr>
            <w:tcW w:w="1267" w:type="dxa"/>
            <w:vAlign w:val="center"/>
          </w:tcPr>
          <w:p w14:paraId="064BBADC"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24C3A54" w14:textId="77777777" w:rsidR="002B3A7E" w:rsidRPr="00CC1E91" w:rsidRDefault="002B3A7E" w:rsidP="006B4D61">
            <w:pPr>
              <w:pStyle w:val="TAC"/>
              <w:rPr>
                <w:rFonts w:cs="Arial"/>
                <w:lang w:eastAsia="zh-CN"/>
              </w:rPr>
            </w:pPr>
            <w:r>
              <w:rPr>
                <w:rFonts w:cs="Arial" w:hint="eastAsia"/>
                <w:lang w:eastAsia="zh-CN"/>
              </w:rPr>
              <w:t>-</w:t>
            </w:r>
          </w:p>
        </w:tc>
        <w:tc>
          <w:tcPr>
            <w:tcW w:w="1267" w:type="dxa"/>
            <w:vAlign w:val="center"/>
          </w:tcPr>
          <w:p w14:paraId="61666907"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0D81A7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6299FA1F" w14:textId="77777777" w:rsidTr="006B4D61">
        <w:trPr>
          <w:trHeight w:val="187"/>
          <w:jc w:val="center"/>
        </w:trPr>
        <w:tc>
          <w:tcPr>
            <w:tcW w:w="2447" w:type="dxa"/>
            <w:tcBorders>
              <w:bottom w:val="single" w:sz="4" w:space="0" w:color="auto"/>
            </w:tcBorders>
            <w:shd w:val="clear" w:color="auto" w:fill="auto"/>
          </w:tcPr>
          <w:p w14:paraId="2D43FAD8" w14:textId="77777777" w:rsidR="002B3A7E" w:rsidRPr="00EF5447" w:rsidRDefault="002B3A7E" w:rsidP="006B4D6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3FAFD6C" w14:textId="77777777" w:rsidR="002B3A7E" w:rsidRPr="00EF5447" w:rsidRDefault="002B3A7E" w:rsidP="006B4D61">
            <w:pPr>
              <w:pStyle w:val="TAC"/>
              <w:rPr>
                <w:rFonts w:eastAsia="MS Mincho" w:cs="Arial"/>
                <w:lang w:eastAsia="ja-JP"/>
              </w:rPr>
            </w:pPr>
            <w:r>
              <w:rPr>
                <w:lang w:eastAsia="zh-CN"/>
              </w:rPr>
              <w:t>0.2</w:t>
            </w:r>
          </w:p>
        </w:tc>
        <w:tc>
          <w:tcPr>
            <w:tcW w:w="1267" w:type="dxa"/>
            <w:vAlign w:val="center"/>
          </w:tcPr>
          <w:p w14:paraId="6ED8E09D" w14:textId="77777777" w:rsidR="002B3A7E" w:rsidRPr="00EF5447" w:rsidRDefault="002B3A7E" w:rsidP="006B4D6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12DD2B6" w14:textId="77777777" w:rsidR="002B3A7E" w:rsidRPr="00EF5447" w:rsidRDefault="002B3A7E" w:rsidP="006B4D61">
            <w:pPr>
              <w:pStyle w:val="TAC"/>
              <w:rPr>
                <w:rFonts w:eastAsia="MS Mincho" w:cs="Arial"/>
                <w:lang w:eastAsia="ja-JP"/>
              </w:rPr>
            </w:pPr>
            <w:r>
              <w:rPr>
                <w:rFonts w:cs="Arial" w:hint="eastAsia"/>
                <w:lang w:eastAsia="zh-CN"/>
              </w:rPr>
              <w:t>-</w:t>
            </w:r>
          </w:p>
        </w:tc>
        <w:tc>
          <w:tcPr>
            <w:tcW w:w="1267" w:type="dxa"/>
            <w:vAlign w:val="center"/>
          </w:tcPr>
          <w:p w14:paraId="25F94458" w14:textId="77777777" w:rsidR="002B3A7E" w:rsidRPr="00EF5447" w:rsidRDefault="002B3A7E" w:rsidP="006B4D6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6BFAE98" w14:textId="77777777" w:rsidR="002B3A7E" w:rsidRPr="00EF5447" w:rsidRDefault="002B3A7E" w:rsidP="006B4D61">
            <w:pPr>
              <w:pStyle w:val="TAC"/>
              <w:rPr>
                <w:rFonts w:eastAsia="MS Mincho" w:cs="Arial"/>
                <w:lang w:eastAsia="ja-JP"/>
              </w:rPr>
            </w:pPr>
            <w:r>
              <w:rPr>
                <w:rFonts w:cs="Arial" w:hint="eastAsia"/>
                <w:lang w:eastAsia="zh-CN"/>
              </w:rPr>
              <w:t>0</w:t>
            </w:r>
            <w:r>
              <w:rPr>
                <w:rFonts w:cs="Arial"/>
                <w:lang w:eastAsia="zh-CN"/>
              </w:rPr>
              <w:t>.5</w:t>
            </w:r>
          </w:p>
        </w:tc>
      </w:tr>
      <w:tr w:rsidR="002B3A7E" w:rsidRPr="00EF5447" w14:paraId="7F5DDC7B" w14:textId="77777777" w:rsidTr="006B4D61">
        <w:trPr>
          <w:trHeight w:val="187"/>
          <w:jc w:val="center"/>
        </w:trPr>
        <w:tc>
          <w:tcPr>
            <w:tcW w:w="2447" w:type="dxa"/>
            <w:tcBorders>
              <w:bottom w:val="single" w:sz="4" w:space="0" w:color="auto"/>
            </w:tcBorders>
            <w:shd w:val="clear" w:color="auto" w:fill="auto"/>
          </w:tcPr>
          <w:p w14:paraId="481D6F99" w14:textId="77777777" w:rsidR="002B3A7E" w:rsidRPr="00EF5447" w:rsidRDefault="002B3A7E" w:rsidP="006B4D6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C4F0F7C" w14:textId="77777777" w:rsidR="002B3A7E" w:rsidRPr="00EF5447" w:rsidRDefault="002B3A7E" w:rsidP="006B4D61">
            <w:pPr>
              <w:pStyle w:val="TAC"/>
              <w:rPr>
                <w:rFonts w:eastAsia="MS Mincho" w:cs="Arial"/>
                <w:lang w:eastAsia="ja-JP"/>
              </w:rPr>
            </w:pPr>
            <w:r>
              <w:rPr>
                <w:lang w:eastAsia="zh-CN"/>
              </w:rPr>
              <w:t>0.2</w:t>
            </w:r>
          </w:p>
        </w:tc>
        <w:tc>
          <w:tcPr>
            <w:tcW w:w="1267" w:type="dxa"/>
            <w:vAlign w:val="center"/>
          </w:tcPr>
          <w:p w14:paraId="7011C5C9" w14:textId="77777777" w:rsidR="002B3A7E" w:rsidRPr="00EF5447" w:rsidRDefault="002B3A7E" w:rsidP="006B4D6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4DDA3A2" w14:textId="77777777" w:rsidR="002B3A7E" w:rsidRPr="00EF5447" w:rsidRDefault="002B3A7E" w:rsidP="006B4D61">
            <w:pPr>
              <w:pStyle w:val="TAC"/>
              <w:rPr>
                <w:rFonts w:eastAsia="MS Mincho" w:cs="Arial"/>
                <w:lang w:eastAsia="ja-JP"/>
              </w:rPr>
            </w:pPr>
            <w:r>
              <w:rPr>
                <w:rFonts w:cs="Arial" w:hint="eastAsia"/>
                <w:lang w:eastAsia="zh-CN"/>
              </w:rPr>
              <w:t>-</w:t>
            </w:r>
          </w:p>
        </w:tc>
        <w:tc>
          <w:tcPr>
            <w:tcW w:w="1267" w:type="dxa"/>
            <w:vAlign w:val="center"/>
          </w:tcPr>
          <w:p w14:paraId="75DB622D" w14:textId="77777777" w:rsidR="002B3A7E" w:rsidRPr="00EF5447" w:rsidRDefault="002B3A7E" w:rsidP="006B4D6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C5260F0" w14:textId="77777777" w:rsidR="002B3A7E" w:rsidRPr="00EF5447" w:rsidRDefault="002B3A7E" w:rsidP="006B4D61">
            <w:pPr>
              <w:pStyle w:val="TAC"/>
              <w:rPr>
                <w:rFonts w:eastAsia="MS Mincho" w:cs="Arial"/>
                <w:lang w:eastAsia="ja-JP"/>
              </w:rPr>
            </w:pPr>
            <w:r>
              <w:rPr>
                <w:rFonts w:cs="Arial"/>
                <w:lang w:eastAsia="zh-CN"/>
              </w:rPr>
              <w:t>-</w:t>
            </w:r>
          </w:p>
        </w:tc>
      </w:tr>
      <w:tr w:rsidR="002B3A7E" w:rsidRPr="00EF5447" w14:paraId="2BBFA671" w14:textId="77777777" w:rsidTr="006B4D61">
        <w:trPr>
          <w:trHeight w:val="187"/>
          <w:jc w:val="center"/>
        </w:trPr>
        <w:tc>
          <w:tcPr>
            <w:tcW w:w="2447" w:type="dxa"/>
            <w:tcBorders>
              <w:bottom w:val="single" w:sz="4" w:space="0" w:color="auto"/>
            </w:tcBorders>
            <w:shd w:val="clear" w:color="auto" w:fill="auto"/>
          </w:tcPr>
          <w:p w14:paraId="4EE06048" w14:textId="77777777" w:rsidR="002B3A7E" w:rsidRPr="00EF5447" w:rsidRDefault="002B3A7E" w:rsidP="006B4D61">
            <w:pPr>
              <w:pStyle w:val="TAC"/>
            </w:pPr>
            <w:r w:rsidRPr="00EF5447">
              <w:t>DC_</w:t>
            </w:r>
            <w:r w:rsidRPr="00EF5447">
              <w:rPr>
                <w:lang w:eastAsia="ja-JP"/>
              </w:rPr>
              <w:t>1-3-19-21_n77</w:t>
            </w:r>
          </w:p>
        </w:tc>
        <w:tc>
          <w:tcPr>
            <w:tcW w:w="1267" w:type="dxa"/>
            <w:vAlign w:val="center"/>
          </w:tcPr>
          <w:p w14:paraId="10DA7EE7" w14:textId="77777777" w:rsidR="002B3A7E" w:rsidRPr="00EF5447" w:rsidRDefault="002B3A7E" w:rsidP="006B4D61">
            <w:pPr>
              <w:pStyle w:val="TAC"/>
              <w:rPr>
                <w:rFonts w:eastAsia="Malgun Gothic"/>
                <w:lang w:eastAsia="ko-KR"/>
              </w:rPr>
            </w:pPr>
            <w:r>
              <w:rPr>
                <w:lang w:eastAsia="zh-CN"/>
              </w:rPr>
              <w:t>0.2</w:t>
            </w:r>
          </w:p>
        </w:tc>
        <w:tc>
          <w:tcPr>
            <w:tcW w:w="1267" w:type="dxa"/>
            <w:vAlign w:val="center"/>
          </w:tcPr>
          <w:p w14:paraId="2943281B"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0665287" w14:textId="77777777" w:rsidR="002B3A7E" w:rsidRPr="00EF5447" w:rsidRDefault="002B3A7E" w:rsidP="006B4D61">
            <w:pPr>
              <w:pStyle w:val="TAC"/>
              <w:rPr>
                <w:lang w:eastAsia="ja-JP"/>
              </w:rPr>
            </w:pPr>
            <w:r>
              <w:rPr>
                <w:rFonts w:cs="Arial" w:hint="eastAsia"/>
                <w:lang w:eastAsia="zh-CN"/>
              </w:rPr>
              <w:t>-</w:t>
            </w:r>
          </w:p>
        </w:tc>
        <w:tc>
          <w:tcPr>
            <w:tcW w:w="1267" w:type="dxa"/>
            <w:vAlign w:val="center"/>
          </w:tcPr>
          <w:p w14:paraId="4078B9CB" w14:textId="77777777" w:rsidR="002B3A7E" w:rsidRPr="00EF5447" w:rsidRDefault="002B3A7E" w:rsidP="006B4D61">
            <w:pPr>
              <w:pStyle w:val="TAC"/>
              <w:rPr>
                <w:lang w:eastAsia="ja-JP"/>
              </w:rPr>
            </w:pPr>
            <w:r>
              <w:rPr>
                <w:rFonts w:cs="Arial" w:hint="eastAsia"/>
                <w:lang w:eastAsia="zh-CN"/>
              </w:rPr>
              <w:t>0</w:t>
            </w:r>
            <w:r>
              <w:rPr>
                <w:rFonts w:cs="Arial"/>
                <w:lang w:eastAsia="zh-CN"/>
              </w:rPr>
              <w:t>.5</w:t>
            </w:r>
          </w:p>
        </w:tc>
        <w:tc>
          <w:tcPr>
            <w:tcW w:w="1268" w:type="dxa"/>
            <w:vAlign w:val="center"/>
          </w:tcPr>
          <w:p w14:paraId="727C75C9" w14:textId="77777777" w:rsidR="002B3A7E" w:rsidRPr="00EF5447" w:rsidRDefault="002B3A7E" w:rsidP="006B4D61">
            <w:pPr>
              <w:pStyle w:val="TAC"/>
              <w:rPr>
                <w:lang w:eastAsia="ja-JP"/>
              </w:rPr>
            </w:pPr>
            <w:r>
              <w:rPr>
                <w:rFonts w:cs="Arial" w:hint="eastAsia"/>
                <w:lang w:eastAsia="zh-CN"/>
              </w:rPr>
              <w:t>0</w:t>
            </w:r>
            <w:r>
              <w:rPr>
                <w:rFonts w:cs="Arial"/>
                <w:lang w:eastAsia="zh-CN"/>
              </w:rPr>
              <w:t>.5</w:t>
            </w:r>
          </w:p>
        </w:tc>
      </w:tr>
      <w:tr w:rsidR="002B3A7E" w:rsidRPr="00EF5447" w14:paraId="2A1A28BF" w14:textId="77777777" w:rsidTr="006B4D61">
        <w:trPr>
          <w:trHeight w:val="187"/>
          <w:jc w:val="center"/>
        </w:trPr>
        <w:tc>
          <w:tcPr>
            <w:tcW w:w="2447" w:type="dxa"/>
            <w:tcBorders>
              <w:bottom w:val="single" w:sz="4" w:space="0" w:color="auto"/>
            </w:tcBorders>
            <w:shd w:val="clear" w:color="auto" w:fill="auto"/>
          </w:tcPr>
          <w:p w14:paraId="726111CB" w14:textId="77777777" w:rsidR="002B3A7E" w:rsidRPr="00EF5447" w:rsidRDefault="002B3A7E" w:rsidP="006B4D61">
            <w:pPr>
              <w:pStyle w:val="TAC"/>
            </w:pPr>
            <w:r w:rsidRPr="00EF5447">
              <w:t>DC_</w:t>
            </w:r>
            <w:r w:rsidRPr="00EF5447">
              <w:rPr>
                <w:lang w:eastAsia="ja-JP"/>
              </w:rPr>
              <w:t>1-3-19-21_n78</w:t>
            </w:r>
          </w:p>
        </w:tc>
        <w:tc>
          <w:tcPr>
            <w:tcW w:w="1267" w:type="dxa"/>
            <w:vAlign w:val="center"/>
          </w:tcPr>
          <w:p w14:paraId="10F4834C" w14:textId="77777777" w:rsidR="002B3A7E" w:rsidRPr="00EF5447" w:rsidRDefault="002B3A7E" w:rsidP="006B4D61">
            <w:pPr>
              <w:pStyle w:val="TAC"/>
              <w:rPr>
                <w:rFonts w:eastAsia="Malgun Gothic"/>
                <w:lang w:eastAsia="ko-KR"/>
              </w:rPr>
            </w:pPr>
            <w:r>
              <w:rPr>
                <w:lang w:eastAsia="zh-CN"/>
              </w:rPr>
              <w:t>0.2</w:t>
            </w:r>
          </w:p>
        </w:tc>
        <w:tc>
          <w:tcPr>
            <w:tcW w:w="1267" w:type="dxa"/>
            <w:vAlign w:val="center"/>
          </w:tcPr>
          <w:p w14:paraId="0F5DB97A"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9A14002" w14:textId="77777777" w:rsidR="002B3A7E" w:rsidRPr="00EF5447" w:rsidRDefault="002B3A7E" w:rsidP="006B4D61">
            <w:pPr>
              <w:pStyle w:val="TAC"/>
              <w:rPr>
                <w:lang w:eastAsia="ja-JP"/>
              </w:rPr>
            </w:pPr>
            <w:r>
              <w:rPr>
                <w:rFonts w:cs="Arial" w:hint="eastAsia"/>
                <w:lang w:eastAsia="zh-CN"/>
              </w:rPr>
              <w:t>-</w:t>
            </w:r>
          </w:p>
        </w:tc>
        <w:tc>
          <w:tcPr>
            <w:tcW w:w="1267" w:type="dxa"/>
            <w:vAlign w:val="center"/>
          </w:tcPr>
          <w:p w14:paraId="5A215987" w14:textId="77777777" w:rsidR="002B3A7E" w:rsidRPr="00EF5447" w:rsidRDefault="002B3A7E" w:rsidP="006B4D61">
            <w:pPr>
              <w:pStyle w:val="TAC"/>
              <w:rPr>
                <w:lang w:eastAsia="ja-JP"/>
              </w:rPr>
            </w:pPr>
            <w:r>
              <w:rPr>
                <w:rFonts w:cs="Arial" w:hint="eastAsia"/>
                <w:lang w:eastAsia="zh-CN"/>
              </w:rPr>
              <w:t>0</w:t>
            </w:r>
            <w:r>
              <w:rPr>
                <w:rFonts w:cs="Arial"/>
                <w:lang w:eastAsia="zh-CN"/>
              </w:rPr>
              <w:t>.5</w:t>
            </w:r>
          </w:p>
        </w:tc>
        <w:tc>
          <w:tcPr>
            <w:tcW w:w="1268" w:type="dxa"/>
            <w:vAlign w:val="center"/>
          </w:tcPr>
          <w:p w14:paraId="4C7470DA" w14:textId="77777777" w:rsidR="002B3A7E" w:rsidRPr="00EF5447" w:rsidRDefault="002B3A7E" w:rsidP="006B4D61">
            <w:pPr>
              <w:pStyle w:val="TAC"/>
              <w:rPr>
                <w:lang w:eastAsia="ja-JP"/>
              </w:rPr>
            </w:pPr>
            <w:r>
              <w:rPr>
                <w:rFonts w:cs="Arial" w:hint="eastAsia"/>
                <w:lang w:eastAsia="zh-CN"/>
              </w:rPr>
              <w:t>0</w:t>
            </w:r>
            <w:r>
              <w:rPr>
                <w:rFonts w:cs="Arial"/>
                <w:lang w:eastAsia="zh-CN"/>
              </w:rPr>
              <w:t>.5</w:t>
            </w:r>
          </w:p>
        </w:tc>
      </w:tr>
      <w:tr w:rsidR="002B3A7E" w:rsidRPr="00CC1E91" w14:paraId="43E986C1" w14:textId="77777777" w:rsidTr="006B4D61">
        <w:trPr>
          <w:trHeight w:val="187"/>
          <w:jc w:val="center"/>
        </w:trPr>
        <w:tc>
          <w:tcPr>
            <w:tcW w:w="2447" w:type="dxa"/>
            <w:tcBorders>
              <w:bottom w:val="single" w:sz="4" w:space="0" w:color="auto"/>
            </w:tcBorders>
            <w:shd w:val="clear" w:color="auto" w:fill="auto"/>
          </w:tcPr>
          <w:p w14:paraId="489A0127" w14:textId="77777777" w:rsidR="002B3A7E" w:rsidRPr="00EF5447" w:rsidRDefault="002B3A7E" w:rsidP="006B4D61">
            <w:pPr>
              <w:pStyle w:val="TAC"/>
            </w:pPr>
            <w:r w:rsidRPr="00EF5447">
              <w:t>DC_</w:t>
            </w:r>
            <w:r w:rsidRPr="00EF5447">
              <w:rPr>
                <w:lang w:eastAsia="ja-JP"/>
              </w:rPr>
              <w:t>1-3-19-21_n79</w:t>
            </w:r>
          </w:p>
        </w:tc>
        <w:tc>
          <w:tcPr>
            <w:tcW w:w="1267" w:type="dxa"/>
            <w:vAlign w:val="center"/>
          </w:tcPr>
          <w:p w14:paraId="572AFFDF" w14:textId="77777777" w:rsidR="002B3A7E" w:rsidRPr="00EF5447" w:rsidRDefault="002B3A7E" w:rsidP="006B4D61">
            <w:pPr>
              <w:pStyle w:val="TAC"/>
              <w:rPr>
                <w:rFonts w:eastAsia="Malgun Gothic"/>
                <w:lang w:eastAsia="ko-KR"/>
              </w:rPr>
            </w:pPr>
            <w:r>
              <w:rPr>
                <w:rFonts w:eastAsia="Malgun Gothic"/>
                <w:lang w:eastAsia="ko-KR"/>
              </w:rPr>
              <w:t>-</w:t>
            </w:r>
          </w:p>
        </w:tc>
        <w:tc>
          <w:tcPr>
            <w:tcW w:w="1267" w:type="dxa"/>
            <w:vAlign w:val="center"/>
          </w:tcPr>
          <w:p w14:paraId="27A6EB86" w14:textId="77777777" w:rsidR="002B3A7E" w:rsidRPr="00CC1E91" w:rsidRDefault="002B3A7E" w:rsidP="006B4D61">
            <w:pPr>
              <w:pStyle w:val="TAC"/>
              <w:rPr>
                <w:lang w:eastAsia="zh-CN"/>
              </w:rPr>
            </w:pPr>
            <w:r>
              <w:rPr>
                <w:rFonts w:hint="eastAsia"/>
                <w:lang w:eastAsia="zh-CN"/>
              </w:rPr>
              <w:t>0.3</w:t>
            </w:r>
          </w:p>
        </w:tc>
        <w:tc>
          <w:tcPr>
            <w:tcW w:w="1268" w:type="dxa"/>
            <w:vAlign w:val="center"/>
          </w:tcPr>
          <w:p w14:paraId="49A64188" w14:textId="77777777" w:rsidR="002B3A7E" w:rsidRPr="00EF5447" w:rsidRDefault="002B3A7E" w:rsidP="006B4D61">
            <w:pPr>
              <w:pStyle w:val="TAC"/>
              <w:rPr>
                <w:rFonts w:eastAsia="Malgun Gothic"/>
                <w:lang w:eastAsia="ko-KR"/>
              </w:rPr>
            </w:pPr>
            <w:r>
              <w:rPr>
                <w:lang w:eastAsia="ja-JP"/>
              </w:rPr>
              <w:t>-</w:t>
            </w:r>
          </w:p>
        </w:tc>
        <w:tc>
          <w:tcPr>
            <w:tcW w:w="1267" w:type="dxa"/>
            <w:vAlign w:val="center"/>
          </w:tcPr>
          <w:p w14:paraId="0A2CCDAF" w14:textId="77777777" w:rsidR="002B3A7E" w:rsidRPr="00CC1E91" w:rsidRDefault="002B3A7E" w:rsidP="006B4D61">
            <w:pPr>
              <w:pStyle w:val="TAC"/>
              <w:rPr>
                <w:lang w:eastAsia="zh-CN"/>
              </w:rPr>
            </w:pPr>
            <w:r>
              <w:rPr>
                <w:rFonts w:hint="eastAsia"/>
                <w:lang w:eastAsia="zh-CN"/>
              </w:rPr>
              <w:t>0.5</w:t>
            </w:r>
          </w:p>
        </w:tc>
        <w:tc>
          <w:tcPr>
            <w:tcW w:w="1268" w:type="dxa"/>
            <w:vAlign w:val="center"/>
          </w:tcPr>
          <w:p w14:paraId="73DB6CCA" w14:textId="77777777" w:rsidR="002B3A7E" w:rsidRPr="00CC1E91" w:rsidRDefault="002B3A7E" w:rsidP="006B4D61">
            <w:pPr>
              <w:pStyle w:val="TAC"/>
              <w:rPr>
                <w:lang w:eastAsia="zh-CN"/>
              </w:rPr>
            </w:pPr>
            <w:r>
              <w:rPr>
                <w:rFonts w:hint="eastAsia"/>
                <w:lang w:eastAsia="zh-CN"/>
              </w:rPr>
              <w:t>-</w:t>
            </w:r>
          </w:p>
        </w:tc>
      </w:tr>
      <w:tr w:rsidR="002B3A7E" w:rsidRPr="00EF5447" w14:paraId="14906325" w14:textId="77777777" w:rsidTr="006B4D61">
        <w:trPr>
          <w:trHeight w:val="187"/>
          <w:jc w:val="center"/>
        </w:trPr>
        <w:tc>
          <w:tcPr>
            <w:tcW w:w="2447" w:type="dxa"/>
            <w:tcBorders>
              <w:bottom w:val="single" w:sz="4" w:space="0" w:color="auto"/>
            </w:tcBorders>
            <w:shd w:val="clear" w:color="auto" w:fill="auto"/>
          </w:tcPr>
          <w:p w14:paraId="70E3803D" w14:textId="77777777" w:rsidR="002B3A7E" w:rsidRPr="00EF5447" w:rsidRDefault="002B3A7E" w:rsidP="006B4D61">
            <w:pPr>
              <w:pStyle w:val="TAC"/>
            </w:pPr>
            <w:r w:rsidRPr="00EF5447">
              <w:t>DC_1-3-19-42_n77</w:t>
            </w:r>
          </w:p>
        </w:tc>
        <w:tc>
          <w:tcPr>
            <w:tcW w:w="1267" w:type="dxa"/>
            <w:vAlign w:val="center"/>
          </w:tcPr>
          <w:p w14:paraId="62BB941A" w14:textId="77777777" w:rsidR="002B3A7E" w:rsidRPr="00EF5447" w:rsidRDefault="002B3A7E" w:rsidP="006B4D61">
            <w:pPr>
              <w:pStyle w:val="TAC"/>
              <w:rPr>
                <w:rFonts w:eastAsia="Malgun Gothic"/>
                <w:lang w:eastAsia="ko-KR"/>
              </w:rPr>
            </w:pPr>
            <w:r>
              <w:rPr>
                <w:lang w:eastAsia="zh-CN"/>
              </w:rPr>
              <w:t>0.2</w:t>
            </w:r>
          </w:p>
        </w:tc>
        <w:tc>
          <w:tcPr>
            <w:tcW w:w="1267" w:type="dxa"/>
            <w:vAlign w:val="center"/>
          </w:tcPr>
          <w:p w14:paraId="512D91AB"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C3A405C" w14:textId="77777777" w:rsidR="002B3A7E" w:rsidRPr="00EF5447" w:rsidRDefault="002B3A7E" w:rsidP="006B4D61">
            <w:pPr>
              <w:pStyle w:val="TAC"/>
              <w:rPr>
                <w:rFonts w:eastAsia="Malgun Gothic"/>
                <w:lang w:eastAsia="ko-KR"/>
              </w:rPr>
            </w:pPr>
            <w:r>
              <w:rPr>
                <w:rFonts w:cs="Arial" w:hint="eastAsia"/>
                <w:lang w:eastAsia="zh-CN"/>
              </w:rPr>
              <w:t>-</w:t>
            </w:r>
          </w:p>
        </w:tc>
        <w:tc>
          <w:tcPr>
            <w:tcW w:w="1267" w:type="dxa"/>
            <w:vAlign w:val="center"/>
          </w:tcPr>
          <w:p w14:paraId="41C3F133"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508FAF6"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.5</w:t>
            </w:r>
          </w:p>
        </w:tc>
      </w:tr>
      <w:tr w:rsidR="002B3A7E" w:rsidRPr="00EF5447" w14:paraId="3D0BD311" w14:textId="77777777" w:rsidTr="006B4D61">
        <w:trPr>
          <w:trHeight w:val="187"/>
          <w:jc w:val="center"/>
        </w:trPr>
        <w:tc>
          <w:tcPr>
            <w:tcW w:w="2447" w:type="dxa"/>
            <w:tcBorders>
              <w:bottom w:val="single" w:sz="4" w:space="0" w:color="auto"/>
            </w:tcBorders>
            <w:shd w:val="clear" w:color="auto" w:fill="auto"/>
          </w:tcPr>
          <w:p w14:paraId="023849A1" w14:textId="77777777" w:rsidR="002B3A7E" w:rsidRPr="00EF5447" w:rsidRDefault="002B3A7E" w:rsidP="006B4D61">
            <w:pPr>
              <w:pStyle w:val="TAC"/>
            </w:pPr>
            <w:r w:rsidRPr="00EF5447">
              <w:t>DC_1-3-19-42_n78</w:t>
            </w:r>
          </w:p>
        </w:tc>
        <w:tc>
          <w:tcPr>
            <w:tcW w:w="1267" w:type="dxa"/>
            <w:vAlign w:val="center"/>
          </w:tcPr>
          <w:p w14:paraId="446D4808" w14:textId="77777777" w:rsidR="002B3A7E" w:rsidRPr="00EF5447" w:rsidRDefault="002B3A7E" w:rsidP="006B4D61">
            <w:pPr>
              <w:pStyle w:val="TAC"/>
              <w:rPr>
                <w:rFonts w:eastAsia="Malgun Gothic"/>
                <w:lang w:eastAsia="ko-KR"/>
              </w:rPr>
            </w:pPr>
            <w:r>
              <w:rPr>
                <w:lang w:eastAsia="zh-CN"/>
              </w:rPr>
              <w:t>0.2</w:t>
            </w:r>
          </w:p>
        </w:tc>
        <w:tc>
          <w:tcPr>
            <w:tcW w:w="1267" w:type="dxa"/>
            <w:vAlign w:val="center"/>
          </w:tcPr>
          <w:p w14:paraId="2F712AA2"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7D5D86" w14:textId="77777777" w:rsidR="002B3A7E" w:rsidRPr="00EF5447" w:rsidRDefault="002B3A7E" w:rsidP="006B4D61">
            <w:pPr>
              <w:pStyle w:val="TAC"/>
              <w:rPr>
                <w:rFonts w:eastAsia="Malgun Gothic"/>
                <w:lang w:eastAsia="ko-KR"/>
              </w:rPr>
            </w:pPr>
            <w:r>
              <w:rPr>
                <w:rFonts w:cs="Arial" w:hint="eastAsia"/>
                <w:lang w:eastAsia="zh-CN"/>
              </w:rPr>
              <w:t>-</w:t>
            </w:r>
          </w:p>
        </w:tc>
        <w:tc>
          <w:tcPr>
            <w:tcW w:w="1267" w:type="dxa"/>
            <w:vAlign w:val="center"/>
          </w:tcPr>
          <w:p w14:paraId="1B799AE6"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3382C65"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.5</w:t>
            </w:r>
          </w:p>
        </w:tc>
      </w:tr>
      <w:tr w:rsidR="002B3A7E" w:rsidRPr="00EF5447" w14:paraId="7F058AC0" w14:textId="77777777" w:rsidTr="006B4D61">
        <w:trPr>
          <w:trHeight w:val="187"/>
          <w:jc w:val="center"/>
        </w:trPr>
        <w:tc>
          <w:tcPr>
            <w:tcW w:w="2447" w:type="dxa"/>
            <w:tcBorders>
              <w:bottom w:val="single" w:sz="4" w:space="0" w:color="auto"/>
            </w:tcBorders>
            <w:shd w:val="clear" w:color="auto" w:fill="auto"/>
          </w:tcPr>
          <w:p w14:paraId="09AD0BBF" w14:textId="77777777" w:rsidR="002B3A7E" w:rsidRPr="00EF5447" w:rsidRDefault="002B3A7E" w:rsidP="006B4D61">
            <w:pPr>
              <w:pStyle w:val="TAC"/>
            </w:pPr>
            <w:r w:rsidRPr="00EF5447">
              <w:t>DC_1-3-19-42_n79</w:t>
            </w:r>
          </w:p>
        </w:tc>
        <w:tc>
          <w:tcPr>
            <w:tcW w:w="1267" w:type="dxa"/>
            <w:vAlign w:val="center"/>
          </w:tcPr>
          <w:p w14:paraId="4EA84653" w14:textId="77777777" w:rsidR="002B3A7E" w:rsidRPr="00EF5447" w:rsidRDefault="002B3A7E" w:rsidP="006B4D61">
            <w:pPr>
              <w:pStyle w:val="TAC"/>
              <w:rPr>
                <w:rFonts w:eastAsia="Malgun Gothic"/>
                <w:lang w:eastAsia="ko-KR"/>
              </w:rPr>
            </w:pPr>
            <w:r>
              <w:rPr>
                <w:lang w:eastAsia="zh-CN"/>
              </w:rPr>
              <w:t>0.2</w:t>
            </w:r>
          </w:p>
        </w:tc>
        <w:tc>
          <w:tcPr>
            <w:tcW w:w="1267" w:type="dxa"/>
            <w:vAlign w:val="center"/>
          </w:tcPr>
          <w:p w14:paraId="289EB0E0"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AF4493B" w14:textId="77777777" w:rsidR="002B3A7E" w:rsidRPr="00EF5447" w:rsidRDefault="002B3A7E" w:rsidP="006B4D61">
            <w:pPr>
              <w:pStyle w:val="TAC"/>
              <w:rPr>
                <w:rFonts w:eastAsia="Malgun Gothic"/>
                <w:lang w:eastAsia="ko-KR"/>
              </w:rPr>
            </w:pPr>
            <w:r>
              <w:rPr>
                <w:rFonts w:cs="Arial" w:hint="eastAsia"/>
                <w:lang w:eastAsia="zh-CN"/>
              </w:rPr>
              <w:t>-</w:t>
            </w:r>
          </w:p>
        </w:tc>
        <w:tc>
          <w:tcPr>
            <w:tcW w:w="1267" w:type="dxa"/>
            <w:vAlign w:val="center"/>
          </w:tcPr>
          <w:p w14:paraId="38AA3DB1" w14:textId="77777777" w:rsidR="002B3A7E" w:rsidRPr="00EF5447" w:rsidRDefault="002B3A7E" w:rsidP="006B4D6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60D8072" w14:textId="77777777" w:rsidR="002B3A7E" w:rsidRPr="00EF5447" w:rsidRDefault="002B3A7E" w:rsidP="006B4D61">
            <w:pPr>
              <w:pStyle w:val="TAC"/>
              <w:rPr>
                <w:rFonts w:eastAsia="Malgun Gothic"/>
                <w:lang w:eastAsia="ko-KR"/>
              </w:rPr>
            </w:pPr>
            <w:r>
              <w:rPr>
                <w:rFonts w:cs="Arial" w:hint="eastAsia"/>
                <w:lang w:eastAsia="zh-CN"/>
              </w:rPr>
              <w:t>-</w:t>
            </w:r>
          </w:p>
        </w:tc>
      </w:tr>
      <w:tr w:rsidR="002B3A7E" w:rsidRPr="00EF5447" w14:paraId="5CD8A736" w14:textId="77777777" w:rsidTr="006B4D61">
        <w:trPr>
          <w:trHeight w:val="187"/>
          <w:jc w:val="center"/>
        </w:trPr>
        <w:tc>
          <w:tcPr>
            <w:tcW w:w="2447" w:type="dxa"/>
            <w:tcBorders>
              <w:top w:val="single" w:sz="4" w:space="0" w:color="auto"/>
              <w:bottom w:val="single" w:sz="4" w:space="0" w:color="auto"/>
            </w:tcBorders>
            <w:shd w:val="clear" w:color="auto" w:fill="auto"/>
          </w:tcPr>
          <w:p w14:paraId="12A8D2FA" w14:textId="77777777" w:rsidR="002B3A7E" w:rsidRPr="00EF5447" w:rsidRDefault="002B3A7E" w:rsidP="006B4D61">
            <w:pPr>
              <w:pStyle w:val="TAC"/>
            </w:pPr>
            <w:r>
              <w:lastRenderedPageBreak/>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1B27199" w14:textId="77777777" w:rsidR="002B3A7E" w:rsidRPr="00EF5447" w:rsidRDefault="002B3A7E" w:rsidP="006B4D61">
            <w:pPr>
              <w:pStyle w:val="TAC"/>
            </w:pPr>
            <w:r>
              <w:t>0.2</w:t>
            </w:r>
          </w:p>
        </w:tc>
        <w:tc>
          <w:tcPr>
            <w:tcW w:w="1267" w:type="dxa"/>
            <w:vAlign w:val="center"/>
          </w:tcPr>
          <w:p w14:paraId="65BCDDEF" w14:textId="77777777" w:rsidR="002B3A7E" w:rsidRPr="00EF5447" w:rsidRDefault="002B3A7E" w:rsidP="006B4D61">
            <w:pPr>
              <w:pStyle w:val="TAC"/>
              <w:rPr>
                <w:lang w:eastAsia="zh-CN"/>
              </w:rPr>
            </w:pPr>
            <w:r>
              <w:rPr>
                <w:rFonts w:hint="eastAsia"/>
                <w:lang w:eastAsia="zh-CN"/>
              </w:rPr>
              <w:t>0.2</w:t>
            </w:r>
          </w:p>
        </w:tc>
        <w:tc>
          <w:tcPr>
            <w:tcW w:w="1268" w:type="dxa"/>
            <w:vAlign w:val="center"/>
          </w:tcPr>
          <w:p w14:paraId="199B14A2" w14:textId="77777777" w:rsidR="002B3A7E" w:rsidRPr="00EF5447" w:rsidRDefault="002B3A7E" w:rsidP="006B4D61">
            <w:pPr>
              <w:pStyle w:val="TAC"/>
            </w:pPr>
            <w:r>
              <w:t>-</w:t>
            </w:r>
          </w:p>
        </w:tc>
        <w:tc>
          <w:tcPr>
            <w:tcW w:w="1267" w:type="dxa"/>
            <w:vAlign w:val="center"/>
          </w:tcPr>
          <w:p w14:paraId="6D735986"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7D3E5F3D"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14:paraId="0A41FDC8" w14:textId="77777777" w:rsidTr="006B4D61">
        <w:trPr>
          <w:trHeight w:val="187"/>
          <w:jc w:val="center"/>
        </w:trPr>
        <w:tc>
          <w:tcPr>
            <w:tcW w:w="2447" w:type="dxa"/>
            <w:tcBorders>
              <w:top w:val="single" w:sz="4" w:space="0" w:color="auto"/>
              <w:bottom w:val="single" w:sz="4" w:space="0" w:color="auto"/>
            </w:tcBorders>
            <w:shd w:val="clear" w:color="auto" w:fill="auto"/>
            <w:vAlign w:val="center"/>
          </w:tcPr>
          <w:p w14:paraId="7E93ACC9" w14:textId="77777777" w:rsidR="002B3A7E" w:rsidRPr="00EF5447" w:rsidRDefault="002B3A7E" w:rsidP="006B4D61">
            <w:pPr>
              <w:pStyle w:val="TAC"/>
            </w:pPr>
            <w:r>
              <w:rPr>
                <w:rFonts w:cs="Arial"/>
              </w:rPr>
              <w:t>DC_1-3-20_n8-n78</w:t>
            </w:r>
          </w:p>
        </w:tc>
        <w:tc>
          <w:tcPr>
            <w:tcW w:w="1267" w:type="dxa"/>
            <w:vAlign w:val="center"/>
          </w:tcPr>
          <w:p w14:paraId="0258A9FD" w14:textId="77777777" w:rsidR="002B3A7E" w:rsidRDefault="002B3A7E" w:rsidP="006B4D61">
            <w:pPr>
              <w:pStyle w:val="TAC"/>
            </w:pPr>
            <w:r>
              <w:rPr>
                <w:rFonts w:cs="Arial"/>
                <w:lang w:eastAsia="zh-CN"/>
              </w:rPr>
              <w:t>0.2</w:t>
            </w:r>
          </w:p>
        </w:tc>
        <w:tc>
          <w:tcPr>
            <w:tcW w:w="1267" w:type="dxa"/>
            <w:vAlign w:val="center"/>
          </w:tcPr>
          <w:p w14:paraId="1E7DF1E7" w14:textId="77777777" w:rsidR="002B3A7E" w:rsidRDefault="002B3A7E" w:rsidP="006B4D61">
            <w:pPr>
              <w:pStyle w:val="TAC"/>
              <w:rPr>
                <w:lang w:eastAsia="zh-CN"/>
              </w:rPr>
            </w:pPr>
            <w:r>
              <w:rPr>
                <w:rFonts w:hint="eastAsia"/>
                <w:lang w:eastAsia="zh-CN"/>
              </w:rPr>
              <w:t>0.2</w:t>
            </w:r>
          </w:p>
        </w:tc>
        <w:tc>
          <w:tcPr>
            <w:tcW w:w="1268" w:type="dxa"/>
            <w:vAlign w:val="center"/>
          </w:tcPr>
          <w:p w14:paraId="60B5FE17" w14:textId="77777777" w:rsidR="002B3A7E" w:rsidRDefault="002B3A7E" w:rsidP="006B4D61">
            <w:pPr>
              <w:pStyle w:val="TAC"/>
            </w:pPr>
            <w:r>
              <w:rPr>
                <w:rFonts w:cs="Arial"/>
                <w:lang w:eastAsia="zh-CN"/>
              </w:rPr>
              <w:t>0.2</w:t>
            </w:r>
          </w:p>
        </w:tc>
        <w:tc>
          <w:tcPr>
            <w:tcW w:w="1267" w:type="dxa"/>
            <w:vAlign w:val="center"/>
          </w:tcPr>
          <w:p w14:paraId="40E19AA9" w14:textId="77777777" w:rsidR="002B3A7E" w:rsidRDefault="002B3A7E" w:rsidP="006B4D61">
            <w:pPr>
              <w:pStyle w:val="TAC"/>
              <w:rPr>
                <w:lang w:eastAsia="zh-CN"/>
              </w:rPr>
            </w:pPr>
            <w:r>
              <w:rPr>
                <w:rFonts w:hint="eastAsia"/>
                <w:lang w:eastAsia="zh-CN"/>
              </w:rPr>
              <w:t>0.2</w:t>
            </w:r>
          </w:p>
        </w:tc>
        <w:tc>
          <w:tcPr>
            <w:tcW w:w="1268" w:type="dxa"/>
            <w:vAlign w:val="center"/>
          </w:tcPr>
          <w:p w14:paraId="29F72B39" w14:textId="77777777" w:rsidR="002B3A7E" w:rsidRDefault="002B3A7E" w:rsidP="006B4D61">
            <w:pPr>
              <w:pStyle w:val="TAC"/>
              <w:rPr>
                <w:lang w:eastAsia="zh-CN"/>
              </w:rPr>
            </w:pPr>
            <w:r>
              <w:rPr>
                <w:rFonts w:hint="eastAsia"/>
                <w:lang w:eastAsia="zh-CN"/>
              </w:rPr>
              <w:t>0.5</w:t>
            </w:r>
          </w:p>
        </w:tc>
      </w:tr>
      <w:tr w:rsidR="002B3A7E" w14:paraId="2EBBA8D0" w14:textId="77777777" w:rsidTr="006B4D61">
        <w:trPr>
          <w:trHeight w:val="187"/>
          <w:jc w:val="center"/>
        </w:trPr>
        <w:tc>
          <w:tcPr>
            <w:tcW w:w="2447" w:type="dxa"/>
            <w:tcBorders>
              <w:top w:val="single" w:sz="4" w:space="0" w:color="auto"/>
              <w:bottom w:val="single" w:sz="4" w:space="0" w:color="auto"/>
            </w:tcBorders>
            <w:shd w:val="clear" w:color="auto" w:fill="auto"/>
          </w:tcPr>
          <w:p w14:paraId="20B18D7E" w14:textId="77777777" w:rsidR="002B3A7E" w:rsidRPr="00EF5447" w:rsidRDefault="002B3A7E" w:rsidP="006B4D61">
            <w:pPr>
              <w:pStyle w:val="TAC"/>
            </w:pPr>
            <w:r>
              <w:rPr>
                <w:rFonts w:cs="Arial"/>
              </w:rPr>
              <w:t>DC_1-3-20_n28-n75</w:t>
            </w:r>
          </w:p>
        </w:tc>
        <w:tc>
          <w:tcPr>
            <w:tcW w:w="1267" w:type="dxa"/>
            <w:vAlign w:val="center"/>
          </w:tcPr>
          <w:p w14:paraId="568DD837" w14:textId="77777777" w:rsidR="002B3A7E" w:rsidRDefault="002B3A7E" w:rsidP="006B4D61">
            <w:pPr>
              <w:pStyle w:val="TAC"/>
              <w:rPr>
                <w:rFonts w:cs="Arial"/>
                <w:lang w:eastAsia="zh-CN"/>
              </w:rPr>
            </w:pPr>
            <w:r>
              <w:rPr>
                <w:rFonts w:cs="Arial"/>
                <w:lang w:val="x-none" w:eastAsia="zh-CN"/>
              </w:rPr>
              <w:t>0.2</w:t>
            </w:r>
          </w:p>
        </w:tc>
        <w:tc>
          <w:tcPr>
            <w:tcW w:w="1267" w:type="dxa"/>
            <w:vAlign w:val="center"/>
          </w:tcPr>
          <w:p w14:paraId="1AAC8DB9" w14:textId="77777777" w:rsidR="002B3A7E" w:rsidRDefault="002B3A7E" w:rsidP="006B4D61">
            <w:pPr>
              <w:pStyle w:val="TAC"/>
              <w:rPr>
                <w:rFonts w:cs="Arial"/>
                <w:lang w:eastAsia="zh-CN"/>
              </w:rPr>
            </w:pPr>
            <w:r>
              <w:rPr>
                <w:rFonts w:cs="Arial" w:hint="eastAsia"/>
                <w:lang w:eastAsia="zh-CN"/>
              </w:rPr>
              <w:t>0.5</w:t>
            </w:r>
          </w:p>
        </w:tc>
        <w:tc>
          <w:tcPr>
            <w:tcW w:w="1268" w:type="dxa"/>
            <w:vAlign w:val="center"/>
          </w:tcPr>
          <w:p w14:paraId="68C5C094" w14:textId="77777777" w:rsidR="002B3A7E" w:rsidRDefault="002B3A7E" w:rsidP="006B4D61">
            <w:pPr>
              <w:pStyle w:val="TAC"/>
              <w:rPr>
                <w:rFonts w:cs="Arial"/>
                <w:lang w:eastAsia="zh-CN"/>
              </w:rPr>
            </w:pPr>
            <w:r>
              <w:rPr>
                <w:rFonts w:cs="Arial"/>
                <w:lang w:val="x-none" w:eastAsia="zh-CN"/>
              </w:rPr>
              <w:t>0.2</w:t>
            </w:r>
          </w:p>
        </w:tc>
        <w:tc>
          <w:tcPr>
            <w:tcW w:w="1267" w:type="dxa"/>
            <w:vAlign w:val="center"/>
          </w:tcPr>
          <w:p w14:paraId="0579EDD2" w14:textId="77777777" w:rsidR="002B3A7E" w:rsidRDefault="002B3A7E" w:rsidP="006B4D61">
            <w:pPr>
              <w:pStyle w:val="TAC"/>
              <w:rPr>
                <w:rFonts w:cs="Arial"/>
                <w:lang w:eastAsia="zh-CN"/>
              </w:rPr>
            </w:pPr>
            <w:r>
              <w:rPr>
                <w:rFonts w:cs="Arial" w:hint="eastAsia"/>
                <w:lang w:eastAsia="zh-CN"/>
              </w:rPr>
              <w:t>0.5</w:t>
            </w:r>
          </w:p>
        </w:tc>
        <w:tc>
          <w:tcPr>
            <w:tcW w:w="1268" w:type="dxa"/>
            <w:vAlign w:val="center"/>
          </w:tcPr>
          <w:p w14:paraId="31A55507" w14:textId="77777777" w:rsidR="002B3A7E" w:rsidRDefault="002B3A7E" w:rsidP="006B4D61">
            <w:pPr>
              <w:pStyle w:val="TAC"/>
              <w:rPr>
                <w:rFonts w:cs="Arial"/>
                <w:lang w:eastAsia="zh-CN"/>
              </w:rPr>
            </w:pPr>
            <w:r>
              <w:rPr>
                <w:rFonts w:cs="Arial" w:hint="eastAsia"/>
                <w:lang w:eastAsia="zh-CN"/>
              </w:rPr>
              <w:t>-</w:t>
            </w:r>
          </w:p>
        </w:tc>
      </w:tr>
      <w:tr w:rsidR="002B3A7E" w:rsidRPr="00EF5447" w14:paraId="6A840556" w14:textId="77777777" w:rsidTr="006B4D61">
        <w:trPr>
          <w:trHeight w:val="187"/>
          <w:jc w:val="center"/>
        </w:trPr>
        <w:tc>
          <w:tcPr>
            <w:tcW w:w="2447" w:type="dxa"/>
            <w:tcBorders>
              <w:top w:val="single" w:sz="4" w:space="0" w:color="auto"/>
              <w:bottom w:val="single" w:sz="4" w:space="0" w:color="auto"/>
            </w:tcBorders>
            <w:shd w:val="clear" w:color="auto" w:fill="auto"/>
          </w:tcPr>
          <w:p w14:paraId="70480109" w14:textId="77777777" w:rsidR="002B3A7E" w:rsidRPr="00EF5447" w:rsidRDefault="002B3A7E" w:rsidP="006B4D61">
            <w:pPr>
              <w:pStyle w:val="TAC"/>
            </w:pPr>
            <w:r w:rsidRPr="00EF5447">
              <w:rPr>
                <w:lang w:eastAsia="ko-KR"/>
              </w:rPr>
              <w:t>DC_1-3-20_n28-n78</w:t>
            </w:r>
          </w:p>
        </w:tc>
        <w:tc>
          <w:tcPr>
            <w:tcW w:w="1267" w:type="dxa"/>
            <w:vAlign w:val="center"/>
          </w:tcPr>
          <w:p w14:paraId="155CAF6E" w14:textId="77777777" w:rsidR="002B3A7E" w:rsidRPr="00EF5447" w:rsidRDefault="002B3A7E" w:rsidP="006B4D61">
            <w:pPr>
              <w:pStyle w:val="TAC"/>
            </w:pPr>
            <w:r>
              <w:rPr>
                <w:rFonts w:cs="Arial"/>
                <w:lang w:eastAsia="zh-CN"/>
              </w:rPr>
              <w:t>0.2</w:t>
            </w:r>
          </w:p>
        </w:tc>
        <w:tc>
          <w:tcPr>
            <w:tcW w:w="1267" w:type="dxa"/>
            <w:vAlign w:val="center"/>
          </w:tcPr>
          <w:p w14:paraId="1FC2DDDD" w14:textId="77777777" w:rsidR="002B3A7E" w:rsidRPr="00EF5447" w:rsidRDefault="002B3A7E" w:rsidP="006B4D61">
            <w:pPr>
              <w:pStyle w:val="TAC"/>
            </w:pPr>
            <w:r>
              <w:rPr>
                <w:rFonts w:hint="eastAsia"/>
                <w:lang w:eastAsia="zh-CN"/>
              </w:rPr>
              <w:t>0.2</w:t>
            </w:r>
          </w:p>
        </w:tc>
        <w:tc>
          <w:tcPr>
            <w:tcW w:w="1268" w:type="dxa"/>
            <w:vAlign w:val="center"/>
          </w:tcPr>
          <w:p w14:paraId="11C62507" w14:textId="77777777" w:rsidR="002B3A7E" w:rsidRPr="00EF5447" w:rsidRDefault="002B3A7E" w:rsidP="006B4D61">
            <w:pPr>
              <w:pStyle w:val="TAC"/>
            </w:pPr>
            <w:r>
              <w:rPr>
                <w:rFonts w:cs="Arial"/>
                <w:lang w:eastAsia="zh-CN"/>
              </w:rPr>
              <w:t>0.2</w:t>
            </w:r>
          </w:p>
        </w:tc>
        <w:tc>
          <w:tcPr>
            <w:tcW w:w="1267" w:type="dxa"/>
            <w:vAlign w:val="center"/>
          </w:tcPr>
          <w:p w14:paraId="79874ACA" w14:textId="77777777" w:rsidR="002B3A7E" w:rsidRPr="00EF5447" w:rsidRDefault="002B3A7E" w:rsidP="006B4D61">
            <w:pPr>
              <w:pStyle w:val="TAC"/>
            </w:pPr>
            <w:r>
              <w:rPr>
                <w:rFonts w:hint="eastAsia"/>
                <w:lang w:eastAsia="zh-CN"/>
              </w:rPr>
              <w:t>0.2</w:t>
            </w:r>
          </w:p>
        </w:tc>
        <w:tc>
          <w:tcPr>
            <w:tcW w:w="1268" w:type="dxa"/>
            <w:vAlign w:val="center"/>
          </w:tcPr>
          <w:p w14:paraId="564D3200" w14:textId="77777777" w:rsidR="002B3A7E" w:rsidRPr="00EF5447" w:rsidRDefault="002B3A7E" w:rsidP="006B4D61">
            <w:pPr>
              <w:pStyle w:val="TAC"/>
            </w:pPr>
            <w:r>
              <w:rPr>
                <w:rFonts w:hint="eastAsia"/>
                <w:lang w:eastAsia="zh-CN"/>
              </w:rPr>
              <w:t>0.5</w:t>
            </w:r>
          </w:p>
        </w:tc>
      </w:tr>
      <w:tr w:rsidR="002B3A7E" w:rsidRPr="00CC1E91" w14:paraId="0BAD598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CD9E30" w14:textId="77777777" w:rsidR="002B3A7E" w:rsidRPr="002644C3" w:rsidRDefault="002B3A7E" w:rsidP="006B4D6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C3A9180" w14:textId="77777777" w:rsidR="002B3A7E" w:rsidRPr="002644C3" w:rsidRDefault="002B3A7E" w:rsidP="006B4D6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DEC8ADC" w14:textId="77777777" w:rsidR="002B3A7E" w:rsidRPr="00CC1E91" w:rsidRDefault="002B3A7E" w:rsidP="006B4D6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697C59B" w14:textId="77777777" w:rsidR="002B3A7E" w:rsidRPr="002644C3" w:rsidRDefault="002B3A7E" w:rsidP="006B4D61">
            <w:pPr>
              <w:pStyle w:val="TAC"/>
              <w:rPr>
                <w:rFonts w:eastAsia="MS Mincho" w:cs="Arial"/>
                <w:kern w:val="2"/>
                <w:lang w:eastAsia="zh-CN"/>
              </w:rPr>
            </w:pPr>
            <w:r w:rsidRPr="002644C3">
              <w:rPr>
                <w:rFonts w:cs="Arial"/>
              </w:rPr>
              <w:t>0.</w:t>
            </w:r>
            <w:r>
              <w:rPr>
                <w:rFonts w:cs="Arial"/>
              </w:rPr>
              <w:t>2</w:t>
            </w:r>
          </w:p>
        </w:tc>
        <w:tc>
          <w:tcPr>
            <w:tcW w:w="1267" w:type="dxa"/>
            <w:vAlign w:val="center"/>
          </w:tcPr>
          <w:p w14:paraId="4784A12D" w14:textId="77777777" w:rsidR="002B3A7E" w:rsidRPr="00CC1E91" w:rsidRDefault="002B3A7E" w:rsidP="006B4D61">
            <w:pPr>
              <w:pStyle w:val="TAC"/>
              <w:rPr>
                <w:rFonts w:cs="Arial"/>
                <w:kern w:val="2"/>
                <w:lang w:eastAsia="zh-CN"/>
              </w:rPr>
            </w:pPr>
            <w:r>
              <w:rPr>
                <w:rFonts w:cs="Arial" w:hint="eastAsia"/>
                <w:kern w:val="2"/>
                <w:lang w:eastAsia="zh-CN"/>
              </w:rPr>
              <w:t>-</w:t>
            </w:r>
          </w:p>
        </w:tc>
        <w:tc>
          <w:tcPr>
            <w:tcW w:w="1268" w:type="dxa"/>
            <w:vAlign w:val="center"/>
          </w:tcPr>
          <w:p w14:paraId="46281B55" w14:textId="77777777" w:rsidR="002B3A7E" w:rsidRPr="00CC1E91" w:rsidRDefault="002B3A7E" w:rsidP="006B4D61">
            <w:pPr>
              <w:pStyle w:val="TAC"/>
              <w:rPr>
                <w:rFonts w:cs="Arial"/>
                <w:kern w:val="2"/>
                <w:lang w:eastAsia="zh-CN"/>
              </w:rPr>
            </w:pPr>
            <w:r>
              <w:rPr>
                <w:rFonts w:cs="Arial" w:hint="eastAsia"/>
                <w:kern w:val="2"/>
                <w:lang w:eastAsia="zh-CN"/>
              </w:rPr>
              <w:t>0.5</w:t>
            </w:r>
          </w:p>
        </w:tc>
      </w:tr>
      <w:tr w:rsidR="002B3A7E" w:rsidRPr="002644C3" w14:paraId="5A92330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4F8A99" w14:textId="77777777" w:rsidR="002B3A7E" w:rsidRPr="002644C3" w:rsidRDefault="002B3A7E" w:rsidP="006B4D6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A84D62A" w14:textId="77777777" w:rsidR="002B3A7E" w:rsidRPr="002644C3" w:rsidRDefault="002B3A7E" w:rsidP="006B4D61">
            <w:pPr>
              <w:pStyle w:val="TAC"/>
              <w:rPr>
                <w:rFonts w:cs="Arial"/>
              </w:rPr>
            </w:pPr>
            <w:r>
              <w:rPr>
                <w:rFonts w:eastAsia="Malgun Gothic" w:cs="Arial"/>
                <w:lang w:eastAsia="ko-KR"/>
              </w:rPr>
              <w:t>0.2</w:t>
            </w:r>
          </w:p>
        </w:tc>
        <w:tc>
          <w:tcPr>
            <w:tcW w:w="1267" w:type="dxa"/>
            <w:tcBorders>
              <w:left w:val="single" w:sz="4" w:space="0" w:color="auto"/>
            </w:tcBorders>
            <w:vAlign w:val="center"/>
          </w:tcPr>
          <w:p w14:paraId="6518E724" w14:textId="77777777" w:rsidR="002B3A7E" w:rsidRPr="002644C3" w:rsidRDefault="002B3A7E" w:rsidP="006B4D61">
            <w:pPr>
              <w:pStyle w:val="TAC"/>
              <w:rPr>
                <w:rFonts w:cs="Arial"/>
                <w:lang w:eastAsia="zh-CN"/>
              </w:rPr>
            </w:pPr>
            <w:r>
              <w:rPr>
                <w:rFonts w:cs="Arial" w:hint="eastAsia"/>
                <w:lang w:eastAsia="zh-CN"/>
              </w:rPr>
              <w:t>0.2</w:t>
            </w:r>
          </w:p>
        </w:tc>
        <w:tc>
          <w:tcPr>
            <w:tcW w:w="1268" w:type="dxa"/>
            <w:vAlign w:val="center"/>
          </w:tcPr>
          <w:p w14:paraId="076840C6" w14:textId="77777777" w:rsidR="002B3A7E" w:rsidRPr="002644C3" w:rsidRDefault="002B3A7E" w:rsidP="006B4D61">
            <w:pPr>
              <w:pStyle w:val="TAC"/>
              <w:rPr>
                <w:rFonts w:cs="Arial"/>
              </w:rPr>
            </w:pPr>
            <w:r>
              <w:rPr>
                <w:rFonts w:eastAsia="Malgun Gothic" w:cs="Arial"/>
                <w:lang w:eastAsia="ko-KR"/>
              </w:rPr>
              <w:t>-</w:t>
            </w:r>
          </w:p>
        </w:tc>
        <w:tc>
          <w:tcPr>
            <w:tcW w:w="1267" w:type="dxa"/>
            <w:vAlign w:val="center"/>
          </w:tcPr>
          <w:p w14:paraId="4589A699" w14:textId="77777777" w:rsidR="002B3A7E" w:rsidRPr="002644C3" w:rsidRDefault="002B3A7E" w:rsidP="006B4D61">
            <w:pPr>
              <w:pStyle w:val="TAC"/>
              <w:rPr>
                <w:rFonts w:cs="Arial"/>
                <w:lang w:eastAsia="zh-CN"/>
              </w:rPr>
            </w:pPr>
            <w:r>
              <w:rPr>
                <w:rFonts w:cs="Arial" w:hint="eastAsia"/>
                <w:lang w:eastAsia="zh-CN"/>
              </w:rPr>
              <w:t>-</w:t>
            </w:r>
          </w:p>
        </w:tc>
        <w:tc>
          <w:tcPr>
            <w:tcW w:w="1268" w:type="dxa"/>
            <w:vAlign w:val="center"/>
          </w:tcPr>
          <w:p w14:paraId="4CC91E0A" w14:textId="77777777" w:rsidR="002B3A7E" w:rsidRPr="002644C3" w:rsidRDefault="002B3A7E" w:rsidP="006B4D61">
            <w:pPr>
              <w:pStyle w:val="TAC"/>
              <w:rPr>
                <w:rFonts w:cs="Arial"/>
                <w:lang w:eastAsia="zh-CN"/>
              </w:rPr>
            </w:pPr>
            <w:r>
              <w:rPr>
                <w:rFonts w:cs="Arial" w:hint="eastAsia"/>
                <w:lang w:eastAsia="zh-CN"/>
              </w:rPr>
              <w:t>0.5</w:t>
            </w:r>
          </w:p>
        </w:tc>
      </w:tr>
      <w:tr w:rsidR="002B3A7E" w14:paraId="5ADB981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BCAC19" w14:textId="77777777" w:rsidR="002B3A7E" w:rsidRDefault="002B3A7E" w:rsidP="006B4D6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2230E08" w14:textId="77777777" w:rsidR="002B3A7E" w:rsidRPr="00CC1E91" w:rsidRDefault="002B3A7E" w:rsidP="006B4D6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5DDFF4E" w14:textId="77777777" w:rsidR="002B3A7E" w:rsidRDefault="002B3A7E" w:rsidP="006B4D61">
            <w:pPr>
              <w:pStyle w:val="TAC"/>
              <w:rPr>
                <w:rFonts w:cs="Arial"/>
                <w:lang w:eastAsia="zh-CN"/>
              </w:rPr>
            </w:pPr>
            <w:r>
              <w:rPr>
                <w:rFonts w:cs="Arial" w:hint="eastAsia"/>
                <w:lang w:eastAsia="zh-CN"/>
              </w:rPr>
              <w:t>0.2</w:t>
            </w:r>
          </w:p>
        </w:tc>
        <w:tc>
          <w:tcPr>
            <w:tcW w:w="1268" w:type="dxa"/>
            <w:vAlign w:val="center"/>
          </w:tcPr>
          <w:p w14:paraId="2098283B" w14:textId="77777777" w:rsidR="002B3A7E" w:rsidRPr="00CC1E91" w:rsidRDefault="002B3A7E" w:rsidP="006B4D61">
            <w:pPr>
              <w:pStyle w:val="TAC"/>
              <w:rPr>
                <w:rFonts w:cs="Arial"/>
                <w:lang w:eastAsia="zh-CN"/>
              </w:rPr>
            </w:pPr>
            <w:r>
              <w:rPr>
                <w:rFonts w:cs="Arial" w:hint="eastAsia"/>
                <w:lang w:eastAsia="zh-CN"/>
              </w:rPr>
              <w:t>0.2</w:t>
            </w:r>
          </w:p>
        </w:tc>
        <w:tc>
          <w:tcPr>
            <w:tcW w:w="1267" w:type="dxa"/>
            <w:vAlign w:val="center"/>
          </w:tcPr>
          <w:p w14:paraId="084C318F" w14:textId="77777777" w:rsidR="002B3A7E" w:rsidRDefault="002B3A7E" w:rsidP="006B4D61">
            <w:pPr>
              <w:pStyle w:val="TAC"/>
              <w:rPr>
                <w:rFonts w:cs="Arial"/>
                <w:lang w:eastAsia="zh-CN"/>
              </w:rPr>
            </w:pPr>
            <w:r>
              <w:rPr>
                <w:rFonts w:cs="Arial" w:hint="eastAsia"/>
                <w:lang w:eastAsia="zh-CN"/>
              </w:rPr>
              <w:t>0.4</w:t>
            </w:r>
          </w:p>
        </w:tc>
        <w:tc>
          <w:tcPr>
            <w:tcW w:w="1268" w:type="dxa"/>
            <w:vAlign w:val="center"/>
          </w:tcPr>
          <w:p w14:paraId="6E15F16B"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0696F71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66C53C" w14:textId="77777777" w:rsidR="002B3A7E" w:rsidRDefault="002B3A7E" w:rsidP="006B4D6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2A95395" w14:textId="77777777" w:rsidR="002B3A7E" w:rsidRDefault="002B3A7E" w:rsidP="006B4D6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4F84B39" w14:textId="77777777" w:rsidR="002B3A7E" w:rsidRDefault="002B3A7E" w:rsidP="006B4D61">
            <w:pPr>
              <w:pStyle w:val="TAC"/>
              <w:rPr>
                <w:rFonts w:cs="Arial"/>
                <w:lang w:eastAsia="zh-CN"/>
              </w:rPr>
            </w:pPr>
            <w:r>
              <w:rPr>
                <w:rFonts w:cs="Arial" w:hint="eastAsia"/>
                <w:lang w:eastAsia="zh-CN"/>
              </w:rPr>
              <w:t>0.2</w:t>
            </w:r>
          </w:p>
        </w:tc>
        <w:tc>
          <w:tcPr>
            <w:tcW w:w="1268" w:type="dxa"/>
            <w:vAlign w:val="center"/>
          </w:tcPr>
          <w:p w14:paraId="746AD093" w14:textId="77777777" w:rsidR="002B3A7E" w:rsidRDefault="002B3A7E" w:rsidP="006B4D61">
            <w:pPr>
              <w:pStyle w:val="TAC"/>
              <w:rPr>
                <w:rFonts w:eastAsia="Malgun Gothic" w:cs="Arial"/>
                <w:lang w:eastAsia="ko-KR"/>
              </w:rPr>
            </w:pPr>
            <w:r>
              <w:rPr>
                <w:rFonts w:cs="Arial" w:hint="eastAsia"/>
                <w:lang w:eastAsia="zh-CN"/>
              </w:rPr>
              <w:t>0.2</w:t>
            </w:r>
          </w:p>
        </w:tc>
        <w:tc>
          <w:tcPr>
            <w:tcW w:w="1267" w:type="dxa"/>
            <w:vAlign w:val="center"/>
          </w:tcPr>
          <w:p w14:paraId="40D095CF" w14:textId="77777777" w:rsidR="002B3A7E" w:rsidRDefault="002B3A7E" w:rsidP="006B4D61">
            <w:pPr>
              <w:pStyle w:val="TAC"/>
              <w:rPr>
                <w:rFonts w:cs="Arial"/>
                <w:lang w:eastAsia="zh-CN"/>
              </w:rPr>
            </w:pPr>
            <w:r>
              <w:rPr>
                <w:rFonts w:cs="Arial" w:hint="eastAsia"/>
                <w:lang w:eastAsia="zh-CN"/>
              </w:rPr>
              <w:t>0.4</w:t>
            </w:r>
          </w:p>
        </w:tc>
        <w:tc>
          <w:tcPr>
            <w:tcW w:w="1268" w:type="dxa"/>
            <w:vAlign w:val="center"/>
          </w:tcPr>
          <w:p w14:paraId="1D0FEA29"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24A72940" w14:textId="77777777" w:rsidTr="006B4D61">
        <w:trPr>
          <w:trHeight w:val="187"/>
          <w:jc w:val="center"/>
        </w:trPr>
        <w:tc>
          <w:tcPr>
            <w:tcW w:w="2447" w:type="dxa"/>
            <w:tcBorders>
              <w:bottom w:val="single" w:sz="4" w:space="0" w:color="auto"/>
            </w:tcBorders>
          </w:tcPr>
          <w:p w14:paraId="68912EA6" w14:textId="77777777" w:rsidR="002B3A7E" w:rsidRPr="00EF5447" w:rsidRDefault="002B3A7E" w:rsidP="006B4D6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24B79097" w14:textId="77777777" w:rsidR="002B3A7E" w:rsidRPr="00EF5447" w:rsidRDefault="002B3A7E" w:rsidP="006B4D61">
            <w:pPr>
              <w:pStyle w:val="TAC"/>
              <w:rPr>
                <w:rFonts w:eastAsia="MS Mincho" w:cs="Arial"/>
                <w:kern w:val="2"/>
                <w:szCs w:val="22"/>
                <w:lang w:eastAsia="zh-CN"/>
              </w:rPr>
            </w:pPr>
            <w:r>
              <w:rPr>
                <w:rFonts w:eastAsia="Malgun Gothic" w:cs="Arial"/>
                <w:lang w:eastAsia="ko-KR"/>
              </w:rPr>
              <w:t>-</w:t>
            </w:r>
          </w:p>
        </w:tc>
        <w:tc>
          <w:tcPr>
            <w:tcW w:w="1267" w:type="dxa"/>
            <w:vAlign w:val="center"/>
          </w:tcPr>
          <w:p w14:paraId="3132B51E" w14:textId="77777777" w:rsidR="002B3A7E" w:rsidRPr="00CC1E91" w:rsidRDefault="002B3A7E" w:rsidP="006B4D61">
            <w:pPr>
              <w:pStyle w:val="TAC"/>
              <w:rPr>
                <w:rFonts w:cs="Arial"/>
                <w:kern w:val="2"/>
                <w:szCs w:val="22"/>
                <w:lang w:eastAsia="zh-CN"/>
              </w:rPr>
            </w:pPr>
            <w:r>
              <w:rPr>
                <w:rFonts w:cs="Arial" w:hint="eastAsia"/>
                <w:kern w:val="2"/>
                <w:szCs w:val="22"/>
                <w:lang w:eastAsia="zh-CN"/>
              </w:rPr>
              <w:t>-</w:t>
            </w:r>
          </w:p>
        </w:tc>
        <w:tc>
          <w:tcPr>
            <w:tcW w:w="1268" w:type="dxa"/>
            <w:vAlign w:val="center"/>
          </w:tcPr>
          <w:p w14:paraId="015B0596" w14:textId="77777777" w:rsidR="002B3A7E" w:rsidRPr="00EF5447" w:rsidRDefault="002B3A7E" w:rsidP="006B4D61">
            <w:pPr>
              <w:pStyle w:val="TAC"/>
              <w:rPr>
                <w:rFonts w:eastAsia="MS Mincho" w:cs="Arial"/>
                <w:kern w:val="2"/>
                <w:szCs w:val="22"/>
                <w:lang w:eastAsia="zh-CN"/>
              </w:rPr>
            </w:pPr>
            <w:r>
              <w:rPr>
                <w:rFonts w:eastAsia="Malgun Gothic" w:cs="Arial"/>
                <w:lang w:eastAsia="ko-KR"/>
              </w:rPr>
              <w:t>-</w:t>
            </w:r>
          </w:p>
        </w:tc>
        <w:tc>
          <w:tcPr>
            <w:tcW w:w="1267" w:type="dxa"/>
            <w:vAlign w:val="center"/>
          </w:tcPr>
          <w:p w14:paraId="1BF1FC20" w14:textId="77777777" w:rsidR="002B3A7E" w:rsidRPr="00EF5447" w:rsidRDefault="002B3A7E" w:rsidP="006B4D6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D6206AF" w14:textId="77777777" w:rsidR="002B3A7E" w:rsidRPr="00EF5447" w:rsidRDefault="002B3A7E" w:rsidP="006B4D61">
            <w:pPr>
              <w:pStyle w:val="TAC"/>
              <w:rPr>
                <w:rFonts w:eastAsia="MS Mincho" w:cs="Arial"/>
                <w:kern w:val="2"/>
                <w:szCs w:val="22"/>
                <w:lang w:eastAsia="zh-CN"/>
              </w:rPr>
            </w:pPr>
            <w:r>
              <w:rPr>
                <w:rFonts w:eastAsia="Malgun Gothic" w:cs="Arial"/>
                <w:lang w:eastAsia="ko-KR"/>
              </w:rPr>
              <w:t>0.5</w:t>
            </w:r>
            <w:r>
              <w:rPr>
                <w:vertAlign w:val="superscript"/>
              </w:rPr>
              <w:t>5</w:t>
            </w:r>
          </w:p>
        </w:tc>
      </w:tr>
      <w:tr w:rsidR="002B3A7E" w:rsidRPr="00CC1E91" w14:paraId="5BE95516" w14:textId="77777777" w:rsidTr="006B4D61">
        <w:trPr>
          <w:trHeight w:val="187"/>
          <w:jc w:val="center"/>
        </w:trPr>
        <w:tc>
          <w:tcPr>
            <w:tcW w:w="2447" w:type="dxa"/>
            <w:tcBorders>
              <w:bottom w:val="single" w:sz="4" w:space="0" w:color="auto"/>
            </w:tcBorders>
          </w:tcPr>
          <w:p w14:paraId="3BE64AE3" w14:textId="77777777" w:rsidR="002B3A7E" w:rsidRPr="00EF5447" w:rsidRDefault="002B3A7E" w:rsidP="006B4D61">
            <w:pPr>
              <w:pStyle w:val="TAC"/>
            </w:pPr>
            <w:r w:rsidRPr="00EF5447">
              <w:rPr>
                <w:rFonts w:eastAsia="MS Mincho" w:cs="Arial"/>
                <w:kern w:val="2"/>
                <w:szCs w:val="22"/>
                <w:lang w:eastAsia="zh-CN"/>
              </w:rPr>
              <w:t>DC_1-3-20_n41-n78</w:t>
            </w:r>
          </w:p>
        </w:tc>
        <w:tc>
          <w:tcPr>
            <w:tcW w:w="1267" w:type="dxa"/>
            <w:vAlign w:val="center"/>
          </w:tcPr>
          <w:p w14:paraId="0CD3C55D" w14:textId="77777777" w:rsidR="002B3A7E" w:rsidRPr="00EF5447" w:rsidRDefault="002B3A7E" w:rsidP="006B4D6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3474951" w14:textId="77777777" w:rsidR="002B3A7E" w:rsidRPr="00CC1E91" w:rsidRDefault="002B3A7E" w:rsidP="006B4D61">
            <w:pPr>
              <w:pStyle w:val="TAC"/>
              <w:rPr>
                <w:rFonts w:cs="Arial"/>
                <w:kern w:val="2"/>
                <w:lang w:eastAsia="zh-CN"/>
              </w:rPr>
            </w:pPr>
            <w:r>
              <w:rPr>
                <w:rFonts w:cs="Arial" w:hint="eastAsia"/>
                <w:kern w:val="2"/>
                <w:lang w:eastAsia="zh-CN"/>
              </w:rPr>
              <w:t>-</w:t>
            </w:r>
          </w:p>
        </w:tc>
        <w:tc>
          <w:tcPr>
            <w:tcW w:w="1268" w:type="dxa"/>
            <w:vAlign w:val="center"/>
          </w:tcPr>
          <w:p w14:paraId="50D47BAC" w14:textId="77777777" w:rsidR="002B3A7E" w:rsidRPr="00EF5447" w:rsidRDefault="002B3A7E" w:rsidP="006B4D6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29947C2" w14:textId="77777777" w:rsidR="002B3A7E" w:rsidRPr="00CC1E91" w:rsidRDefault="002B3A7E" w:rsidP="006B4D61">
            <w:pPr>
              <w:pStyle w:val="TAC"/>
              <w:rPr>
                <w:rFonts w:cs="Arial"/>
                <w:kern w:val="2"/>
                <w:lang w:eastAsia="zh-CN"/>
              </w:rPr>
            </w:pPr>
            <w:r>
              <w:rPr>
                <w:rFonts w:cs="Arial" w:hint="eastAsia"/>
                <w:kern w:val="2"/>
                <w:lang w:eastAsia="zh-CN"/>
              </w:rPr>
              <w:t>-</w:t>
            </w:r>
          </w:p>
        </w:tc>
        <w:tc>
          <w:tcPr>
            <w:tcW w:w="1268" w:type="dxa"/>
            <w:vAlign w:val="center"/>
          </w:tcPr>
          <w:p w14:paraId="4D62A1E3" w14:textId="77777777" w:rsidR="002B3A7E" w:rsidRPr="00CC1E91" w:rsidRDefault="002B3A7E" w:rsidP="006B4D61">
            <w:pPr>
              <w:pStyle w:val="TAC"/>
              <w:rPr>
                <w:rFonts w:cs="Arial"/>
                <w:kern w:val="2"/>
                <w:lang w:eastAsia="zh-CN"/>
              </w:rPr>
            </w:pPr>
            <w:r>
              <w:rPr>
                <w:rFonts w:cs="Arial" w:hint="eastAsia"/>
                <w:kern w:val="2"/>
                <w:lang w:eastAsia="zh-CN"/>
              </w:rPr>
              <w:t>0.5</w:t>
            </w:r>
          </w:p>
        </w:tc>
      </w:tr>
      <w:tr w:rsidR="002B3A7E" w:rsidRPr="00CC1E91" w14:paraId="500F1B9B" w14:textId="77777777" w:rsidTr="006B4D61">
        <w:trPr>
          <w:trHeight w:val="187"/>
          <w:jc w:val="center"/>
        </w:trPr>
        <w:tc>
          <w:tcPr>
            <w:tcW w:w="2447" w:type="dxa"/>
            <w:tcBorders>
              <w:bottom w:val="single" w:sz="4" w:space="0" w:color="auto"/>
            </w:tcBorders>
          </w:tcPr>
          <w:p w14:paraId="217212BF" w14:textId="77777777" w:rsidR="002B3A7E" w:rsidRPr="00EF5447" w:rsidRDefault="002B3A7E" w:rsidP="006B4D61">
            <w:pPr>
              <w:pStyle w:val="TAC"/>
              <w:rPr>
                <w:rFonts w:eastAsia="MS Mincho"/>
                <w:kern w:val="2"/>
                <w:szCs w:val="22"/>
                <w:lang w:eastAsia="zh-CN"/>
              </w:rPr>
            </w:pPr>
            <w:r w:rsidRPr="00EF5447">
              <w:t>DC_1-3-21-42_n77</w:t>
            </w:r>
          </w:p>
        </w:tc>
        <w:tc>
          <w:tcPr>
            <w:tcW w:w="1267" w:type="dxa"/>
            <w:vAlign w:val="center"/>
          </w:tcPr>
          <w:p w14:paraId="3045F67D" w14:textId="77777777" w:rsidR="002B3A7E" w:rsidRPr="00EF5447" w:rsidRDefault="002B3A7E" w:rsidP="006B4D61">
            <w:pPr>
              <w:pStyle w:val="TAC"/>
              <w:rPr>
                <w:rFonts w:eastAsia="MS Mincho"/>
                <w:kern w:val="2"/>
                <w:szCs w:val="22"/>
                <w:lang w:eastAsia="zh-CN"/>
              </w:rPr>
            </w:pPr>
            <w:r>
              <w:rPr>
                <w:lang w:eastAsia="ja-JP"/>
              </w:rPr>
              <w:t>0.2</w:t>
            </w:r>
          </w:p>
        </w:tc>
        <w:tc>
          <w:tcPr>
            <w:tcW w:w="1267" w:type="dxa"/>
            <w:vAlign w:val="center"/>
          </w:tcPr>
          <w:p w14:paraId="070DEFBB" w14:textId="77777777" w:rsidR="002B3A7E" w:rsidRPr="00CC1E91" w:rsidRDefault="002B3A7E" w:rsidP="006B4D61">
            <w:pPr>
              <w:pStyle w:val="TAC"/>
              <w:rPr>
                <w:kern w:val="2"/>
                <w:szCs w:val="22"/>
                <w:lang w:eastAsia="zh-CN"/>
              </w:rPr>
            </w:pPr>
            <w:r>
              <w:rPr>
                <w:rFonts w:hint="eastAsia"/>
                <w:kern w:val="2"/>
                <w:szCs w:val="22"/>
                <w:lang w:eastAsia="zh-CN"/>
              </w:rPr>
              <w:t>0.3</w:t>
            </w:r>
          </w:p>
        </w:tc>
        <w:tc>
          <w:tcPr>
            <w:tcW w:w="1268" w:type="dxa"/>
            <w:vAlign w:val="center"/>
          </w:tcPr>
          <w:p w14:paraId="3CB29600" w14:textId="77777777" w:rsidR="002B3A7E" w:rsidRPr="00EF5447" w:rsidRDefault="002B3A7E" w:rsidP="006B4D6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A315944" w14:textId="77777777" w:rsidR="002B3A7E" w:rsidRPr="00CC1E91" w:rsidRDefault="002B3A7E" w:rsidP="006B4D61">
            <w:pPr>
              <w:pStyle w:val="TAC"/>
              <w:rPr>
                <w:kern w:val="2"/>
                <w:szCs w:val="22"/>
                <w:lang w:eastAsia="zh-CN"/>
              </w:rPr>
            </w:pPr>
            <w:r>
              <w:rPr>
                <w:rFonts w:hint="eastAsia"/>
                <w:kern w:val="2"/>
                <w:szCs w:val="22"/>
                <w:lang w:eastAsia="zh-CN"/>
              </w:rPr>
              <w:t>0.5</w:t>
            </w:r>
          </w:p>
        </w:tc>
        <w:tc>
          <w:tcPr>
            <w:tcW w:w="1268" w:type="dxa"/>
            <w:vAlign w:val="center"/>
          </w:tcPr>
          <w:p w14:paraId="423A4252" w14:textId="77777777" w:rsidR="002B3A7E" w:rsidRPr="00CC1E91" w:rsidRDefault="002B3A7E" w:rsidP="006B4D61">
            <w:pPr>
              <w:pStyle w:val="TAC"/>
              <w:rPr>
                <w:kern w:val="2"/>
                <w:szCs w:val="22"/>
                <w:lang w:eastAsia="zh-CN"/>
              </w:rPr>
            </w:pPr>
            <w:r>
              <w:rPr>
                <w:rFonts w:hint="eastAsia"/>
                <w:kern w:val="2"/>
                <w:szCs w:val="22"/>
                <w:lang w:eastAsia="zh-CN"/>
              </w:rPr>
              <w:t>0.2</w:t>
            </w:r>
          </w:p>
        </w:tc>
      </w:tr>
      <w:tr w:rsidR="002B3A7E" w:rsidRPr="00EF5447" w14:paraId="54BECC5F" w14:textId="77777777" w:rsidTr="006B4D61">
        <w:trPr>
          <w:trHeight w:val="187"/>
          <w:jc w:val="center"/>
        </w:trPr>
        <w:tc>
          <w:tcPr>
            <w:tcW w:w="2447" w:type="dxa"/>
            <w:tcBorders>
              <w:bottom w:val="single" w:sz="4" w:space="0" w:color="auto"/>
            </w:tcBorders>
          </w:tcPr>
          <w:p w14:paraId="6EA2DEA6" w14:textId="77777777" w:rsidR="002B3A7E" w:rsidRPr="00EF5447" w:rsidRDefault="002B3A7E" w:rsidP="006B4D6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7944823C" w14:textId="77777777" w:rsidR="002B3A7E" w:rsidRPr="00EF5447" w:rsidRDefault="002B3A7E" w:rsidP="006B4D61">
            <w:pPr>
              <w:pStyle w:val="TAC"/>
              <w:rPr>
                <w:rFonts w:eastAsia="MS Mincho"/>
                <w:kern w:val="2"/>
                <w:szCs w:val="22"/>
                <w:lang w:eastAsia="zh-CN"/>
              </w:rPr>
            </w:pPr>
            <w:r>
              <w:rPr>
                <w:lang w:eastAsia="ja-JP"/>
              </w:rPr>
              <w:t>0.2</w:t>
            </w:r>
          </w:p>
        </w:tc>
        <w:tc>
          <w:tcPr>
            <w:tcW w:w="1267" w:type="dxa"/>
            <w:vAlign w:val="center"/>
          </w:tcPr>
          <w:p w14:paraId="5445226B" w14:textId="77777777" w:rsidR="002B3A7E" w:rsidRPr="00EF5447" w:rsidRDefault="002B3A7E" w:rsidP="006B4D61">
            <w:pPr>
              <w:pStyle w:val="TAC"/>
              <w:rPr>
                <w:rFonts w:eastAsia="MS Mincho"/>
                <w:kern w:val="2"/>
                <w:szCs w:val="22"/>
                <w:lang w:eastAsia="zh-CN"/>
              </w:rPr>
            </w:pPr>
            <w:r>
              <w:rPr>
                <w:rFonts w:hint="eastAsia"/>
                <w:kern w:val="2"/>
                <w:szCs w:val="22"/>
                <w:lang w:eastAsia="zh-CN"/>
              </w:rPr>
              <w:t>0.3</w:t>
            </w:r>
          </w:p>
        </w:tc>
        <w:tc>
          <w:tcPr>
            <w:tcW w:w="1268" w:type="dxa"/>
            <w:vAlign w:val="center"/>
          </w:tcPr>
          <w:p w14:paraId="7B464EFD" w14:textId="77777777" w:rsidR="002B3A7E" w:rsidRPr="00EF5447" w:rsidRDefault="002B3A7E" w:rsidP="006B4D6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351443C" w14:textId="77777777" w:rsidR="002B3A7E" w:rsidRPr="00EF5447" w:rsidRDefault="002B3A7E" w:rsidP="006B4D61">
            <w:pPr>
              <w:pStyle w:val="TAC"/>
              <w:rPr>
                <w:rFonts w:eastAsia="MS Mincho"/>
                <w:kern w:val="2"/>
                <w:szCs w:val="22"/>
                <w:lang w:eastAsia="zh-CN"/>
              </w:rPr>
            </w:pPr>
            <w:r>
              <w:rPr>
                <w:rFonts w:hint="eastAsia"/>
                <w:kern w:val="2"/>
                <w:szCs w:val="22"/>
                <w:lang w:eastAsia="zh-CN"/>
              </w:rPr>
              <w:t>0.5</w:t>
            </w:r>
          </w:p>
        </w:tc>
        <w:tc>
          <w:tcPr>
            <w:tcW w:w="1268" w:type="dxa"/>
            <w:vAlign w:val="center"/>
          </w:tcPr>
          <w:p w14:paraId="6FB3833E" w14:textId="77777777" w:rsidR="002B3A7E" w:rsidRPr="00EF5447" w:rsidRDefault="002B3A7E" w:rsidP="006B4D61">
            <w:pPr>
              <w:pStyle w:val="TAC"/>
              <w:rPr>
                <w:rFonts w:eastAsia="MS Mincho"/>
                <w:kern w:val="2"/>
                <w:szCs w:val="22"/>
                <w:lang w:eastAsia="zh-CN"/>
              </w:rPr>
            </w:pPr>
            <w:r>
              <w:rPr>
                <w:rFonts w:hint="eastAsia"/>
                <w:kern w:val="2"/>
                <w:szCs w:val="22"/>
                <w:lang w:eastAsia="zh-CN"/>
              </w:rPr>
              <w:t>0.2</w:t>
            </w:r>
          </w:p>
        </w:tc>
      </w:tr>
      <w:tr w:rsidR="002B3A7E" w:rsidRPr="00EF5447" w14:paraId="41F714E3" w14:textId="77777777" w:rsidTr="006B4D61">
        <w:trPr>
          <w:trHeight w:val="187"/>
          <w:jc w:val="center"/>
        </w:trPr>
        <w:tc>
          <w:tcPr>
            <w:tcW w:w="2447" w:type="dxa"/>
            <w:tcBorders>
              <w:bottom w:val="single" w:sz="4" w:space="0" w:color="auto"/>
            </w:tcBorders>
          </w:tcPr>
          <w:p w14:paraId="36B33340" w14:textId="77777777" w:rsidR="002B3A7E" w:rsidRPr="00EF5447" w:rsidRDefault="002B3A7E" w:rsidP="006B4D6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3C1F6D1" w14:textId="77777777" w:rsidR="002B3A7E" w:rsidRPr="00EF5447" w:rsidRDefault="002B3A7E" w:rsidP="006B4D61">
            <w:pPr>
              <w:pStyle w:val="TAC"/>
              <w:rPr>
                <w:rFonts w:eastAsia="MS Mincho"/>
                <w:kern w:val="2"/>
                <w:szCs w:val="22"/>
                <w:lang w:eastAsia="zh-CN"/>
              </w:rPr>
            </w:pPr>
            <w:r>
              <w:rPr>
                <w:lang w:eastAsia="ja-JP"/>
              </w:rPr>
              <w:t>0.2</w:t>
            </w:r>
          </w:p>
        </w:tc>
        <w:tc>
          <w:tcPr>
            <w:tcW w:w="1267" w:type="dxa"/>
            <w:vAlign w:val="center"/>
          </w:tcPr>
          <w:p w14:paraId="13267E3B" w14:textId="77777777" w:rsidR="002B3A7E" w:rsidRPr="00EF5447" w:rsidRDefault="002B3A7E" w:rsidP="006B4D61">
            <w:pPr>
              <w:pStyle w:val="TAC"/>
              <w:rPr>
                <w:rFonts w:eastAsia="MS Mincho"/>
                <w:kern w:val="2"/>
                <w:szCs w:val="22"/>
                <w:lang w:eastAsia="zh-CN"/>
              </w:rPr>
            </w:pPr>
            <w:r>
              <w:rPr>
                <w:rFonts w:hint="eastAsia"/>
                <w:kern w:val="2"/>
                <w:szCs w:val="22"/>
                <w:lang w:eastAsia="zh-CN"/>
              </w:rPr>
              <w:t>0.3</w:t>
            </w:r>
          </w:p>
        </w:tc>
        <w:tc>
          <w:tcPr>
            <w:tcW w:w="1268" w:type="dxa"/>
            <w:vAlign w:val="center"/>
          </w:tcPr>
          <w:p w14:paraId="46C549CB" w14:textId="77777777" w:rsidR="002B3A7E" w:rsidRPr="00EF5447" w:rsidRDefault="002B3A7E" w:rsidP="006B4D6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9ACB89B" w14:textId="77777777" w:rsidR="002B3A7E" w:rsidRPr="00EF5447" w:rsidRDefault="002B3A7E" w:rsidP="006B4D61">
            <w:pPr>
              <w:pStyle w:val="TAC"/>
              <w:rPr>
                <w:rFonts w:eastAsia="MS Mincho"/>
                <w:kern w:val="2"/>
                <w:szCs w:val="22"/>
                <w:lang w:eastAsia="zh-CN"/>
              </w:rPr>
            </w:pPr>
            <w:r>
              <w:rPr>
                <w:rFonts w:hint="eastAsia"/>
                <w:kern w:val="2"/>
                <w:szCs w:val="22"/>
                <w:lang w:eastAsia="zh-CN"/>
              </w:rPr>
              <w:t>0.5</w:t>
            </w:r>
          </w:p>
        </w:tc>
        <w:tc>
          <w:tcPr>
            <w:tcW w:w="1268" w:type="dxa"/>
            <w:vAlign w:val="center"/>
          </w:tcPr>
          <w:p w14:paraId="1232CD35" w14:textId="77777777" w:rsidR="002B3A7E" w:rsidRPr="00EF5447" w:rsidRDefault="002B3A7E" w:rsidP="006B4D61">
            <w:pPr>
              <w:pStyle w:val="TAC"/>
              <w:rPr>
                <w:rFonts w:eastAsia="MS Mincho"/>
                <w:kern w:val="2"/>
                <w:szCs w:val="22"/>
                <w:lang w:eastAsia="zh-CN"/>
              </w:rPr>
            </w:pPr>
            <w:r>
              <w:rPr>
                <w:rFonts w:hint="eastAsia"/>
                <w:kern w:val="2"/>
                <w:szCs w:val="22"/>
                <w:lang w:eastAsia="zh-CN"/>
              </w:rPr>
              <w:t>-</w:t>
            </w:r>
          </w:p>
        </w:tc>
      </w:tr>
      <w:tr w:rsidR="002B3A7E" w:rsidRPr="00EF5447" w14:paraId="2AF1E795" w14:textId="77777777" w:rsidTr="006B4D61">
        <w:trPr>
          <w:trHeight w:val="187"/>
          <w:jc w:val="center"/>
        </w:trPr>
        <w:tc>
          <w:tcPr>
            <w:tcW w:w="2447" w:type="dxa"/>
            <w:tcBorders>
              <w:bottom w:val="single" w:sz="4" w:space="0" w:color="auto"/>
            </w:tcBorders>
            <w:shd w:val="clear" w:color="auto" w:fill="auto"/>
          </w:tcPr>
          <w:p w14:paraId="3EE92FDE" w14:textId="77777777" w:rsidR="002B3A7E" w:rsidRPr="00EF5447" w:rsidRDefault="002B3A7E" w:rsidP="006B4D61">
            <w:pPr>
              <w:pStyle w:val="TAC"/>
            </w:pPr>
            <w:r w:rsidRPr="00EF5447">
              <w:rPr>
                <w:rFonts w:cs="Arial"/>
                <w:szCs w:val="18"/>
                <w:lang w:eastAsia="ja-JP"/>
              </w:rPr>
              <w:t>DC_1-3-21_n77-n79</w:t>
            </w:r>
          </w:p>
        </w:tc>
        <w:tc>
          <w:tcPr>
            <w:tcW w:w="1267" w:type="dxa"/>
            <w:vAlign w:val="center"/>
          </w:tcPr>
          <w:p w14:paraId="12DE249A" w14:textId="77777777" w:rsidR="002B3A7E" w:rsidRPr="00EF5447" w:rsidRDefault="002B3A7E" w:rsidP="006B4D61">
            <w:pPr>
              <w:pStyle w:val="TAC"/>
              <w:rPr>
                <w:rFonts w:eastAsia="Malgun Gothic"/>
                <w:lang w:eastAsia="ko-KR"/>
              </w:rPr>
            </w:pPr>
            <w:r>
              <w:rPr>
                <w:lang w:eastAsia="ja-JP"/>
              </w:rPr>
              <w:t>0.2</w:t>
            </w:r>
          </w:p>
        </w:tc>
        <w:tc>
          <w:tcPr>
            <w:tcW w:w="1267" w:type="dxa"/>
            <w:vAlign w:val="center"/>
          </w:tcPr>
          <w:p w14:paraId="6F2EF053" w14:textId="77777777" w:rsidR="002B3A7E" w:rsidRPr="00EF5447" w:rsidRDefault="002B3A7E" w:rsidP="006B4D61">
            <w:pPr>
              <w:pStyle w:val="TAC"/>
              <w:rPr>
                <w:rFonts w:eastAsia="Malgun Gothic"/>
                <w:lang w:eastAsia="ko-KR"/>
              </w:rPr>
            </w:pPr>
            <w:r>
              <w:rPr>
                <w:rFonts w:hint="eastAsia"/>
                <w:kern w:val="2"/>
                <w:szCs w:val="22"/>
                <w:lang w:eastAsia="zh-CN"/>
              </w:rPr>
              <w:t>0.3</w:t>
            </w:r>
          </w:p>
        </w:tc>
        <w:tc>
          <w:tcPr>
            <w:tcW w:w="1268" w:type="dxa"/>
            <w:vAlign w:val="center"/>
          </w:tcPr>
          <w:p w14:paraId="76C68BD2" w14:textId="77777777" w:rsidR="002B3A7E" w:rsidRPr="00EF5447" w:rsidRDefault="002B3A7E" w:rsidP="006B4D61">
            <w:pPr>
              <w:pStyle w:val="TAC"/>
              <w:rPr>
                <w:rFonts w:eastAsia="Malgun Gothic"/>
                <w:lang w:eastAsia="ko-KR"/>
              </w:rPr>
            </w:pPr>
            <w:r w:rsidRPr="00EF5447">
              <w:rPr>
                <w:lang w:eastAsia="zh-CN"/>
              </w:rPr>
              <w:t>0.</w:t>
            </w:r>
            <w:r>
              <w:rPr>
                <w:lang w:eastAsia="zh-CN"/>
              </w:rPr>
              <w:t>5</w:t>
            </w:r>
          </w:p>
        </w:tc>
        <w:tc>
          <w:tcPr>
            <w:tcW w:w="1267" w:type="dxa"/>
            <w:vAlign w:val="center"/>
          </w:tcPr>
          <w:p w14:paraId="39EEF83E" w14:textId="77777777" w:rsidR="002B3A7E" w:rsidRPr="00EF5447" w:rsidRDefault="002B3A7E" w:rsidP="006B4D61">
            <w:pPr>
              <w:pStyle w:val="TAC"/>
              <w:rPr>
                <w:rFonts w:eastAsia="Malgun Gothic"/>
                <w:lang w:eastAsia="ko-KR"/>
              </w:rPr>
            </w:pPr>
            <w:r>
              <w:rPr>
                <w:rFonts w:hint="eastAsia"/>
                <w:kern w:val="2"/>
                <w:szCs w:val="22"/>
                <w:lang w:eastAsia="zh-CN"/>
              </w:rPr>
              <w:t>0.5</w:t>
            </w:r>
          </w:p>
        </w:tc>
        <w:tc>
          <w:tcPr>
            <w:tcW w:w="1268" w:type="dxa"/>
            <w:vAlign w:val="center"/>
          </w:tcPr>
          <w:p w14:paraId="1FB62D3B" w14:textId="77777777" w:rsidR="002B3A7E" w:rsidRPr="00EF5447" w:rsidRDefault="002B3A7E" w:rsidP="006B4D61">
            <w:pPr>
              <w:pStyle w:val="TAC"/>
              <w:rPr>
                <w:rFonts w:eastAsia="Malgun Gothic"/>
                <w:lang w:eastAsia="ko-KR"/>
              </w:rPr>
            </w:pPr>
            <w:r>
              <w:rPr>
                <w:rFonts w:hint="eastAsia"/>
                <w:kern w:val="2"/>
                <w:szCs w:val="22"/>
                <w:lang w:eastAsia="zh-CN"/>
              </w:rPr>
              <w:t>-</w:t>
            </w:r>
          </w:p>
        </w:tc>
      </w:tr>
      <w:tr w:rsidR="002B3A7E" w:rsidRPr="00EF5447" w14:paraId="289CDFC1" w14:textId="77777777" w:rsidTr="006B4D61">
        <w:trPr>
          <w:trHeight w:val="187"/>
          <w:jc w:val="center"/>
        </w:trPr>
        <w:tc>
          <w:tcPr>
            <w:tcW w:w="2447" w:type="dxa"/>
            <w:tcBorders>
              <w:bottom w:val="single" w:sz="4" w:space="0" w:color="auto"/>
            </w:tcBorders>
            <w:shd w:val="clear" w:color="auto" w:fill="auto"/>
          </w:tcPr>
          <w:p w14:paraId="1D4E0CFB" w14:textId="77777777" w:rsidR="002B3A7E" w:rsidRPr="00EF5447" w:rsidRDefault="002B3A7E" w:rsidP="006B4D61">
            <w:pPr>
              <w:pStyle w:val="TAC"/>
            </w:pPr>
            <w:r w:rsidRPr="00EF5447">
              <w:rPr>
                <w:rFonts w:cs="Arial"/>
                <w:szCs w:val="18"/>
                <w:lang w:eastAsia="ja-JP"/>
              </w:rPr>
              <w:t>DC_1-3-21_n78-n79</w:t>
            </w:r>
          </w:p>
        </w:tc>
        <w:tc>
          <w:tcPr>
            <w:tcW w:w="1267" w:type="dxa"/>
            <w:vAlign w:val="center"/>
          </w:tcPr>
          <w:p w14:paraId="5654C875" w14:textId="77777777" w:rsidR="002B3A7E" w:rsidRPr="00EF5447" w:rsidRDefault="002B3A7E" w:rsidP="006B4D61">
            <w:pPr>
              <w:pStyle w:val="TAC"/>
              <w:rPr>
                <w:rFonts w:eastAsia="Malgun Gothic"/>
                <w:lang w:eastAsia="ko-KR"/>
              </w:rPr>
            </w:pPr>
            <w:r>
              <w:rPr>
                <w:lang w:eastAsia="ja-JP"/>
              </w:rPr>
              <w:t>0.2</w:t>
            </w:r>
          </w:p>
        </w:tc>
        <w:tc>
          <w:tcPr>
            <w:tcW w:w="1267" w:type="dxa"/>
            <w:vAlign w:val="center"/>
          </w:tcPr>
          <w:p w14:paraId="0D9B1117" w14:textId="77777777" w:rsidR="002B3A7E" w:rsidRPr="00EF5447" w:rsidRDefault="002B3A7E" w:rsidP="006B4D61">
            <w:pPr>
              <w:pStyle w:val="TAC"/>
              <w:rPr>
                <w:rFonts w:eastAsia="Malgun Gothic"/>
                <w:lang w:eastAsia="ko-KR"/>
              </w:rPr>
            </w:pPr>
            <w:r>
              <w:rPr>
                <w:rFonts w:hint="eastAsia"/>
                <w:kern w:val="2"/>
                <w:szCs w:val="22"/>
                <w:lang w:eastAsia="zh-CN"/>
              </w:rPr>
              <w:t>0.3</w:t>
            </w:r>
          </w:p>
        </w:tc>
        <w:tc>
          <w:tcPr>
            <w:tcW w:w="1268" w:type="dxa"/>
            <w:vAlign w:val="center"/>
          </w:tcPr>
          <w:p w14:paraId="10EB5801" w14:textId="77777777" w:rsidR="002B3A7E" w:rsidRPr="00EF5447" w:rsidRDefault="002B3A7E" w:rsidP="006B4D61">
            <w:pPr>
              <w:pStyle w:val="TAC"/>
              <w:rPr>
                <w:rFonts w:eastAsia="Malgun Gothic"/>
                <w:lang w:eastAsia="ko-KR"/>
              </w:rPr>
            </w:pPr>
            <w:r w:rsidRPr="00EF5447">
              <w:rPr>
                <w:lang w:eastAsia="zh-CN"/>
              </w:rPr>
              <w:t>0.</w:t>
            </w:r>
            <w:r>
              <w:rPr>
                <w:lang w:eastAsia="zh-CN"/>
              </w:rPr>
              <w:t>5</w:t>
            </w:r>
          </w:p>
        </w:tc>
        <w:tc>
          <w:tcPr>
            <w:tcW w:w="1267" w:type="dxa"/>
            <w:vAlign w:val="center"/>
          </w:tcPr>
          <w:p w14:paraId="2F9BDE21" w14:textId="77777777" w:rsidR="002B3A7E" w:rsidRPr="00EF5447" w:rsidRDefault="002B3A7E" w:rsidP="006B4D61">
            <w:pPr>
              <w:pStyle w:val="TAC"/>
              <w:rPr>
                <w:rFonts w:eastAsia="Malgun Gothic"/>
                <w:lang w:eastAsia="ko-KR"/>
              </w:rPr>
            </w:pPr>
            <w:r>
              <w:rPr>
                <w:rFonts w:hint="eastAsia"/>
                <w:kern w:val="2"/>
                <w:szCs w:val="22"/>
                <w:lang w:eastAsia="zh-CN"/>
              </w:rPr>
              <w:t>0.5</w:t>
            </w:r>
          </w:p>
        </w:tc>
        <w:tc>
          <w:tcPr>
            <w:tcW w:w="1268" w:type="dxa"/>
            <w:vAlign w:val="center"/>
          </w:tcPr>
          <w:p w14:paraId="09A56192" w14:textId="77777777" w:rsidR="002B3A7E" w:rsidRPr="00EF5447" w:rsidRDefault="002B3A7E" w:rsidP="006B4D61">
            <w:pPr>
              <w:pStyle w:val="TAC"/>
              <w:rPr>
                <w:rFonts w:eastAsia="Malgun Gothic"/>
                <w:lang w:eastAsia="ko-KR"/>
              </w:rPr>
            </w:pPr>
            <w:r>
              <w:rPr>
                <w:rFonts w:hint="eastAsia"/>
                <w:kern w:val="2"/>
                <w:szCs w:val="22"/>
                <w:lang w:eastAsia="zh-CN"/>
              </w:rPr>
              <w:t>-</w:t>
            </w:r>
          </w:p>
        </w:tc>
      </w:tr>
      <w:tr w:rsidR="002B3A7E" w:rsidRPr="00CC1E91" w14:paraId="1D5DDA84" w14:textId="77777777" w:rsidTr="006B4D61">
        <w:trPr>
          <w:trHeight w:val="187"/>
          <w:jc w:val="center"/>
        </w:trPr>
        <w:tc>
          <w:tcPr>
            <w:tcW w:w="2447" w:type="dxa"/>
            <w:tcBorders>
              <w:bottom w:val="single" w:sz="4" w:space="0" w:color="auto"/>
            </w:tcBorders>
            <w:shd w:val="clear" w:color="auto" w:fill="auto"/>
          </w:tcPr>
          <w:p w14:paraId="2540AE0E" w14:textId="77777777" w:rsidR="002B3A7E" w:rsidRPr="00EF5447" w:rsidRDefault="002B3A7E" w:rsidP="006B4D61">
            <w:pPr>
              <w:pStyle w:val="TAC"/>
              <w:rPr>
                <w:rFonts w:eastAsia="Malgun Gothic" w:cs="Arial"/>
                <w:szCs w:val="18"/>
                <w:lang w:eastAsia="ko-KR"/>
              </w:rPr>
            </w:pPr>
            <w:r w:rsidRPr="009E72CC">
              <w:t>DC_1-3</w:t>
            </w:r>
            <w:r>
              <w:t>-28</w:t>
            </w:r>
            <w:r w:rsidRPr="009E72CC">
              <w:t>_n3-n78</w:t>
            </w:r>
          </w:p>
        </w:tc>
        <w:tc>
          <w:tcPr>
            <w:tcW w:w="1267" w:type="dxa"/>
            <w:vAlign w:val="center"/>
          </w:tcPr>
          <w:p w14:paraId="3D6218BE" w14:textId="77777777" w:rsidR="002B3A7E" w:rsidRPr="00EF5447" w:rsidRDefault="002B3A7E" w:rsidP="006B4D61">
            <w:pPr>
              <w:pStyle w:val="TAC"/>
              <w:rPr>
                <w:rFonts w:eastAsia="Malgun Gothic" w:cs="Arial"/>
                <w:szCs w:val="18"/>
                <w:lang w:eastAsia="ko-KR"/>
              </w:rPr>
            </w:pPr>
            <w:r>
              <w:rPr>
                <w:lang w:val="sv-SE"/>
              </w:rPr>
              <w:t>0.2</w:t>
            </w:r>
          </w:p>
        </w:tc>
        <w:tc>
          <w:tcPr>
            <w:tcW w:w="1267" w:type="dxa"/>
            <w:vAlign w:val="center"/>
          </w:tcPr>
          <w:p w14:paraId="775BF9B3" w14:textId="77777777" w:rsidR="002B3A7E" w:rsidRPr="00CC1E91" w:rsidRDefault="002B3A7E" w:rsidP="006B4D61">
            <w:pPr>
              <w:pStyle w:val="TAC"/>
              <w:rPr>
                <w:rFonts w:cs="Arial"/>
                <w:szCs w:val="18"/>
                <w:lang w:eastAsia="zh-CN"/>
              </w:rPr>
            </w:pPr>
            <w:r>
              <w:rPr>
                <w:rFonts w:cs="Arial"/>
                <w:szCs w:val="18"/>
                <w:lang w:eastAsia="zh-CN"/>
              </w:rPr>
              <w:t>0.2</w:t>
            </w:r>
          </w:p>
        </w:tc>
        <w:tc>
          <w:tcPr>
            <w:tcW w:w="1268" w:type="dxa"/>
            <w:vAlign w:val="center"/>
          </w:tcPr>
          <w:p w14:paraId="1E874F93" w14:textId="77777777" w:rsidR="002B3A7E" w:rsidRPr="00EF5447" w:rsidRDefault="002B3A7E" w:rsidP="006B4D6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048482"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05C3B5A"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rsidRPr="00EF5447" w14:paraId="7C508B44" w14:textId="77777777" w:rsidTr="006B4D61">
        <w:trPr>
          <w:trHeight w:val="187"/>
          <w:jc w:val="center"/>
        </w:trPr>
        <w:tc>
          <w:tcPr>
            <w:tcW w:w="2447" w:type="dxa"/>
            <w:tcBorders>
              <w:bottom w:val="single" w:sz="4" w:space="0" w:color="auto"/>
            </w:tcBorders>
            <w:shd w:val="clear" w:color="auto" w:fill="auto"/>
          </w:tcPr>
          <w:p w14:paraId="3494C64E" w14:textId="77777777" w:rsidR="002B3A7E" w:rsidRPr="00EF5447" w:rsidRDefault="002B3A7E" w:rsidP="006B4D61">
            <w:pPr>
              <w:pStyle w:val="TAC"/>
            </w:pPr>
            <w:r w:rsidRPr="00EF5447">
              <w:rPr>
                <w:rFonts w:eastAsia="Malgun Gothic" w:cs="Arial"/>
                <w:szCs w:val="18"/>
                <w:lang w:eastAsia="ko-KR"/>
              </w:rPr>
              <w:t>DC_1-3-28_n7-n78</w:t>
            </w:r>
          </w:p>
        </w:tc>
        <w:tc>
          <w:tcPr>
            <w:tcW w:w="1267" w:type="dxa"/>
            <w:vAlign w:val="center"/>
          </w:tcPr>
          <w:p w14:paraId="4A887BB2" w14:textId="77777777" w:rsidR="002B3A7E" w:rsidRPr="00EF5447" w:rsidRDefault="002B3A7E" w:rsidP="006B4D61">
            <w:pPr>
              <w:pStyle w:val="TAC"/>
              <w:rPr>
                <w:lang w:eastAsia="ja-JP"/>
              </w:rPr>
            </w:pPr>
            <w:r>
              <w:rPr>
                <w:lang w:val="sv-SE"/>
              </w:rPr>
              <w:t>0.2</w:t>
            </w:r>
          </w:p>
        </w:tc>
        <w:tc>
          <w:tcPr>
            <w:tcW w:w="1267" w:type="dxa"/>
            <w:vAlign w:val="center"/>
          </w:tcPr>
          <w:p w14:paraId="70FE41F0" w14:textId="77777777" w:rsidR="002B3A7E" w:rsidRPr="00EF5447" w:rsidRDefault="002B3A7E" w:rsidP="006B4D61">
            <w:pPr>
              <w:pStyle w:val="TAC"/>
              <w:rPr>
                <w:lang w:eastAsia="ja-JP"/>
              </w:rPr>
            </w:pPr>
            <w:r>
              <w:rPr>
                <w:rFonts w:cs="Arial"/>
                <w:szCs w:val="18"/>
                <w:lang w:eastAsia="zh-CN"/>
              </w:rPr>
              <w:t>0.2</w:t>
            </w:r>
          </w:p>
        </w:tc>
        <w:tc>
          <w:tcPr>
            <w:tcW w:w="1268" w:type="dxa"/>
            <w:vAlign w:val="center"/>
          </w:tcPr>
          <w:p w14:paraId="65349211" w14:textId="77777777" w:rsidR="002B3A7E" w:rsidRPr="00EF5447" w:rsidRDefault="002B3A7E" w:rsidP="006B4D6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CD47603" w14:textId="77777777" w:rsidR="002B3A7E" w:rsidRPr="00EF5447" w:rsidRDefault="002B3A7E" w:rsidP="006B4D6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6DC010C7" w14:textId="77777777" w:rsidR="002B3A7E" w:rsidRPr="00EF5447" w:rsidRDefault="002B3A7E" w:rsidP="006B4D61">
            <w:pPr>
              <w:pStyle w:val="TAC"/>
              <w:rPr>
                <w:rFonts w:eastAsia="Yu Mincho" w:cs="Arial"/>
                <w:lang w:eastAsia="ja-JP"/>
              </w:rPr>
            </w:pPr>
            <w:r>
              <w:rPr>
                <w:rFonts w:cs="Arial" w:hint="eastAsia"/>
                <w:szCs w:val="18"/>
                <w:lang w:eastAsia="zh-CN"/>
              </w:rPr>
              <w:t>0</w:t>
            </w:r>
            <w:r>
              <w:rPr>
                <w:rFonts w:cs="Arial"/>
                <w:szCs w:val="18"/>
                <w:lang w:eastAsia="zh-CN"/>
              </w:rPr>
              <w:t>.5</w:t>
            </w:r>
          </w:p>
        </w:tc>
      </w:tr>
      <w:tr w:rsidR="002B3A7E" w14:paraId="63B80F7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8FB9BFA" w14:textId="77777777" w:rsidR="002B3A7E" w:rsidRDefault="002B3A7E" w:rsidP="006B4D6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79B8B6E" w14:textId="77777777" w:rsidR="002B3A7E" w:rsidRDefault="002B3A7E" w:rsidP="006B4D6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40CAFD" w14:textId="77777777" w:rsidR="002B3A7E" w:rsidRPr="00CC1E91"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B7FF15" w14:textId="77777777" w:rsidR="002B3A7E" w:rsidRDefault="002B3A7E" w:rsidP="006B4D6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1CB28"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B8131"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00C73ECC" w14:textId="77777777" w:rsidTr="006B4D61">
        <w:trPr>
          <w:trHeight w:val="187"/>
          <w:jc w:val="center"/>
        </w:trPr>
        <w:tc>
          <w:tcPr>
            <w:tcW w:w="2447" w:type="dxa"/>
            <w:tcBorders>
              <w:bottom w:val="single" w:sz="4" w:space="0" w:color="auto"/>
            </w:tcBorders>
            <w:shd w:val="clear" w:color="auto" w:fill="auto"/>
          </w:tcPr>
          <w:p w14:paraId="273619D4" w14:textId="77777777" w:rsidR="002B3A7E" w:rsidRPr="00EF5447" w:rsidRDefault="002B3A7E" w:rsidP="006B4D61">
            <w:pPr>
              <w:pStyle w:val="TAC"/>
            </w:pPr>
            <w:r w:rsidRPr="00EF5447">
              <w:rPr>
                <w:rFonts w:eastAsia="Malgun Gothic"/>
                <w:lang w:eastAsia="ko-KR"/>
              </w:rPr>
              <w:t>DC_1-3-28_n40-n78</w:t>
            </w:r>
          </w:p>
        </w:tc>
        <w:tc>
          <w:tcPr>
            <w:tcW w:w="1267" w:type="dxa"/>
            <w:vAlign w:val="center"/>
          </w:tcPr>
          <w:p w14:paraId="6189AC6F" w14:textId="77777777" w:rsidR="002B3A7E" w:rsidRPr="00EF5447" w:rsidRDefault="002B3A7E" w:rsidP="006B4D61">
            <w:pPr>
              <w:pStyle w:val="TAC"/>
              <w:rPr>
                <w:rFonts w:cs="Arial"/>
                <w:szCs w:val="18"/>
                <w:lang w:eastAsia="ja-JP"/>
              </w:rPr>
            </w:pPr>
            <w:r>
              <w:rPr>
                <w:rFonts w:eastAsia="Malgun Gothic" w:cs="Arial"/>
                <w:szCs w:val="18"/>
                <w:lang w:eastAsia="ko-KR"/>
              </w:rPr>
              <w:t>-</w:t>
            </w:r>
          </w:p>
        </w:tc>
        <w:tc>
          <w:tcPr>
            <w:tcW w:w="1267" w:type="dxa"/>
            <w:vAlign w:val="center"/>
          </w:tcPr>
          <w:p w14:paraId="79A91708"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6E57FA5" w14:textId="77777777" w:rsidR="002B3A7E" w:rsidRPr="00EF5447" w:rsidRDefault="002B3A7E" w:rsidP="006B4D61">
            <w:pPr>
              <w:pStyle w:val="TAC"/>
              <w:rPr>
                <w:rFonts w:eastAsia="Malgun Gothic" w:cs="Arial"/>
                <w:szCs w:val="18"/>
              </w:rPr>
            </w:pPr>
            <w:r w:rsidRPr="00EF5447">
              <w:rPr>
                <w:rFonts w:cs="Arial"/>
                <w:lang w:eastAsia="ja-JP"/>
              </w:rPr>
              <w:t>0.2</w:t>
            </w:r>
          </w:p>
        </w:tc>
        <w:tc>
          <w:tcPr>
            <w:tcW w:w="1267" w:type="dxa"/>
            <w:vAlign w:val="center"/>
          </w:tcPr>
          <w:p w14:paraId="0D5ED2F5" w14:textId="77777777" w:rsidR="002B3A7E" w:rsidRPr="00EF5447" w:rsidRDefault="002B3A7E" w:rsidP="006B4D6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9CFB7B5" w14:textId="77777777" w:rsidR="002B3A7E" w:rsidRPr="00EF5447" w:rsidRDefault="002B3A7E" w:rsidP="006B4D6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2B3A7E" w:rsidRPr="00CC1E91" w14:paraId="18B30D49" w14:textId="77777777" w:rsidTr="006B4D61">
        <w:trPr>
          <w:trHeight w:val="187"/>
          <w:jc w:val="center"/>
        </w:trPr>
        <w:tc>
          <w:tcPr>
            <w:tcW w:w="2447" w:type="dxa"/>
            <w:tcBorders>
              <w:bottom w:val="single" w:sz="4" w:space="0" w:color="auto"/>
            </w:tcBorders>
            <w:shd w:val="clear" w:color="auto" w:fill="auto"/>
          </w:tcPr>
          <w:p w14:paraId="76C0D9BE" w14:textId="77777777" w:rsidR="002B3A7E" w:rsidRPr="00EF5447" w:rsidRDefault="002B3A7E" w:rsidP="006B4D61">
            <w:pPr>
              <w:pStyle w:val="TAC"/>
              <w:rPr>
                <w:rFonts w:eastAsia="Malgun Gothic"/>
                <w:lang w:eastAsia="ko-KR"/>
              </w:rPr>
            </w:pPr>
            <w:r w:rsidRPr="00EF5447">
              <w:rPr>
                <w:rFonts w:cs="Arial"/>
                <w:szCs w:val="18"/>
              </w:rPr>
              <w:t>DC_1-3-28-42_n77</w:t>
            </w:r>
          </w:p>
        </w:tc>
        <w:tc>
          <w:tcPr>
            <w:tcW w:w="1267" w:type="dxa"/>
            <w:vAlign w:val="center"/>
          </w:tcPr>
          <w:p w14:paraId="5F6E52B9" w14:textId="77777777" w:rsidR="002B3A7E" w:rsidRPr="00EF5447" w:rsidRDefault="002B3A7E" w:rsidP="006B4D61">
            <w:pPr>
              <w:pStyle w:val="TAC"/>
              <w:rPr>
                <w:rFonts w:eastAsia="Malgun Gothic" w:cs="Arial"/>
                <w:lang w:eastAsia="ko-KR"/>
              </w:rPr>
            </w:pPr>
            <w:r>
              <w:rPr>
                <w:rFonts w:cs="Arial"/>
                <w:lang w:eastAsia="ja-JP"/>
              </w:rPr>
              <w:t>0.2</w:t>
            </w:r>
          </w:p>
        </w:tc>
        <w:tc>
          <w:tcPr>
            <w:tcW w:w="1267" w:type="dxa"/>
            <w:vAlign w:val="center"/>
          </w:tcPr>
          <w:p w14:paraId="26685C99"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CB527D0" w14:textId="77777777" w:rsidR="002B3A7E" w:rsidRPr="00EF5447" w:rsidRDefault="002B3A7E" w:rsidP="006B4D61">
            <w:pPr>
              <w:pStyle w:val="TAC"/>
              <w:rPr>
                <w:rFonts w:eastAsia="Malgun Gothic" w:cs="Arial"/>
                <w:lang w:eastAsia="ko-KR"/>
              </w:rPr>
            </w:pPr>
            <w:r w:rsidRPr="00EF5447">
              <w:rPr>
                <w:lang w:eastAsia="ja-JP"/>
              </w:rPr>
              <w:t>0.2</w:t>
            </w:r>
          </w:p>
        </w:tc>
        <w:tc>
          <w:tcPr>
            <w:tcW w:w="1267" w:type="dxa"/>
            <w:vAlign w:val="center"/>
          </w:tcPr>
          <w:p w14:paraId="1CC4FBF4"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C028B9E"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12CE022F" w14:textId="77777777" w:rsidTr="006B4D61">
        <w:trPr>
          <w:trHeight w:val="187"/>
          <w:jc w:val="center"/>
        </w:trPr>
        <w:tc>
          <w:tcPr>
            <w:tcW w:w="2447" w:type="dxa"/>
            <w:tcBorders>
              <w:bottom w:val="single" w:sz="4" w:space="0" w:color="auto"/>
            </w:tcBorders>
            <w:shd w:val="clear" w:color="auto" w:fill="auto"/>
          </w:tcPr>
          <w:p w14:paraId="281157AD" w14:textId="77777777" w:rsidR="002B3A7E" w:rsidRPr="00EF5447" w:rsidRDefault="002B3A7E" w:rsidP="006B4D61">
            <w:pPr>
              <w:pStyle w:val="TAC"/>
              <w:rPr>
                <w:rFonts w:eastAsia="Malgun Gothic"/>
                <w:lang w:eastAsia="ko-KR"/>
              </w:rPr>
            </w:pPr>
            <w:r w:rsidRPr="00EF5447">
              <w:rPr>
                <w:rFonts w:cs="Arial"/>
                <w:szCs w:val="18"/>
              </w:rPr>
              <w:t>DC_1-3-28-42_n78</w:t>
            </w:r>
          </w:p>
        </w:tc>
        <w:tc>
          <w:tcPr>
            <w:tcW w:w="1267" w:type="dxa"/>
            <w:vAlign w:val="center"/>
          </w:tcPr>
          <w:p w14:paraId="3C5D5D7E" w14:textId="77777777" w:rsidR="002B3A7E" w:rsidRPr="00EF5447" w:rsidRDefault="002B3A7E" w:rsidP="006B4D61">
            <w:pPr>
              <w:pStyle w:val="TAC"/>
              <w:rPr>
                <w:rFonts w:eastAsia="Malgun Gothic" w:cs="Arial"/>
                <w:lang w:eastAsia="ko-KR"/>
              </w:rPr>
            </w:pPr>
            <w:r>
              <w:rPr>
                <w:rFonts w:cs="Arial"/>
                <w:lang w:eastAsia="ja-JP"/>
              </w:rPr>
              <w:t>0.2</w:t>
            </w:r>
          </w:p>
        </w:tc>
        <w:tc>
          <w:tcPr>
            <w:tcW w:w="1267" w:type="dxa"/>
            <w:vAlign w:val="center"/>
          </w:tcPr>
          <w:p w14:paraId="64D875DA"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F2E062F" w14:textId="77777777" w:rsidR="002B3A7E" w:rsidRPr="00EF5447" w:rsidRDefault="002B3A7E" w:rsidP="006B4D61">
            <w:pPr>
              <w:pStyle w:val="TAC"/>
              <w:rPr>
                <w:rFonts w:eastAsia="Malgun Gothic" w:cs="Arial"/>
                <w:lang w:eastAsia="ko-KR"/>
              </w:rPr>
            </w:pPr>
            <w:r w:rsidRPr="00EF5447">
              <w:rPr>
                <w:lang w:eastAsia="ja-JP"/>
              </w:rPr>
              <w:t>0.2</w:t>
            </w:r>
          </w:p>
        </w:tc>
        <w:tc>
          <w:tcPr>
            <w:tcW w:w="1267" w:type="dxa"/>
            <w:vAlign w:val="center"/>
          </w:tcPr>
          <w:p w14:paraId="03B018B0"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15AFC2B9"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.5</w:t>
            </w:r>
          </w:p>
        </w:tc>
      </w:tr>
      <w:tr w:rsidR="002B3A7E" w:rsidRPr="00EF5447" w14:paraId="68FD018A" w14:textId="77777777" w:rsidTr="006B4D61">
        <w:trPr>
          <w:trHeight w:val="187"/>
          <w:jc w:val="center"/>
        </w:trPr>
        <w:tc>
          <w:tcPr>
            <w:tcW w:w="2447" w:type="dxa"/>
            <w:tcBorders>
              <w:bottom w:val="single" w:sz="4" w:space="0" w:color="auto"/>
            </w:tcBorders>
            <w:shd w:val="clear" w:color="auto" w:fill="auto"/>
          </w:tcPr>
          <w:p w14:paraId="043689CA" w14:textId="77777777" w:rsidR="002B3A7E" w:rsidRPr="00EF5447" w:rsidRDefault="002B3A7E" w:rsidP="006B4D61">
            <w:pPr>
              <w:pStyle w:val="TAC"/>
              <w:rPr>
                <w:rFonts w:eastAsia="Malgun Gothic"/>
                <w:lang w:eastAsia="ko-KR"/>
              </w:rPr>
            </w:pPr>
            <w:r w:rsidRPr="00EF5447">
              <w:rPr>
                <w:rFonts w:cs="Arial"/>
                <w:szCs w:val="18"/>
              </w:rPr>
              <w:t>DC_1-3-28-42_n79</w:t>
            </w:r>
          </w:p>
        </w:tc>
        <w:tc>
          <w:tcPr>
            <w:tcW w:w="1267" w:type="dxa"/>
            <w:vAlign w:val="center"/>
          </w:tcPr>
          <w:p w14:paraId="3B50AD26" w14:textId="77777777" w:rsidR="002B3A7E" w:rsidRPr="00EF5447" w:rsidRDefault="002B3A7E" w:rsidP="006B4D61">
            <w:pPr>
              <w:pStyle w:val="TAC"/>
              <w:rPr>
                <w:rFonts w:eastAsia="Malgun Gothic" w:cs="Arial"/>
                <w:lang w:eastAsia="ko-KR"/>
              </w:rPr>
            </w:pPr>
            <w:r>
              <w:rPr>
                <w:rFonts w:cs="Arial"/>
                <w:lang w:eastAsia="ja-JP"/>
              </w:rPr>
              <w:t>0.2</w:t>
            </w:r>
          </w:p>
        </w:tc>
        <w:tc>
          <w:tcPr>
            <w:tcW w:w="1267" w:type="dxa"/>
            <w:vAlign w:val="center"/>
          </w:tcPr>
          <w:p w14:paraId="210F6F70"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832CCFD" w14:textId="77777777" w:rsidR="002B3A7E" w:rsidRPr="00EF5447" w:rsidRDefault="002B3A7E" w:rsidP="006B4D61">
            <w:pPr>
              <w:pStyle w:val="TAC"/>
              <w:rPr>
                <w:rFonts w:eastAsia="Malgun Gothic" w:cs="Arial"/>
                <w:lang w:eastAsia="ko-KR"/>
              </w:rPr>
            </w:pPr>
            <w:r w:rsidRPr="00EF5447">
              <w:rPr>
                <w:lang w:eastAsia="ja-JP"/>
              </w:rPr>
              <w:t>0.2</w:t>
            </w:r>
          </w:p>
        </w:tc>
        <w:tc>
          <w:tcPr>
            <w:tcW w:w="1267" w:type="dxa"/>
            <w:vAlign w:val="center"/>
          </w:tcPr>
          <w:p w14:paraId="7FEEF3AD"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D073806" w14:textId="77777777" w:rsidR="002B3A7E" w:rsidRPr="00EF5447" w:rsidRDefault="002B3A7E" w:rsidP="006B4D61">
            <w:pPr>
              <w:pStyle w:val="TAC"/>
              <w:rPr>
                <w:rFonts w:eastAsia="Malgun Gothic" w:cs="Arial"/>
                <w:lang w:eastAsia="ko-KR"/>
              </w:rPr>
            </w:pPr>
            <w:r>
              <w:rPr>
                <w:rFonts w:cs="Arial"/>
                <w:lang w:eastAsia="zh-CN"/>
              </w:rPr>
              <w:t>-</w:t>
            </w:r>
          </w:p>
        </w:tc>
      </w:tr>
      <w:tr w:rsidR="002B3A7E" w:rsidRPr="00EF5447" w14:paraId="6A3E0BE2" w14:textId="77777777" w:rsidTr="006B4D61">
        <w:trPr>
          <w:trHeight w:val="187"/>
          <w:jc w:val="center"/>
        </w:trPr>
        <w:tc>
          <w:tcPr>
            <w:tcW w:w="2447" w:type="dxa"/>
            <w:tcBorders>
              <w:top w:val="single" w:sz="4" w:space="0" w:color="auto"/>
              <w:bottom w:val="single" w:sz="4" w:space="0" w:color="auto"/>
            </w:tcBorders>
            <w:shd w:val="clear" w:color="auto" w:fill="auto"/>
            <w:vAlign w:val="center"/>
          </w:tcPr>
          <w:p w14:paraId="4D30F049" w14:textId="77777777" w:rsidR="002B3A7E" w:rsidRPr="00EF5447" w:rsidRDefault="002B3A7E" w:rsidP="006B4D61">
            <w:pPr>
              <w:pStyle w:val="TAC"/>
            </w:pPr>
            <w:r w:rsidRPr="00890DB0">
              <w:t>DC_1-3_n28-n77-n79</w:t>
            </w:r>
          </w:p>
        </w:tc>
        <w:tc>
          <w:tcPr>
            <w:tcW w:w="1267" w:type="dxa"/>
            <w:vAlign w:val="center"/>
          </w:tcPr>
          <w:p w14:paraId="697F0299" w14:textId="77777777" w:rsidR="002B3A7E" w:rsidRPr="00EF5447" w:rsidRDefault="002B3A7E" w:rsidP="006B4D61">
            <w:pPr>
              <w:pStyle w:val="TAC"/>
              <w:rPr>
                <w:rFonts w:eastAsia="等线"/>
                <w:lang w:eastAsia="zh-CN"/>
              </w:rPr>
            </w:pPr>
            <w:r>
              <w:rPr>
                <w:rFonts w:cs="Arial"/>
                <w:lang w:eastAsia="ja-JP"/>
              </w:rPr>
              <w:t>0.2</w:t>
            </w:r>
          </w:p>
        </w:tc>
        <w:tc>
          <w:tcPr>
            <w:tcW w:w="1267" w:type="dxa"/>
            <w:vAlign w:val="center"/>
          </w:tcPr>
          <w:p w14:paraId="48939EDE" w14:textId="77777777" w:rsidR="002B3A7E" w:rsidRPr="00EF5447" w:rsidRDefault="002B3A7E" w:rsidP="006B4D6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62428B14" w14:textId="77777777" w:rsidR="002B3A7E" w:rsidRPr="00EF5447" w:rsidRDefault="002B3A7E" w:rsidP="006B4D61">
            <w:pPr>
              <w:pStyle w:val="TAC"/>
              <w:rPr>
                <w:rFonts w:eastAsia="Yu Mincho"/>
                <w:lang w:eastAsia="ja-JP"/>
              </w:rPr>
            </w:pPr>
            <w:r w:rsidRPr="00EF5447">
              <w:rPr>
                <w:lang w:eastAsia="ja-JP"/>
              </w:rPr>
              <w:t>0.2</w:t>
            </w:r>
          </w:p>
        </w:tc>
        <w:tc>
          <w:tcPr>
            <w:tcW w:w="1267" w:type="dxa"/>
            <w:vAlign w:val="center"/>
          </w:tcPr>
          <w:p w14:paraId="2DDE75B4" w14:textId="77777777" w:rsidR="002B3A7E" w:rsidRPr="00EF5447" w:rsidRDefault="002B3A7E" w:rsidP="006B4D6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A564265" w14:textId="77777777" w:rsidR="002B3A7E" w:rsidRPr="00EF5447" w:rsidRDefault="002B3A7E" w:rsidP="006B4D61">
            <w:pPr>
              <w:pStyle w:val="TAC"/>
              <w:rPr>
                <w:rFonts w:eastAsia="Yu Mincho"/>
                <w:lang w:eastAsia="ja-JP"/>
              </w:rPr>
            </w:pPr>
            <w:r>
              <w:rPr>
                <w:rFonts w:cs="Arial"/>
                <w:lang w:eastAsia="zh-CN"/>
              </w:rPr>
              <w:t>-</w:t>
            </w:r>
          </w:p>
        </w:tc>
      </w:tr>
      <w:tr w:rsidR="002B3A7E" w:rsidRPr="00CC1E91" w14:paraId="4C8CED2F" w14:textId="77777777" w:rsidTr="006B4D61">
        <w:trPr>
          <w:trHeight w:val="187"/>
          <w:jc w:val="center"/>
        </w:trPr>
        <w:tc>
          <w:tcPr>
            <w:tcW w:w="2447" w:type="dxa"/>
            <w:tcBorders>
              <w:bottom w:val="single" w:sz="4" w:space="0" w:color="auto"/>
            </w:tcBorders>
            <w:shd w:val="clear" w:color="auto" w:fill="auto"/>
            <w:vAlign w:val="center"/>
          </w:tcPr>
          <w:p w14:paraId="695ACC38" w14:textId="77777777" w:rsidR="002B3A7E" w:rsidRPr="00EF5447" w:rsidRDefault="002B3A7E" w:rsidP="006B4D61">
            <w:pPr>
              <w:pStyle w:val="TAC"/>
            </w:pPr>
            <w:r>
              <w:t>DC_1_n3-n28-n77-n79</w:t>
            </w:r>
          </w:p>
        </w:tc>
        <w:tc>
          <w:tcPr>
            <w:tcW w:w="1267" w:type="dxa"/>
            <w:vAlign w:val="center"/>
          </w:tcPr>
          <w:p w14:paraId="5B59687E" w14:textId="77777777" w:rsidR="002B3A7E" w:rsidRDefault="002B3A7E" w:rsidP="006B4D61">
            <w:pPr>
              <w:pStyle w:val="TAC"/>
              <w:rPr>
                <w:lang w:val="en-US" w:eastAsia="ja-JP"/>
              </w:rPr>
            </w:pPr>
            <w:r>
              <w:t>0.3</w:t>
            </w:r>
          </w:p>
        </w:tc>
        <w:tc>
          <w:tcPr>
            <w:tcW w:w="1267" w:type="dxa"/>
            <w:vAlign w:val="center"/>
          </w:tcPr>
          <w:p w14:paraId="100A960C" w14:textId="77777777" w:rsidR="002B3A7E" w:rsidRDefault="002B3A7E" w:rsidP="006B4D61">
            <w:pPr>
              <w:pStyle w:val="TAC"/>
              <w:rPr>
                <w:lang w:val="en-US" w:eastAsia="zh-CN"/>
              </w:rPr>
            </w:pPr>
            <w:r>
              <w:rPr>
                <w:rFonts w:hint="eastAsia"/>
                <w:lang w:val="en-US" w:eastAsia="zh-CN"/>
              </w:rPr>
              <w:t>0</w:t>
            </w:r>
            <w:r>
              <w:rPr>
                <w:lang w:val="en-US" w:eastAsia="zh-CN"/>
              </w:rPr>
              <w:t>.2</w:t>
            </w:r>
          </w:p>
        </w:tc>
        <w:tc>
          <w:tcPr>
            <w:tcW w:w="1268" w:type="dxa"/>
            <w:vAlign w:val="center"/>
          </w:tcPr>
          <w:p w14:paraId="012B0FE6" w14:textId="77777777" w:rsidR="002B3A7E" w:rsidRDefault="002B3A7E" w:rsidP="006B4D61">
            <w:pPr>
              <w:pStyle w:val="TAC"/>
              <w:rPr>
                <w:rFonts w:eastAsia="Yu Mincho" w:cs="Arial"/>
                <w:lang w:eastAsia="ja-JP"/>
              </w:rPr>
            </w:pPr>
            <w:r w:rsidRPr="00F551ED">
              <w:t>0.</w:t>
            </w:r>
            <w:r>
              <w:t>5</w:t>
            </w:r>
          </w:p>
        </w:tc>
        <w:tc>
          <w:tcPr>
            <w:tcW w:w="1267" w:type="dxa"/>
            <w:vAlign w:val="center"/>
          </w:tcPr>
          <w:p w14:paraId="6C0D8D3E"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EF0878C"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5452C423" w14:textId="77777777" w:rsidTr="006B4D61">
        <w:trPr>
          <w:trHeight w:val="187"/>
          <w:jc w:val="center"/>
        </w:trPr>
        <w:tc>
          <w:tcPr>
            <w:tcW w:w="2447" w:type="dxa"/>
            <w:tcBorders>
              <w:top w:val="single" w:sz="4" w:space="0" w:color="auto"/>
              <w:bottom w:val="single" w:sz="4" w:space="0" w:color="auto"/>
            </w:tcBorders>
            <w:shd w:val="clear" w:color="auto" w:fill="auto"/>
            <w:vAlign w:val="center"/>
          </w:tcPr>
          <w:p w14:paraId="5574106B" w14:textId="77777777" w:rsidR="002B3A7E" w:rsidRPr="00EF5447" w:rsidRDefault="002B3A7E" w:rsidP="006B4D61">
            <w:pPr>
              <w:pStyle w:val="TAC"/>
            </w:pPr>
            <w:r w:rsidRPr="00890DB0">
              <w:t>DC_1-3_n28-n78-n79</w:t>
            </w:r>
          </w:p>
        </w:tc>
        <w:tc>
          <w:tcPr>
            <w:tcW w:w="1267" w:type="dxa"/>
            <w:vAlign w:val="center"/>
          </w:tcPr>
          <w:p w14:paraId="60A6CBBC" w14:textId="77777777" w:rsidR="002B3A7E" w:rsidRPr="00EF5447" w:rsidRDefault="002B3A7E" w:rsidP="006B4D61">
            <w:pPr>
              <w:pStyle w:val="TAC"/>
              <w:rPr>
                <w:rFonts w:eastAsia="等线"/>
                <w:lang w:eastAsia="zh-CN"/>
              </w:rPr>
            </w:pPr>
            <w:r>
              <w:rPr>
                <w:rFonts w:cs="Arial"/>
                <w:lang w:eastAsia="ja-JP"/>
              </w:rPr>
              <w:t>0.2</w:t>
            </w:r>
          </w:p>
        </w:tc>
        <w:tc>
          <w:tcPr>
            <w:tcW w:w="1267" w:type="dxa"/>
            <w:vAlign w:val="center"/>
          </w:tcPr>
          <w:p w14:paraId="79E2D697" w14:textId="77777777" w:rsidR="002B3A7E" w:rsidRPr="00EF5447" w:rsidRDefault="002B3A7E" w:rsidP="006B4D6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0E4F6342" w14:textId="77777777" w:rsidR="002B3A7E" w:rsidRPr="00EF5447" w:rsidRDefault="002B3A7E" w:rsidP="006B4D61">
            <w:pPr>
              <w:pStyle w:val="TAC"/>
              <w:rPr>
                <w:rFonts w:eastAsia="Yu Mincho"/>
                <w:lang w:eastAsia="ja-JP"/>
              </w:rPr>
            </w:pPr>
            <w:r w:rsidRPr="00EF5447">
              <w:rPr>
                <w:lang w:eastAsia="ja-JP"/>
              </w:rPr>
              <w:t>0.2</w:t>
            </w:r>
          </w:p>
        </w:tc>
        <w:tc>
          <w:tcPr>
            <w:tcW w:w="1267" w:type="dxa"/>
            <w:vAlign w:val="center"/>
          </w:tcPr>
          <w:p w14:paraId="169F8CF5" w14:textId="77777777" w:rsidR="002B3A7E" w:rsidRPr="00EF5447" w:rsidRDefault="002B3A7E" w:rsidP="006B4D6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1EF4C67" w14:textId="77777777" w:rsidR="002B3A7E" w:rsidRPr="00EF5447" w:rsidRDefault="002B3A7E" w:rsidP="006B4D61">
            <w:pPr>
              <w:pStyle w:val="TAC"/>
              <w:rPr>
                <w:rFonts w:eastAsia="Yu Mincho"/>
                <w:lang w:eastAsia="ja-JP"/>
              </w:rPr>
            </w:pPr>
            <w:r>
              <w:rPr>
                <w:rFonts w:cs="Arial"/>
                <w:lang w:eastAsia="zh-CN"/>
              </w:rPr>
              <w:t>-</w:t>
            </w:r>
          </w:p>
        </w:tc>
      </w:tr>
      <w:tr w:rsidR="006B4D61" w:rsidRPr="00EF5447" w14:paraId="38D222F7" w14:textId="77777777" w:rsidTr="006B4D61">
        <w:trPr>
          <w:trHeight w:val="187"/>
          <w:jc w:val="center"/>
          <w:ins w:id="143" w:author="ZTE-Ma Zhifeng" w:date="2023-09-14T16:16:00Z"/>
        </w:trPr>
        <w:tc>
          <w:tcPr>
            <w:tcW w:w="2447" w:type="dxa"/>
            <w:tcBorders>
              <w:top w:val="single" w:sz="4" w:space="0" w:color="auto"/>
              <w:bottom w:val="single" w:sz="4" w:space="0" w:color="auto"/>
            </w:tcBorders>
            <w:shd w:val="clear" w:color="auto" w:fill="auto"/>
            <w:vAlign w:val="center"/>
          </w:tcPr>
          <w:p w14:paraId="0E1EACF1" w14:textId="70942CA1" w:rsidR="006B4D61" w:rsidRPr="00890DB0" w:rsidRDefault="006B4D61" w:rsidP="006B4D61">
            <w:pPr>
              <w:pStyle w:val="TAC"/>
              <w:rPr>
                <w:ins w:id="144" w:author="ZTE-Ma Zhifeng" w:date="2023-09-14T16:16:00Z"/>
              </w:rPr>
            </w:pPr>
            <w:ins w:id="145" w:author="ZTE-Ma Zhifeng" w:date="2023-09-14T16:16:00Z">
              <w:r>
                <w:rPr>
                  <w:rFonts w:hint="eastAsia"/>
                  <w:lang w:val="en-US" w:eastAsia="zh-CN"/>
                </w:rPr>
                <w:t>DC_1-3-38_n7-n78</w:t>
              </w:r>
            </w:ins>
          </w:p>
        </w:tc>
        <w:tc>
          <w:tcPr>
            <w:tcW w:w="1267" w:type="dxa"/>
            <w:vAlign w:val="center"/>
          </w:tcPr>
          <w:p w14:paraId="49DD44A2" w14:textId="7F810097" w:rsidR="006B4D61" w:rsidRDefault="006B4D61" w:rsidP="006B4D61">
            <w:pPr>
              <w:pStyle w:val="TAC"/>
              <w:rPr>
                <w:ins w:id="146" w:author="ZTE-Ma Zhifeng" w:date="2023-09-14T16:16:00Z"/>
                <w:rFonts w:cs="Arial"/>
                <w:lang w:eastAsia="zh-CN"/>
              </w:rPr>
            </w:pPr>
            <w:ins w:id="147" w:author="ZTE-Ma Zhifeng" w:date="2023-09-14T16:16:00Z">
              <w:r>
                <w:rPr>
                  <w:rFonts w:cs="Arial" w:hint="eastAsia"/>
                  <w:lang w:eastAsia="zh-CN"/>
                </w:rPr>
                <w:t>0.3</w:t>
              </w:r>
            </w:ins>
          </w:p>
        </w:tc>
        <w:tc>
          <w:tcPr>
            <w:tcW w:w="1267" w:type="dxa"/>
            <w:vAlign w:val="center"/>
          </w:tcPr>
          <w:p w14:paraId="489EE5B3" w14:textId="13009479" w:rsidR="006B4D61" w:rsidRDefault="006B4D61" w:rsidP="006B4D61">
            <w:pPr>
              <w:pStyle w:val="TAC"/>
              <w:rPr>
                <w:ins w:id="148" w:author="ZTE-Ma Zhifeng" w:date="2023-09-14T16:16:00Z"/>
                <w:rFonts w:cs="Arial"/>
                <w:lang w:eastAsia="zh-CN"/>
              </w:rPr>
            </w:pPr>
            <w:ins w:id="149" w:author="ZTE-Ma Zhifeng" w:date="2023-09-14T16:16:00Z">
              <w:r>
                <w:rPr>
                  <w:rFonts w:cs="Arial" w:hint="eastAsia"/>
                  <w:lang w:eastAsia="zh-CN"/>
                </w:rPr>
                <w:t>0.3</w:t>
              </w:r>
            </w:ins>
          </w:p>
        </w:tc>
        <w:tc>
          <w:tcPr>
            <w:tcW w:w="1268" w:type="dxa"/>
            <w:vAlign w:val="center"/>
          </w:tcPr>
          <w:p w14:paraId="12DEDE9E" w14:textId="184CA3ED" w:rsidR="006B4D61" w:rsidRPr="00EF5447" w:rsidRDefault="006B4D61" w:rsidP="006B4D61">
            <w:pPr>
              <w:pStyle w:val="TAC"/>
              <w:rPr>
                <w:ins w:id="150" w:author="ZTE-Ma Zhifeng" w:date="2023-09-14T16:16:00Z"/>
                <w:lang w:eastAsia="zh-CN"/>
              </w:rPr>
            </w:pPr>
            <w:ins w:id="151" w:author="ZTE-Ma Zhifeng" w:date="2023-09-14T16:16:00Z">
              <w:r>
                <w:rPr>
                  <w:rFonts w:hint="eastAsia"/>
                  <w:lang w:eastAsia="zh-CN"/>
                </w:rPr>
                <w:t>0.4</w:t>
              </w:r>
            </w:ins>
          </w:p>
        </w:tc>
        <w:tc>
          <w:tcPr>
            <w:tcW w:w="1267" w:type="dxa"/>
            <w:vAlign w:val="center"/>
          </w:tcPr>
          <w:p w14:paraId="0B0F1E08" w14:textId="4F3976E4" w:rsidR="006B4D61" w:rsidRDefault="006B4D61" w:rsidP="006B4D61">
            <w:pPr>
              <w:pStyle w:val="TAC"/>
              <w:rPr>
                <w:ins w:id="152" w:author="ZTE-Ma Zhifeng" w:date="2023-09-14T16:16:00Z"/>
                <w:rFonts w:cs="Arial"/>
                <w:lang w:eastAsia="zh-CN"/>
              </w:rPr>
            </w:pPr>
            <w:ins w:id="153" w:author="ZTE-Ma Zhifeng" w:date="2023-09-14T16:16:00Z">
              <w:r>
                <w:rPr>
                  <w:rFonts w:cs="Arial" w:hint="eastAsia"/>
                  <w:lang w:eastAsia="zh-CN"/>
                </w:rPr>
                <w:t>0.3</w:t>
              </w:r>
            </w:ins>
          </w:p>
        </w:tc>
        <w:tc>
          <w:tcPr>
            <w:tcW w:w="1268" w:type="dxa"/>
            <w:vAlign w:val="center"/>
          </w:tcPr>
          <w:p w14:paraId="5DFFC915" w14:textId="6A92E0B7" w:rsidR="006B4D61" w:rsidRDefault="006B4D61" w:rsidP="006B4D61">
            <w:pPr>
              <w:pStyle w:val="TAC"/>
              <w:rPr>
                <w:ins w:id="154" w:author="ZTE-Ma Zhifeng" w:date="2023-09-14T16:16:00Z"/>
                <w:rFonts w:cs="Arial"/>
                <w:lang w:eastAsia="zh-CN"/>
              </w:rPr>
            </w:pPr>
            <w:ins w:id="155" w:author="ZTE-Ma Zhifeng" w:date="2023-09-14T16:16:00Z">
              <w:r>
                <w:rPr>
                  <w:rFonts w:cs="Arial" w:hint="eastAsia"/>
                  <w:lang w:eastAsia="zh-CN"/>
                </w:rPr>
                <w:t>0.5</w:t>
              </w:r>
            </w:ins>
          </w:p>
        </w:tc>
      </w:tr>
      <w:tr w:rsidR="002B3A7E" w14:paraId="460E0616" w14:textId="77777777" w:rsidTr="006B4D61">
        <w:trPr>
          <w:trHeight w:val="187"/>
          <w:jc w:val="center"/>
        </w:trPr>
        <w:tc>
          <w:tcPr>
            <w:tcW w:w="2447" w:type="dxa"/>
            <w:tcBorders>
              <w:top w:val="single" w:sz="4" w:space="0" w:color="auto"/>
              <w:bottom w:val="single" w:sz="4" w:space="0" w:color="auto"/>
            </w:tcBorders>
            <w:shd w:val="clear" w:color="auto" w:fill="auto"/>
            <w:vAlign w:val="center"/>
          </w:tcPr>
          <w:p w14:paraId="063B5FD1" w14:textId="77777777" w:rsidR="002B3A7E" w:rsidRPr="00890DB0" w:rsidRDefault="002B3A7E" w:rsidP="006B4D61">
            <w:pPr>
              <w:pStyle w:val="TAC"/>
            </w:pPr>
            <w:r w:rsidRPr="00004F35">
              <w:t>DC_1-3-38_n28-n78</w:t>
            </w:r>
          </w:p>
        </w:tc>
        <w:tc>
          <w:tcPr>
            <w:tcW w:w="1267" w:type="dxa"/>
            <w:vAlign w:val="center"/>
          </w:tcPr>
          <w:p w14:paraId="2ED78B06" w14:textId="77777777" w:rsidR="002B3A7E" w:rsidRDefault="002B3A7E" w:rsidP="006B4D61">
            <w:pPr>
              <w:pStyle w:val="TAC"/>
              <w:rPr>
                <w:rFonts w:cs="Arial"/>
                <w:lang w:eastAsia="ko-KR"/>
              </w:rPr>
            </w:pPr>
            <w:r>
              <w:rPr>
                <w:rFonts w:cs="Arial" w:hint="eastAsia"/>
                <w:lang w:eastAsia="ko-KR"/>
              </w:rPr>
              <w:t>-</w:t>
            </w:r>
          </w:p>
        </w:tc>
        <w:tc>
          <w:tcPr>
            <w:tcW w:w="1267" w:type="dxa"/>
            <w:vAlign w:val="center"/>
          </w:tcPr>
          <w:p w14:paraId="1DFD4491" w14:textId="77777777" w:rsidR="002B3A7E" w:rsidRDefault="002B3A7E" w:rsidP="006B4D61">
            <w:pPr>
              <w:pStyle w:val="TAC"/>
              <w:rPr>
                <w:rFonts w:cs="Arial"/>
                <w:lang w:eastAsia="ko-KR"/>
              </w:rPr>
            </w:pPr>
            <w:r>
              <w:rPr>
                <w:rFonts w:cs="Arial" w:hint="eastAsia"/>
                <w:lang w:eastAsia="ko-KR"/>
              </w:rPr>
              <w:t>0.2</w:t>
            </w:r>
          </w:p>
        </w:tc>
        <w:tc>
          <w:tcPr>
            <w:tcW w:w="1268" w:type="dxa"/>
            <w:vAlign w:val="center"/>
          </w:tcPr>
          <w:p w14:paraId="183C2AEC" w14:textId="77777777" w:rsidR="002B3A7E" w:rsidRPr="00EF5447" w:rsidRDefault="002B3A7E" w:rsidP="006B4D61">
            <w:pPr>
              <w:pStyle w:val="TAC"/>
              <w:rPr>
                <w:lang w:eastAsia="ko-KR"/>
              </w:rPr>
            </w:pPr>
            <w:r>
              <w:rPr>
                <w:rFonts w:hint="eastAsia"/>
                <w:lang w:eastAsia="ko-KR"/>
              </w:rPr>
              <w:t>-</w:t>
            </w:r>
          </w:p>
        </w:tc>
        <w:tc>
          <w:tcPr>
            <w:tcW w:w="1267" w:type="dxa"/>
            <w:vAlign w:val="center"/>
          </w:tcPr>
          <w:p w14:paraId="574754B5" w14:textId="77777777" w:rsidR="002B3A7E" w:rsidRDefault="002B3A7E" w:rsidP="006B4D61">
            <w:pPr>
              <w:pStyle w:val="TAC"/>
              <w:rPr>
                <w:rFonts w:cs="Arial"/>
                <w:lang w:eastAsia="ko-KR"/>
              </w:rPr>
            </w:pPr>
            <w:r>
              <w:rPr>
                <w:rFonts w:cs="Arial" w:hint="eastAsia"/>
                <w:lang w:eastAsia="ko-KR"/>
              </w:rPr>
              <w:t>0.2</w:t>
            </w:r>
          </w:p>
        </w:tc>
        <w:tc>
          <w:tcPr>
            <w:tcW w:w="1268" w:type="dxa"/>
            <w:vAlign w:val="center"/>
          </w:tcPr>
          <w:p w14:paraId="66898DB3" w14:textId="77777777" w:rsidR="002B3A7E" w:rsidRDefault="002B3A7E" w:rsidP="006B4D61">
            <w:pPr>
              <w:pStyle w:val="TAC"/>
              <w:rPr>
                <w:rFonts w:cs="Arial"/>
                <w:lang w:eastAsia="ko-KR"/>
              </w:rPr>
            </w:pPr>
            <w:r>
              <w:rPr>
                <w:rFonts w:cs="Arial" w:hint="eastAsia"/>
                <w:lang w:eastAsia="ko-KR"/>
              </w:rPr>
              <w:t>0.5</w:t>
            </w:r>
          </w:p>
        </w:tc>
      </w:tr>
      <w:tr w:rsidR="002B3A7E" w:rsidRPr="00EF5447" w14:paraId="629E6971" w14:textId="77777777" w:rsidTr="006B4D61">
        <w:trPr>
          <w:trHeight w:val="187"/>
          <w:jc w:val="center"/>
        </w:trPr>
        <w:tc>
          <w:tcPr>
            <w:tcW w:w="2447" w:type="dxa"/>
            <w:tcBorders>
              <w:top w:val="single" w:sz="4" w:space="0" w:color="auto"/>
              <w:bottom w:val="single" w:sz="4" w:space="0" w:color="auto"/>
            </w:tcBorders>
            <w:shd w:val="clear" w:color="auto" w:fill="auto"/>
          </w:tcPr>
          <w:p w14:paraId="230C4FB6" w14:textId="77777777" w:rsidR="002B3A7E" w:rsidRPr="00EF5447" w:rsidRDefault="002B3A7E" w:rsidP="006B4D61">
            <w:pPr>
              <w:pStyle w:val="TAC"/>
              <w:rPr>
                <w:rFonts w:eastAsia="Malgun Gothic"/>
                <w:lang w:eastAsia="ko-KR"/>
              </w:rPr>
            </w:pPr>
            <w:r w:rsidRPr="00EF5447">
              <w:t>DC_1-3-41_n3-n41</w:t>
            </w:r>
          </w:p>
        </w:tc>
        <w:tc>
          <w:tcPr>
            <w:tcW w:w="1267" w:type="dxa"/>
            <w:vAlign w:val="center"/>
          </w:tcPr>
          <w:p w14:paraId="2A5ACB2A" w14:textId="77777777" w:rsidR="002B3A7E" w:rsidRPr="00EF5447" w:rsidRDefault="002B3A7E" w:rsidP="006B4D61">
            <w:pPr>
              <w:pStyle w:val="TAC"/>
              <w:rPr>
                <w:lang w:eastAsia="ja-JP"/>
              </w:rPr>
            </w:pPr>
            <w:r>
              <w:rPr>
                <w:rFonts w:eastAsia="等线"/>
                <w:lang w:eastAsia="zh-CN"/>
              </w:rPr>
              <w:t>-</w:t>
            </w:r>
          </w:p>
        </w:tc>
        <w:tc>
          <w:tcPr>
            <w:tcW w:w="1267" w:type="dxa"/>
            <w:vAlign w:val="center"/>
          </w:tcPr>
          <w:p w14:paraId="7830E01F"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06130B9D" w14:textId="77777777" w:rsidR="002B3A7E" w:rsidRPr="00EF544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B12D60"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5F267D36" w14:textId="77777777" w:rsidR="002B3A7E" w:rsidRPr="00EF544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2B3A7E" w:rsidRPr="00EF5447" w14:paraId="7137A3FE" w14:textId="77777777" w:rsidTr="006B4D61">
        <w:trPr>
          <w:trHeight w:val="187"/>
          <w:jc w:val="center"/>
        </w:trPr>
        <w:tc>
          <w:tcPr>
            <w:tcW w:w="2447" w:type="dxa"/>
            <w:tcBorders>
              <w:top w:val="single" w:sz="4" w:space="0" w:color="auto"/>
              <w:bottom w:val="single" w:sz="4" w:space="0" w:color="auto"/>
            </w:tcBorders>
            <w:shd w:val="clear" w:color="auto" w:fill="auto"/>
          </w:tcPr>
          <w:p w14:paraId="723FF24F" w14:textId="77777777" w:rsidR="002B3A7E" w:rsidRPr="00EF5447" w:rsidRDefault="002B3A7E" w:rsidP="006B4D61">
            <w:pPr>
              <w:pStyle w:val="TAC"/>
              <w:rPr>
                <w:rFonts w:eastAsia="Malgun Gothic"/>
                <w:lang w:eastAsia="ko-KR"/>
              </w:rPr>
            </w:pPr>
            <w:r w:rsidRPr="00EF5447">
              <w:rPr>
                <w:lang w:eastAsia="ja-JP"/>
              </w:rPr>
              <w:t>DC_1-3-41_n3-n77</w:t>
            </w:r>
          </w:p>
        </w:tc>
        <w:tc>
          <w:tcPr>
            <w:tcW w:w="1267" w:type="dxa"/>
            <w:vAlign w:val="center"/>
          </w:tcPr>
          <w:p w14:paraId="1A3FADDF" w14:textId="77777777" w:rsidR="002B3A7E" w:rsidRPr="00EF5447" w:rsidRDefault="002B3A7E" w:rsidP="006B4D61">
            <w:pPr>
              <w:pStyle w:val="TAC"/>
              <w:rPr>
                <w:lang w:eastAsia="ja-JP"/>
              </w:rPr>
            </w:pPr>
            <w:r>
              <w:rPr>
                <w:rFonts w:eastAsia="Yu Mincho"/>
                <w:lang w:eastAsia="ja-JP"/>
              </w:rPr>
              <w:t>0.2</w:t>
            </w:r>
          </w:p>
        </w:tc>
        <w:tc>
          <w:tcPr>
            <w:tcW w:w="1267" w:type="dxa"/>
            <w:vAlign w:val="center"/>
          </w:tcPr>
          <w:p w14:paraId="17FE1084"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vAlign w:val="center"/>
          </w:tcPr>
          <w:p w14:paraId="08CC5CE4" w14:textId="77777777" w:rsidR="002B3A7E" w:rsidRPr="00EF5447" w:rsidRDefault="002B3A7E" w:rsidP="006B4D61">
            <w:pPr>
              <w:pStyle w:val="TAC"/>
              <w:rPr>
                <w:lang w:eastAsia="ja-JP"/>
              </w:rPr>
            </w:pPr>
            <w:r>
              <w:rPr>
                <w:rFonts w:eastAsia="Yu Mincho"/>
                <w:lang w:eastAsia="ja-JP"/>
              </w:rPr>
              <w:t>-</w:t>
            </w:r>
          </w:p>
        </w:tc>
        <w:tc>
          <w:tcPr>
            <w:tcW w:w="1267" w:type="dxa"/>
            <w:vAlign w:val="center"/>
          </w:tcPr>
          <w:p w14:paraId="23144E80"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vAlign w:val="center"/>
          </w:tcPr>
          <w:p w14:paraId="5D145CC4"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03B47EC2" w14:textId="77777777" w:rsidTr="006B4D61">
        <w:trPr>
          <w:trHeight w:val="187"/>
          <w:jc w:val="center"/>
        </w:trPr>
        <w:tc>
          <w:tcPr>
            <w:tcW w:w="2447" w:type="dxa"/>
            <w:tcBorders>
              <w:top w:val="single" w:sz="4" w:space="0" w:color="auto"/>
              <w:bottom w:val="single" w:sz="4" w:space="0" w:color="auto"/>
            </w:tcBorders>
            <w:shd w:val="clear" w:color="auto" w:fill="auto"/>
          </w:tcPr>
          <w:p w14:paraId="7E9B2A7A" w14:textId="77777777" w:rsidR="002B3A7E" w:rsidRPr="00EF5447" w:rsidRDefault="002B3A7E" w:rsidP="006B4D61">
            <w:pPr>
              <w:pStyle w:val="TAC"/>
              <w:rPr>
                <w:rFonts w:eastAsia="Malgun Gothic"/>
                <w:lang w:eastAsia="ko-KR"/>
              </w:rPr>
            </w:pPr>
            <w:r w:rsidRPr="00EF5447">
              <w:rPr>
                <w:lang w:eastAsia="ja-JP"/>
              </w:rPr>
              <w:t>DC_1-3-41_n3-n78</w:t>
            </w:r>
          </w:p>
        </w:tc>
        <w:tc>
          <w:tcPr>
            <w:tcW w:w="1267" w:type="dxa"/>
            <w:vAlign w:val="center"/>
          </w:tcPr>
          <w:p w14:paraId="21B9770B" w14:textId="77777777" w:rsidR="002B3A7E" w:rsidRPr="00EF5447" w:rsidRDefault="002B3A7E" w:rsidP="006B4D61">
            <w:pPr>
              <w:pStyle w:val="TAC"/>
              <w:rPr>
                <w:lang w:eastAsia="ja-JP"/>
              </w:rPr>
            </w:pPr>
            <w:r>
              <w:rPr>
                <w:rFonts w:eastAsia="Yu Mincho"/>
                <w:lang w:eastAsia="ja-JP"/>
              </w:rPr>
              <w:t>0.2</w:t>
            </w:r>
          </w:p>
        </w:tc>
        <w:tc>
          <w:tcPr>
            <w:tcW w:w="1267" w:type="dxa"/>
            <w:vAlign w:val="center"/>
          </w:tcPr>
          <w:p w14:paraId="6318AA0D" w14:textId="77777777" w:rsidR="002B3A7E" w:rsidRPr="00EF5447" w:rsidRDefault="002B3A7E" w:rsidP="006B4D61">
            <w:pPr>
              <w:pStyle w:val="TAC"/>
              <w:rPr>
                <w:lang w:eastAsia="ja-JP"/>
              </w:rPr>
            </w:pPr>
            <w:r>
              <w:rPr>
                <w:rFonts w:hint="eastAsia"/>
                <w:lang w:eastAsia="zh-CN"/>
              </w:rPr>
              <w:t>0</w:t>
            </w:r>
            <w:r>
              <w:rPr>
                <w:lang w:eastAsia="zh-CN"/>
              </w:rPr>
              <w:t>.2</w:t>
            </w:r>
          </w:p>
        </w:tc>
        <w:tc>
          <w:tcPr>
            <w:tcW w:w="1268" w:type="dxa"/>
            <w:vAlign w:val="center"/>
          </w:tcPr>
          <w:p w14:paraId="44409262" w14:textId="77777777" w:rsidR="002B3A7E" w:rsidRPr="00EF5447" w:rsidRDefault="002B3A7E" w:rsidP="006B4D61">
            <w:pPr>
              <w:pStyle w:val="TAC"/>
              <w:rPr>
                <w:lang w:eastAsia="ja-JP"/>
              </w:rPr>
            </w:pPr>
            <w:r>
              <w:rPr>
                <w:rFonts w:eastAsia="Yu Mincho"/>
                <w:lang w:eastAsia="ja-JP"/>
              </w:rPr>
              <w:t>-</w:t>
            </w:r>
          </w:p>
        </w:tc>
        <w:tc>
          <w:tcPr>
            <w:tcW w:w="1267" w:type="dxa"/>
            <w:vAlign w:val="center"/>
          </w:tcPr>
          <w:p w14:paraId="7C3C9563" w14:textId="77777777" w:rsidR="002B3A7E" w:rsidRPr="00EF5447" w:rsidRDefault="002B3A7E" w:rsidP="006B4D61">
            <w:pPr>
              <w:pStyle w:val="TAC"/>
              <w:rPr>
                <w:lang w:eastAsia="ja-JP"/>
              </w:rPr>
            </w:pPr>
            <w:r>
              <w:rPr>
                <w:rFonts w:hint="eastAsia"/>
                <w:lang w:eastAsia="zh-CN"/>
              </w:rPr>
              <w:t>0</w:t>
            </w:r>
            <w:r>
              <w:rPr>
                <w:lang w:eastAsia="zh-CN"/>
              </w:rPr>
              <w:t>.2</w:t>
            </w:r>
          </w:p>
        </w:tc>
        <w:tc>
          <w:tcPr>
            <w:tcW w:w="1268" w:type="dxa"/>
            <w:vAlign w:val="center"/>
          </w:tcPr>
          <w:p w14:paraId="3B3BE45C" w14:textId="77777777" w:rsidR="002B3A7E" w:rsidRPr="00EF5447" w:rsidRDefault="002B3A7E" w:rsidP="006B4D61">
            <w:pPr>
              <w:pStyle w:val="TAC"/>
              <w:rPr>
                <w:lang w:eastAsia="ja-JP"/>
              </w:rPr>
            </w:pPr>
            <w:r>
              <w:rPr>
                <w:rFonts w:hint="eastAsia"/>
                <w:lang w:eastAsia="zh-CN"/>
              </w:rPr>
              <w:t>0</w:t>
            </w:r>
            <w:r>
              <w:rPr>
                <w:lang w:eastAsia="zh-CN"/>
              </w:rPr>
              <w:t>.5</w:t>
            </w:r>
          </w:p>
        </w:tc>
      </w:tr>
      <w:tr w:rsidR="002B3A7E" w:rsidRPr="001F0987" w14:paraId="072B2F37" w14:textId="77777777" w:rsidTr="006B4D61">
        <w:trPr>
          <w:trHeight w:val="187"/>
          <w:jc w:val="center"/>
        </w:trPr>
        <w:tc>
          <w:tcPr>
            <w:tcW w:w="2447" w:type="dxa"/>
            <w:tcBorders>
              <w:top w:val="single" w:sz="4" w:space="0" w:color="auto"/>
              <w:bottom w:val="single" w:sz="4" w:space="0" w:color="auto"/>
            </w:tcBorders>
            <w:shd w:val="clear" w:color="auto" w:fill="auto"/>
          </w:tcPr>
          <w:p w14:paraId="3E6F8A14" w14:textId="77777777" w:rsidR="002B3A7E" w:rsidRPr="001F0987" w:rsidRDefault="002B3A7E" w:rsidP="006B4D61">
            <w:pPr>
              <w:pStyle w:val="TAC"/>
              <w:rPr>
                <w:rFonts w:eastAsia="Malgun Gothic"/>
                <w:lang w:eastAsia="ko-KR"/>
              </w:rPr>
            </w:pPr>
            <w:r w:rsidRPr="001F0987">
              <w:t>DC_1-3-41_n28-n41</w:t>
            </w:r>
          </w:p>
        </w:tc>
        <w:tc>
          <w:tcPr>
            <w:tcW w:w="1267" w:type="dxa"/>
            <w:vAlign w:val="center"/>
          </w:tcPr>
          <w:p w14:paraId="5811048B" w14:textId="77777777" w:rsidR="002B3A7E" w:rsidRPr="001F0987" w:rsidRDefault="002B3A7E" w:rsidP="006B4D61">
            <w:pPr>
              <w:pStyle w:val="TAC"/>
              <w:rPr>
                <w:lang w:eastAsia="ja-JP"/>
              </w:rPr>
            </w:pPr>
            <w:r>
              <w:t>-</w:t>
            </w:r>
          </w:p>
        </w:tc>
        <w:tc>
          <w:tcPr>
            <w:tcW w:w="1267" w:type="dxa"/>
            <w:vAlign w:val="center"/>
          </w:tcPr>
          <w:p w14:paraId="1FE83C30" w14:textId="77777777" w:rsidR="002B3A7E" w:rsidRPr="001F0987" w:rsidRDefault="002B3A7E" w:rsidP="006B4D61">
            <w:pPr>
              <w:pStyle w:val="TAC"/>
              <w:rPr>
                <w:lang w:eastAsia="zh-CN"/>
              </w:rPr>
            </w:pPr>
            <w:r>
              <w:rPr>
                <w:rFonts w:hint="eastAsia"/>
                <w:lang w:eastAsia="zh-CN"/>
              </w:rPr>
              <w:t>-</w:t>
            </w:r>
          </w:p>
        </w:tc>
        <w:tc>
          <w:tcPr>
            <w:tcW w:w="1268" w:type="dxa"/>
            <w:vAlign w:val="center"/>
          </w:tcPr>
          <w:p w14:paraId="2B59C24C" w14:textId="77777777" w:rsidR="002B3A7E" w:rsidRPr="001F098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D7FB4AD" w14:textId="77777777" w:rsidR="002B3A7E" w:rsidRPr="001F0987" w:rsidRDefault="002B3A7E" w:rsidP="006B4D61">
            <w:pPr>
              <w:pStyle w:val="TAC"/>
              <w:rPr>
                <w:lang w:eastAsia="zh-CN"/>
              </w:rPr>
            </w:pPr>
            <w:r>
              <w:rPr>
                <w:rFonts w:hint="eastAsia"/>
                <w:lang w:eastAsia="zh-CN"/>
              </w:rPr>
              <w:t>0.</w:t>
            </w:r>
            <w:r>
              <w:rPr>
                <w:lang w:eastAsia="zh-CN"/>
              </w:rPr>
              <w:t>2</w:t>
            </w:r>
          </w:p>
        </w:tc>
        <w:tc>
          <w:tcPr>
            <w:tcW w:w="1268" w:type="dxa"/>
            <w:vAlign w:val="center"/>
          </w:tcPr>
          <w:p w14:paraId="17432D3D" w14:textId="77777777" w:rsidR="002B3A7E" w:rsidRPr="001F098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2B3A7E" w:rsidRPr="00EF5447" w14:paraId="1ED3A23E" w14:textId="77777777" w:rsidTr="006B4D61">
        <w:trPr>
          <w:trHeight w:val="187"/>
          <w:jc w:val="center"/>
        </w:trPr>
        <w:tc>
          <w:tcPr>
            <w:tcW w:w="2447" w:type="dxa"/>
            <w:tcBorders>
              <w:bottom w:val="single" w:sz="4" w:space="0" w:color="auto"/>
            </w:tcBorders>
            <w:shd w:val="clear" w:color="auto" w:fill="auto"/>
          </w:tcPr>
          <w:p w14:paraId="1EBF1159" w14:textId="77777777" w:rsidR="002B3A7E" w:rsidRPr="00EF5447" w:rsidRDefault="002B3A7E" w:rsidP="006B4D61">
            <w:pPr>
              <w:pStyle w:val="TAC"/>
              <w:rPr>
                <w:rFonts w:eastAsia="Malgun Gothic"/>
                <w:lang w:eastAsia="ko-KR"/>
              </w:rPr>
            </w:pPr>
            <w:r w:rsidRPr="00EF5447">
              <w:rPr>
                <w:rFonts w:cs="Arial"/>
                <w:szCs w:val="18"/>
                <w:lang w:eastAsia="ja-JP"/>
              </w:rPr>
              <w:t>DC_1-3-41_n28-n77</w:t>
            </w:r>
          </w:p>
        </w:tc>
        <w:tc>
          <w:tcPr>
            <w:tcW w:w="1267" w:type="dxa"/>
            <w:vAlign w:val="center"/>
          </w:tcPr>
          <w:p w14:paraId="230937EF" w14:textId="77777777" w:rsidR="002B3A7E" w:rsidRPr="00EF5447" w:rsidRDefault="002B3A7E" w:rsidP="006B4D61">
            <w:pPr>
              <w:pStyle w:val="TAC"/>
              <w:rPr>
                <w:rFonts w:cs="Arial"/>
                <w:lang w:eastAsia="ja-JP"/>
              </w:rPr>
            </w:pPr>
            <w:r>
              <w:rPr>
                <w:rFonts w:eastAsia="Yu Mincho" w:cs="Arial"/>
                <w:lang w:eastAsia="ja-JP"/>
              </w:rPr>
              <w:t>0.2</w:t>
            </w:r>
          </w:p>
        </w:tc>
        <w:tc>
          <w:tcPr>
            <w:tcW w:w="1267" w:type="dxa"/>
            <w:vAlign w:val="center"/>
          </w:tcPr>
          <w:p w14:paraId="33B392EF"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B189CC4" w14:textId="77777777" w:rsidR="002B3A7E" w:rsidRPr="00EF544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A42B8AF"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vAlign w:val="center"/>
          </w:tcPr>
          <w:p w14:paraId="7CB3F53A"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4A4E79A1" w14:textId="77777777" w:rsidTr="006B4D61">
        <w:trPr>
          <w:trHeight w:val="187"/>
          <w:jc w:val="center"/>
        </w:trPr>
        <w:tc>
          <w:tcPr>
            <w:tcW w:w="2447" w:type="dxa"/>
            <w:tcBorders>
              <w:bottom w:val="single" w:sz="4" w:space="0" w:color="auto"/>
            </w:tcBorders>
            <w:shd w:val="clear" w:color="auto" w:fill="auto"/>
          </w:tcPr>
          <w:p w14:paraId="3803D4DA" w14:textId="77777777" w:rsidR="002B3A7E" w:rsidRPr="00EF5447" w:rsidRDefault="002B3A7E" w:rsidP="006B4D61">
            <w:pPr>
              <w:pStyle w:val="TAC"/>
              <w:rPr>
                <w:rFonts w:eastAsia="Malgun Gothic"/>
                <w:lang w:eastAsia="ko-KR"/>
              </w:rPr>
            </w:pPr>
            <w:r w:rsidRPr="00EF5447">
              <w:rPr>
                <w:rFonts w:cs="Arial"/>
                <w:szCs w:val="18"/>
                <w:lang w:eastAsia="ja-JP"/>
              </w:rPr>
              <w:t>DC_1-3-41_n28-n78</w:t>
            </w:r>
          </w:p>
        </w:tc>
        <w:tc>
          <w:tcPr>
            <w:tcW w:w="1267" w:type="dxa"/>
            <w:vAlign w:val="center"/>
          </w:tcPr>
          <w:p w14:paraId="06098F1B" w14:textId="77777777" w:rsidR="002B3A7E" w:rsidRPr="00EF5447" w:rsidRDefault="002B3A7E" w:rsidP="006B4D61">
            <w:pPr>
              <w:pStyle w:val="TAC"/>
              <w:rPr>
                <w:rFonts w:cs="Arial"/>
                <w:lang w:eastAsia="ja-JP"/>
              </w:rPr>
            </w:pPr>
            <w:r>
              <w:rPr>
                <w:rFonts w:eastAsia="等线" w:cs="Arial"/>
                <w:lang w:eastAsia="zh-CN"/>
              </w:rPr>
              <w:t>-</w:t>
            </w:r>
          </w:p>
        </w:tc>
        <w:tc>
          <w:tcPr>
            <w:tcW w:w="1267" w:type="dxa"/>
            <w:vAlign w:val="center"/>
          </w:tcPr>
          <w:p w14:paraId="37C3C578"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C7B4B15" w14:textId="77777777" w:rsidR="002B3A7E" w:rsidRPr="00EF5447" w:rsidRDefault="002B3A7E" w:rsidP="006B4D6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0FC5133" w14:textId="77777777" w:rsidR="002B3A7E" w:rsidRPr="00EF5447" w:rsidRDefault="002B3A7E" w:rsidP="006B4D61">
            <w:pPr>
              <w:pStyle w:val="TAC"/>
              <w:rPr>
                <w:lang w:eastAsia="ja-JP"/>
              </w:rPr>
            </w:pPr>
            <w:r>
              <w:rPr>
                <w:rFonts w:hint="eastAsia"/>
                <w:lang w:eastAsia="zh-CN"/>
              </w:rPr>
              <w:t>0</w:t>
            </w:r>
            <w:r>
              <w:rPr>
                <w:lang w:eastAsia="zh-CN"/>
              </w:rPr>
              <w:t>.2</w:t>
            </w:r>
          </w:p>
        </w:tc>
        <w:tc>
          <w:tcPr>
            <w:tcW w:w="1268" w:type="dxa"/>
            <w:vAlign w:val="center"/>
          </w:tcPr>
          <w:p w14:paraId="7AC3F301" w14:textId="77777777" w:rsidR="002B3A7E" w:rsidRPr="00EF5447" w:rsidRDefault="002B3A7E" w:rsidP="006B4D61">
            <w:pPr>
              <w:pStyle w:val="TAC"/>
              <w:rPr>
                <w:lang w:eastAsia="ja-JP"/>
              </w:rPr>
            </w:pPr>
            <w:r>
              <w:rPr>
                <w:rFonts w:hint="eastAsia"/>
                <w:lang w:eastAsia="zh-CN"/>
              </w:rPr>
              <w:t>0</w:t>
            </w:r>
            <w:r>
              <w:rPr>
                <w:lang w:eastAsia="zh-CN"/>
              </w:rPr>
              <w:t>.5</w:t>
            </w:r>
          </w:p>
        </w:tc>
      </w:tr>
      <w:tr w:rsidR="002B3A7E" w:rsidRPr="00EF5447" w14:paraId="1AFBA65B" w14:textId="77777777" w:rsidTr="006B4D61">
        <w:trPr>
          <w:trHeight w:val="187"/>
          <w:jc w:val="center"/>
        </w:trPr>
        <w:tc>
          <w:tcPr>
            <w:tcW w:w="2447" w:type="dxa"/>
            <w:tcBorders>
              <w:top w:val="single" w:sz="4" w:space="0" w:color="auto"/>
              <w:bottom w:val="single" w:sz="4" w:space="0" w:color="auto"/>
            </w:tcBorders>
            <w:shd w:val="clear" w:color="auto" w:fill="auto"/>
          </w:tcPr>
          <w:p w14:paraId="3F9CF087" w14:textId="77777777" w:rsidR="002B3A7E" w:rsidRPr="00EF5447" w:rsidRDefault="002B3A7E" w:rsidP="006B4D61">
            <w:pPr>
              <w:pStyle w:val="TAC"/>
              <w:rPr>
                <w:rFonts w:eastAsia="Malgun Gothic"/>
                <w:lang w:eastAsia="ko-KR"/>
              </w:rPr>
            </w:pPr>
            <w:r w:rsidRPr="00EF5447">
              <w:rPr>
                <w:lang w:eastAsia="ja-JP"/>
              </w:rPr>
              <w:t>DC_1-3-41_n41-n77</w:t>
            </w:r>
          </w:p>
        </w:tc>
        <w:tc>
          <w:tcPr>
            <w:tcW w:w="1267" w:type="dxa"/>
            <w:vAlign w:val="center"/>
          </w:tcPr>
          <w:p w14:paraId="02C4391F" w14:textId="77777777" w:rsidR="002B3A7E" w:rsidRPr="00EF5447" w:rsidRDefault="002B3A7E" w:rsidP="006B4D61">
            <w:pPr>
              <w:pStyle w:val="TAC"/>
              <w:rPr>
                <w:rFonts w:eastAsia="Yu Mincho"/>
                <w:lang w:eastAsia="ja-JP"/>
              </w:rPr>
            </w:pPr>
            <w:r>
              <w:rPr>
                <w:rFonts w:eastAsia="等线"/>
                <w:bCs/>
                <w:lang w:eastAsia="zh-CN"/>
              </w:rPr>
              <w:t>0.2</w:t>
            </w:r>
          </w:p>
        </w:tc>
        <w:tc>
          <w:tcPr>
            <w:tcW w:w="1267" w:type="dxa"/>
            <w:vAlign w:val="center"/>
          </w:tcPr>
          <w:p w14:paraId="3CD01814" w14:textId="77777777" w:rsidR="002B3A7E" w:rsidRPr="00CC1E91" w:rsidRDefault="002B3A7E" w:rsidP="006B4D61">
            <w:pPr>
              <w:pStyle w:val="TAC"/>
              <w:rPr>
                <w:lang w:eastAsia="zh-CN"/>
              </w:rPr>
            </w:pPr>
            <w:r>
              <w:rPr>
                <w:rFonts w:hint="eastAsia"/>
                <w:lang w:eastAsia="zh-CN"/>
              </w:rPr>
              <w:t>0.2</w:t>
            </w:r>
          </w:p>
        </w:tc>
        <w:tc>
          <w:tcPr>
            <w:tcW w:w="1268" w:type="dxa"/>
            <w:vAlign w:val="center"/>
          </w:tcPr>
          <w:p w14:paraId="16388B7E" w14:textId="77777777" w:rsidR="002B3A7E" w:rsidRPr="00EF5447" w:rsidRDefault="002B3A7E" w:rsidP="006B4D61">
            <w:pPr>
              <w:pStyle w:val="TAC"/>
              <w:rPr>
                <w:rFonts w:eastAsia="等线"/>
                <w:lang w:eastAsia="zh-CN"/>
              </w:rPr>
            </w:pPr>
            <w:r>
              <w:rPr>
                <w:lang w:eastAsia="zh-CN"/>
              </w:rPr>
              <w:t>-</w:t>
            </w:r>
          </w:p>
        </w:tc>
        <w:tc>
          <w:tcPr>
            <w:tcW w:w="1267" w:type="dxa"/>
            <w:vAlign w:val="center"/>
          </w:tcPr>
          <w:p w14:paraId="124C0B30" w14:textId="77777777" w:rsidR="002B3A7E" w:rsidRPr="00EF5447" w:rsidRDefault="002B3A7E" w:rsidP="006B4D61">
            <w:pPr>
              <w:pStyle w:val="TAC"/>
              <w:rPr>
                <w:rFonts w:eastAsia="等线"/>
                <w:lang w:eastAsia="zh-CN"/>
              </w:rPr>
            </w:pPr>
            <w:r>
              <w:rPr>
                <w:rFonts w:eastAsia="等线" w:hint="eastAsia"/>
                <w:lang w:eastAsia="zh-CN"/>
              </w:rPr>
              <w:t>-</w:t>
            </w:r>
          </w:p>
        </w:tc>
        <w:tc>
          <w:tcPr>
            <w:tcW w:w="1268" w:type="dxa"/>
            <w:vAlign w:val="center"/>
          </w:tcPr>
          <w:p w14:paraId="0A55DC93" w14:textId="77777777" w:rsidR="002B3A7E" w:rsidRPr="00EF5447" w:rsidRDefault="002B3A7E" w:rsidP="006B4D61">
            <w:pPr>
              <w:pStyle w:val="TAC"/>
              <w:rPr>
                <w:rFonts w:eastAsia="等线"/>
                <w:lang w:eastAsia="zh-CN"/>
              </w:rPr>
            </w:pPr>
            <w:r>
              <w:rPr>
                <w:rFonts w:eastAsia="等线" w:hint="eastAsia"/>
                <w:lang w:eastAsia="zh-CN"/>
              </w:rPr>
              <w:t>0.5</w:t>
            </w:r>
          </w:p>
        </w:tc>
      </w:tr>
      <w:tr w:rsidR="002B3A7E" w:rsidRPr="00EF5447" w14:paraId="25269267" w14:textId="77777777" w:rsidTr="006B4D61">
        <w:trPr>
          <w:trHeight w:val="187"/>
          <w:jc w:val="center"/>
        </w:trPr>
        <w:tc>
          <w:tcPr>
            <w:tcW w:w="2447" w:type="dxa"/>
            <w:tcBorders>
              <w:top w:val="single" w:sz="4" w:space="0" w:color="auto"/>
              <w:bottom w:val="single" w:sz="4" w:space="0" w:color="auto"/>
            </w:tcBorders>
            <w:shd w:val="clear" w:color="auto" w:fill="auto"/>
          </w:tcPr>
          <w:p w14:paraId="4329B851" w14:textId="77777777" w:rsidR="002B3A7E" w:rsidRPr="00EF5447" w:rsidRDefault="002B3A7E" w:rsidP="006B4D61">
            <w:pPr>
              <w:pStyle w:val="TAC"/>
              <w:rPr>
                <w:rFonts w:eastAsia="Malgun Gothic"/>
                <w:lang w:eastAsia="ko-KR"/>
              </w:rPr>
            </w:pPr>
            <w:r w:rsidRPr="00EF5447">
              <w:rPr>
                <w:lang w:eastAsia="ja-JP"/>
              </w:rPr>
              <w:t>DC_1-3-41_n41-n78</w:t>
            </w:r>
          </w:p>
        </w:tc>
        <w:tc>
          <w:tcPr>
            <w:tcW w:w="1267" w:type="dxa"/>
            <w:vAlign w:val="center"/>
          </w:tcPr>
          <w:p w14:paraId="3290CB4D" w14:textId="77777777" w:rsidR="002B3A7E" w:rsidRPr="00EF5447" w:rsidRDefault="002B3A7E" w:rsidP="006B4D61">
            <w:pPr>
              <w:pStyle w:val="TAC"/>
              <w:rPr>
                <w:rFonts w:eastAsia="Yu Mincho"/>
                <w:lang w:eastAsia="ja-JP"/>
              </w:rPr>
            </w:pPr>
            <w:r>
              <w:rPr>
                <w:rFonts w:eastAsia="等线"/>
                <w:bCs/>
                <w:lang w:eastAsia="zh-CN"/>
              </w:rPr>
              <w:t>0.2</w:t>
            </w:r>
          </w:p>
        </w:tc>
        <w:tc>
          <w:tcPr>
            <w:tcW w:w="1267" w:type="dxa"/>
            <w:vAlign w:val="center"/>
          </w:tcPr>
          <w:p w14:paraId="77D41492" w14:textId="77777777" w:rsidR="002B3A7E" w:rsidRPr="00EF5447" w:rsidRDefault="002B3A7E" w:rsidP="006B4D61">
            <w:pPr>
              <w:pStyle w:val="TAC"/>
              <w:rPr>
                <w:rFonts w:eastAsia="Yu Mincho"/>
                <w:lang w:eastAsia="ja-JP"/>
              </w:rPr>
            </w:pPr>
            <w:r>
              <w:rPr>
                <w:rFonts w:hint="eastAsia"/>
                <w:lang w:eastAsia="zh-CN"/>
              </w:rPr>
              <w:t>0.2</w:t>
            </w:r>
          </w:p>
        </w:tc>
        <w:tc>
          <w:tcPr>
            <w:tcW w:w="1268" w:type="dxa"/>
            <w:vAlign w:val="center"/>
          </w:tcPr>
          <w:p w14:paraId="1E262FCF" w14:textId="77777777" w:rsidR="002B3A7E" w:rsidRPr="00EF5447" w:rsidRDefault="002B3A7E" w:rsidP="006B4D61">
            <w:pPr>
              <w:pStyle w:val="TAC"/>
              <w:rPr>
                <w:rFonts w:eastAsia="等线"/>
                <w:lang w:eastAsia="zh-CN"/>
              </w:rPr>
            </w:pPr>
            <w:r>
              <w:rPr>
                <w:lang w:eastAsia="zh-CN"/>
              </w:rPr>
              <w:t>-</w:t>
            </w:r>
          </w:p>
        </w:tc>
        <w:tc>
          <w:tcPr>
            <w:tcW w:w="1267" w:type="dxa"/>
            <w:vAlign w:val="center"/>
          </w:tcPr>
          <w:p w14:paraId="3A04DAF6" w14:textId="77777777" w:rsidR="002B3A7E" w:rsidRPr="00EF5447" w:rsidRDefault="002B3A7E" w:rsidP="006B4D61">
            <w:pPr>
              <w:pStyle w:val="TAC"/>
              <w:rPr>
                <w:rFonts w:eastAsia="等线"/>
                <w:lang w:eastAsia="zh-CN"/>
              </w:rPr>
            </w:pPr>
            <w:r>
              <w:rPr>
                <w:rFonts w:eastAsia="等线" w:hint="eastAsia"/>
                <w:lang w:eastAsia="zh-CN"/>
              </w:rPr>
              <w:t>-</w:t>
            </w:r>
          </w:p>
        </w:tc>
        <w:tc>
          <w:tcPr>
            <w:tcW w:w="1268" w:type="dxa"/>
            <w:vAlign w:val="center"/>
          </w:tcPr>
          <w:p w14:paraId="6750E323" w14:textId="77777777" w:rsidR="002B3A7E" w:rsidRPr="00EF5447" w:rsidRDefault="002B3A7E" w:rsidP="006B4D61">
            <w:pPr>
              <w:pStyle w:val="TAC"/>
              <w:rPr>
                <w:rFonts w:eastAsia="等线"/>
                <w:lang w:eastAsia="zh-CN"/>
              </w:rPr>
            </w:pPr>
            <w:r>
              <w:rPr>
                <w:rFonts w:eastAsia="等线" w:hint="eastAsia"/>
                <w:lang w:eastAsia="zh-CN"/>
              </w:rPr>
              <w:t>0.5</w:t>
            </w:r>
          </w:p>
        </w:tc>
      </w:tr>
      <w:tr w:rsidR="002B3A7E" w14:paraId="75BA713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B4758" w14:textId="77777777" w:rsidR="002B3A7E" w:rsidRDefault="002B3A7E" w:rsidP="006B4D6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87CD136" w14:textId="77777777" w:rsidR="002B3A7E" w:rsidRDefault="002B3A7E" w:rsidP="006B4D6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72E115" w14:textId="77777777" w:rsidR="002B3A7E" w:rsidRDefault="002B3A7E" w:rsidP="006B4D6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319BA5" w14:textId="77777777" w:rsidR="002B3A7E" w:rsidRDefault="002B3A7E" w:rsidP="006B4D6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2D11E8" w14:textId="77777777" w:rsidR="002B3A7E" w:rsidRDefault="002B3A7E" w:rsidP="006B4D6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14F2FC" w14:textId="77777777" w:rsidR="002B3A7E" w:rsidRDefault="002B3A7E" w:rsidP="006B4D61">
            <w:pPr>
              <w:pStyle w:val="TAC"/>
            </w:pPr>
            <w:r>
              <w:rPr>
                <w:rFonts w:eastAsia="等线" w:hint="eastAsia"/>
                <w:lang w:eastAsia="zh-CN"/>
              </w:rPr>
              <w:t>0.5</w:t>
            </w:r>
          </w:p>
        </w:tc>
      </w:tr>
      <w:tr w:rsidR="002B3A7E" w14:paraId="6BCA0A8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95D8EC" w14:textId="77777777" w:rsidR="002B3A7E" w:rsidRDefault="002B3A7E" w:rsidP="006B4D6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AF811E" w14:textId="77777777" w:rsidR="002B3A7E" w:rsidRDefault="002B3A7E" w:rsidP="006B4D6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93C42" w14:textId="77777777" w:rsidR="002B3A7E" w:rsidRDefault="002B3A7E" w:rsidP="006B4D6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97A3B" w14:textId="77777777" w:rsidR="002B3A7E" w:rsidRDefault="002B3A7E" w:rsidP="006B4D6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3037F" w14:textId="77777777" w:rsidR="002B3A7E" w:rsidRDefault="002B3A7E" w:rsidP="006B4D6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4A05B8" w14:textId="77777777" w:rsidR="002B3A7E" w:rsidRDefault="002B3A7E" w:rsidP="006B4D61">
            <w:pPr>
              <w:pStyle w:val="TAC"/>
            </w:pPr>
            <w:r>
              <w:rPr>
                <w:rFonts w:eastAsia="等线" w:hint="eastAsia"/>
                <w:lang w:eastAsia="zh-CN"/>
              </w:rPr>
              <w:t>0.5</w:t>
            </w:r>
          </w:p>
        </w:tc>
      </w:tr>
      <w:tr w:rsidR="002B3A7E" w14:paraId="3D15229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1EC93" w14:textId="77777777" w:rsidR="002B3A7E" w:rsidRDefault="002B3A7E" w:rsidP="006B4D6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1DDAB08" w14:textId="77777777" w:rsidR="002B3A7E" w:rsidRDefault="002B3A7E" w:rsidP="006B4D6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70D67" w14:textId="77777777" w:rsidR="002B3A7E" w:rsidRDefault="002B3A7E" w:rsidP="006B4D6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9E470" w14:textId="77777777" w:rsidR="002B3A7E" w:rsidRDefault="002B3A7E" w:rsidP="006B4D6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D7A1F" w14:textId="77777777" w:rsidR="002B3A7E" w:rsidRDefault="002B3A7E" w:rsidP="006B4D6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52E482" w14:textId="77777777" w:rsidR="002B3A7E" w:rsidRDefault="002B3A7E" w:rsidP="006B4D61">
            <w:pPr>
              <w:pStyle w:val="TAC"/>
              <w:rPr>
                <w:lang w:eastAsia="zh-CN"/>
              </w:rPr>
            </w:pPr>
            <w:r>
              <w:rPr>
                <w:rFonts w:hint="eastAsia"/>
                <w:lang w:eastAsia="zh-CN"/>
              </w:rPr>
              <w:t>-</w:t>
            </w:r>
          </w:p>
        </w:tc>
      </w:tr>
      <w:tr w:rsidR="002B3A7E" w14:paraId="75358AC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DE0DF8" w14:textId="77777777" w:rsidR="002B3A7E" w:rsidRPr="00EF5447" w:rsidRDefault="002B3A7E" w:rsidP="006B4D6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7CAC5A0" w14:textId="77777777" w:rsidR="002B3A7E" w:rsidRDefault="002B3A7E" w:rsidP="006B4D6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C5F92" w14:textId="77777777" w:rsidR="002B3A7E" w:rsidRDefault="002B3A7E" w:rsidP="006B4D6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BB32B8" w14:textId="77777777" w:rsidR="002B3A7E" w:rsidRDefault="002B3A7E" w:rsidP="006B4D6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9565AE" w14:textId="77777777" w:rsidR="002B3A7E" w:rsidRDefault="002B3A7E" w:rsidP="006B4D6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6A9DD3" w14:textId="77777777" w:rsidR="002B3A7E" w:rsidRDefault="002B3A7E" w:rsidP="006B4D61">
            <w:pPr>
              <w:pStyle w:val="TAC"/>
            </w:pPr>
            <w:r>
              <w:rPr>
                <w:rFonts w:eastAsia="等线" w:hint="eastAsia"/>
                <w:lang w:eastAsia="zh-CN"/>
              </w:rPr>
              <w:t>0.5</w:t>
            </w:r>
          </w:p>
        </w:tc>
      </w:tr>
      <w:tr w:rsidR="002B3A7E" w14:paraId="53ADF70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1A0069" w14:textId="77777777" w:rsidR="002B3A7E" w:rsidRDefault="002B3A7E" w:rsidP="006B4D61">
            <w:pPr>
              <w:pStyle w:val="TAC"/>
            </w:pPr>
            <w:r w:rsidRPr="00470EA5">
              <w:t>DC_1-5-7_n40-n77</w:t>
            </w:r>
          </w:p>
        </w:tc>
        <w:tc>
          <w:tcPr>
            <w:tcW w:w="1267" w:type="dxa"/>
            <w:tcBorders>
              <w:top w:val="single" w:sz="4" w:space="0" w:color="auto"/>
              <w:left w:val="single" w:sz="4" w:space="0" w:color="auto"/>
              <w:bottom w:val="single" w:sz="4" w:space="0" w:color="auto"/>
              <w:right w:val="single" w:sz="4" w:space="0" w:color="auto"/>
            </w:tcBorders>
            <w:vAlign w:val="center"/>
          </w:tcPr>
          <w:p w14:paraId="5A8E8965" w14:textId="77777777" w:rsidR="002B3A7E" w:rsidRPr="00470EA5" w:rsidRDefault="002B3A7E" w:rsidP="006B4D61">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939CBF2" w14:textId="77777777" w:rsidR="002B3A7E" w:rsidRDefault="002B3A7E" w:rsidP="006B4D6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951DE1A" w14:textId="77777777" w:rsidR="002B3A7E" w:rsidRDefault="002B3A7E" w:rsidP="006B4D6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4C26775" w14:textId="77777777" w:rsidR="002B3A7E" w:rsidRDefault="002B3A7E" w:rsidP="006B4D6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07CF70" w14:textId="77777777" w:rsidR="002B3A7E" w:rsidRDefault="002B3A7E" w:rsidP="006B4D6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2B3A7E" w14:paraId="451FCB6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EA540E" w14:textId="77777777" w:rsidR="002B3A7E" w:rsidRDefault="002B3A7E" w:rsidP="006B4D61">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5FA783BC" w14:textId="77777777" w:rsidR="002B3A7E" w:rsidRPr="00470EA5" w:rsidRDefault="002B3A7E" w:rsidP="006B4D61">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875BDA8" w14:textId="77777777" w:rsidR="002B3A7E" w:rsidRDefault="002B3A7E" w:rsidP="006B4D6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7F9A143" w14:textId="77777777" w:rsidR="002B3A7E" w:rsidRDefault="002B3A7E" w:rsidP="006B4D6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AC48E7" w14:textId="77777777" w:rsidR="002B3A7E" w:rsidRDefault="002B3A7E" w:rsidP="006B4D6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759D4A" w14:textId="77777777" w:rsidR="002B3A7E" w:rsidRDefault="002B3A7E" w:rsidP="006B4D6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2B3A7E" w:rsidRPr="00CC1E91" w14:paraId="373575A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FCB8FCD" w14:textId="77777777" w:rsidR="002B3A7E" w:rsidRDefault="002B3A7E" w:rsidP="006B4D6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893B2" w14:textId="77777777" w:rsidR="002B3A7E" w:rsidRDefault="002B3A7E" w:rsidP="006B4D6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2706FB" w14:textId="77777777" w:rsidR="002B3A7E" w:rsidRPr="00CC1E91"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4393A3" w14:textId="77777777" w:rsidR="002B3A7E" w:rsidRDefault="002B3A7E" w:rsidP="006B4D6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3C6DB" w14:textId="77777777" w:rsidR="002B3A7E" w:rsidRPr="00CC1E91" w:rsidRDefault="002B3A7E" w:rsidP="006B4D6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095F3" w14:textId="77777777" w:rsidR="002B3A7E" w:rsidRPr="00CC1E91" w:rsidRDefault="002B3A7E" w:rsidP="006B4D61">
            <w:pPr>
              <w:pStyle w:val="TAC"/>
              <w:rPr>
                <w:rFonts w:cs="Arial"/>
                <w:lang w:val="fr-FR" w:eastAsia="zh-CN"/>
              </w:rPr>
            </w:pPr>
            <w:r>
              <w:rPr>
                <w:rFonts w:cs="Arial" w:hint="eastAsia"/>
                <w:lang w:val="fr-FR" w:eastAsia="zh-CN"/>
              </w:rPr>
              <w:t>-</w:t>
            </w:r>
          </w:p>
        </w:tc>
      </w:tr>
      <w:tr w:rsidR="002B3A7E" w:rsidRPr="00CC1E91" w14:paraId="050E02E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044FE" w14:textId="77777777" w:rsidR="002B3A7E" w:rsidRPr="002644C3" w:rsidRDefault="002B3A7E" w:rsidP="006B4D6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4938144" w14:textId="77777777" w:rsidR="002B3A7E" w:rsidRPr="002644C3" w:rsidRDefault="002B3A7E" w:rsidP="006B4D6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D2E200"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34DABC" w14:textId="77777777" w:rsidR="002B3A7E" w:rsidRPr="002644C3" w:rsidRDefault="002B3A7E" w:rsidP="006B4D6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B85C1B" w14:textId="77777777" w:rsidR="002B3A7E" w:rsidRPr="00CC1E91" w:rsidRDefault="002B3A7E" w:rsidP="006B4D6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B22A50" w14:textId="77777777" w:rsidR="002B3A7E" w:rsidRPr="00CC1E91" w:rsidRDefault="002B3A7E" w:rsidP="006B4D61">
            <w:pPr>
              <w:pStyle w:val="TAC"/>
              <w:rPr>
                <w:rFonts w:cs="Arial"/>
                <w:lang w:eastAsia="zh-CN"/>
              </w:rPr>
            </w:pPr>
            <w:r>
              <w:rPr>
                <w:rFonts w:cs="Arial" w:hint="eastAsia"/>
                <w:lang w:eastAsia="zh-CN"/>
              </w:rPr>
              <w:t>0.2</w:t>
            </w:r>
          </w:p>
        </w:tc>
      </w:tr>
      <w:tr w:rsidR="002B3A7E" w:rsidRPr="002F1B99" w14:paraId="5C46E9F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910D9E" w14:textId="77777777" w:rsidR="002B3A7E" w:rsidRDefault="002B3A7E" w:rsidP="006B4D61">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8C40964" w14:textId="77777777" w:rsidR="002B3A7E" w:rsidRPr="002F1B99"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91481" w14:textId="77777777" w:rsidR="002B3A7E" w:rsidRPr="002F1B99" w:rsidRDefault="002B3A7E" w:rsidP="006B4D6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843DCF" w14:textId="77777777" w:rsidR="002B3A7E" w:rsidRPr="002F1B99"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3D05E" w14:textId="77777777" w:rsidR="002B3A7E" w:rsidRPr="002F1B99" w:rsidRDefault="002B3A7E" w:rsidP="006B4D6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9D7965" w14:textId="77777777" w:rsidR="002B3A7E" w:rsidRPr="002F1B99" w:rsidRDefault="002B3A7E" w:rsidP="006B4D61">
            <w:pPr>
              <w:pStyle w:val="TAC"/>
              <w:rPr>
                <w:rFonts w:cs="Arial"/>
                <w:lang w:eastAsia="zh-CN"/>
              </w:rPr>
            </w:pPr>
            <w:r>
              <w:rPr>
                <w:rFonts w:cs="Arial" w:hint="eastAsia"/>
                <w:lang w:eastAsia="zh-CN"/>
              </w:rPr>
              <w:t>0.5</w:t>
            </w:r>
          </w:p>
        </w:tc>
      </w:tr>
      <w:tr w:rsidR="002B3A7E" w14:paraId="3F1BBC5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8A6D24" w14:textId="77777777" w:rsidR="002B3A7E" w:rsidRPr="00EF5447" w:rsidRDefault="002B3A7E" w:rsidP="006B4D6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489D1B4"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3E8EC7"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83E77"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810A5D"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774EEE" w14:textId="77777777" w:rsidR="002B3A7E" w:rsidRDefault="002B3A7E" w:rsidP="006B4D61">
            <w:pPr>
              <w:pStyle w:val="TAC"/>
            </w:pPr>
            <w:r>
              <w:rPr>
                <w:rFonts w:cs="Arial" w:hint="eastAsia"/>
                <w:lang w:eastAsia="zh-CN"/>
              </w:rPr>
              <w:t>0.5</w:t>
            </w:r>
          </w:p>
        </w:tc>
      </w:tr>
      <w:tr w:rsidR="002B3A7E" w14:paraId="5298A77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14C160" w14:textId="77777777" w:rsidR="002B3A7E" w:rsidRPr="00EF5447" w:rsidRDefault="002B3A7E" w:rsidP="006B4D6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54B5812" w14:textId="77777777" w:rsidR="002B3A7E"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7E5600" w14:textId="77777777" w:rsidR="002B3A7E" w:rsidRDefault="002B3A7E" w:rsidP="006B4D6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B5FEF7" w14:textId="77777777" w:rsidR="002B3A7E"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30FB8" w14:textId="77777777" w:rsidR="002B3A7E" w:rsidRDefault="002B3A7E" w:rsidP="006B4D6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7EABFB" w14:textId="77777777" w:rsidR="002B3A7E" w:rsidRDefault="002B3A7E" w:rsidP="006B4D61">
            <w:pPr>
              <w:pStyle w:val="TAC"/>
              <w:rPr>
                <w:rFonts w:cs="Arial"/>
                <w:lang w:eastAsia="zh-CN"/>
              </w:rPr>
            </w:pPr>
            <w:r>
              <w:rPr>
                <w:rFonts w:cs="Arial" w:hint="eastAsia"/>
                <w:lang w:eastAsia="zh-CN"/>
              </w:rPr>
              <w:t>0.5</w:t>
            </w:r>
          </w:p>
        </w:tc>
      </w:tr>
      <w:tr w:rsidR="002B3A7E" w:rsidRPr="00EF5447" w14:paraId="0104B8F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5DF7B8" w14:textId="77777777" w:rsidR="002B3A7E" w:rsidRDefault="002B3A7E" w:rsidP="006B4D6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0F5261C" w14:textId="77777777" w:rsidR="002B3A7E" w:rsidRDefault="002B3A7E" w:rsidP="006B4D6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3D8F7" w14:textId="77777777" w:rsidR="002B3A7E" w:rsidRDefault="002B3A7E" w:rsidP="006B4D6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673892" w14:textId="77777777" w:rsidR="002B3A7E" w:rsidRPr="00EF5447" w:rsidRDefault="002B3A7E" w:rsidP="006B4D6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225C3" w14:textId="77777777" w:rsidR="002B3A7E" w:rsidRPr="00EF5447" w:rsidRDefault="002B3A7E" w:rsidP="006B4D6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F72D1" w14:textId="77777777" w:rsidR="002B3A7E" w:rsidRPr="00EF5447" w:rsidRDefault="002B3A7E" w:rsidP="006B4D6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2B3A7E" w:rsidRPr="00EF5447" w14:paraId="62D99F7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39552B" w14:textId="77777777" w:rsidR="002B3A7E" w:rsidRDefault="002B3A7E" w:rsidP="006B4D6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B852040" w14:textId="77777777" w:rsidR="002B3A7E" w:rsidRPr="00EF5447" w:rsidRDefault="002B3A7E" w:rsidP="006B4D6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0D32FD20"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25637D" w14:textId="77777777" w:rsidR="002B3A7E" w:rsidRPr="00EF5447" w:rsidRDefault="002B3A7E" w:rsidP="006B4D6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66B712"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8A0B1F" w14:textId="77777777" w:rsidR="002B3A7E" w:rsidRPr="00EF5447" w:rsidRDefault="002B3A7E" w:rsidP="006B4D61">
            <w:pPr>
              <w:pStyle w:val="TAC"/>
              <w:rPr>
                <w:lang w:eastAsia="zh-CN"/>
              </w:rPr>
            </w:pPr>
            <w:r>
              <w:rPr>
                <w:rFonts w:hint="eastAsia"/>
                <w:lang w:eastAsia="zh-CN"/>
              </w:rPr>
              <w:t>0.2</w:t>
            </w:r>
          </w:p>
        </w:tc>
      </w:tr>
      <w:tr w:rsidR="002B3A7E" w:rsidRPr="00FD5D8F" w14:paraId="44F12252"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C6A391" w14:textId="77777777" w:rsidR="002B3A7E" w:rsidRDefault="002B3A7E" w:rsidP="006B4D6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C7DD2A2" w14:textId="77777777" w:rsidR="002B3A7E" w:rsidRDefault="002B3A7E" w:rsidP="006B4D6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066C58" w14:textId="77777777" w:rsidR="002B3A7E" w:rsidRDefault="002B3A7E" w:rsidP="006B4D6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71721" w14:textId="77777777" w:rsidR="002B3A7E" w:rsidRPr="00FD5D8F" w:rsidRDefault="002B3A7E" w:rsidP="006B4D6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F1871" w14:textId="77777777" w:rsidR="002B3A7E" w:rsidRPr="00FD5D8F" w:rsidRDefault="002B3A7E" w:rsidP="006B4D6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97D85" w14:textId="77777777" w:rsidR="002B3A7E" w:rsidRPr="00FD5D8F" w:rsidRDefault="002B3A7E" w:rsidP="006B4D61">
            <w:pPr>
              <w:pStyle w:val="TAC"/>
              <w:rPr>
                <w:lang w:val="x-none"/>
              </w:rPr>
            </w:pPr>
            <w:r>
              <w:rPr>
                <w:rFonts w:cs="Arial" w:hint="eastAsia"/>
                <w:lang w:eastAsia="zh-CN"/>
              </w:rPr>
              <w:t>0.5</w:t>
            </w:r>
          </w:p>
        </w:tc>
      </w:tr>
      <w:tr w:rsidR="002B3A7E" w:rsidRPr="00EF5447" w14:paraId="40F27A1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BE76CF" w14:textId="77777777" w:rsidR="002B3A7E" w:rsidRPr="00EF5447" w:rsidRDefault="002B3A7E" w:rsidP="006B4D6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2E0C6EE" w14:textId="77777777" w:rsidR="002B3A7E" w:rsidRPr="00EF5447" w:rsidRDefault="002B3A7E" w:rsidP="006B4D6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C694E" w14:textId="77777777" w:rsidR="002B3A7E" w:rsidRPr="00EF5447" w:rsidRDefault="002B3A7E" w:rsidP="006B4D6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0D52A" w14:textId="77777777" w:rsidR="002B3A7E" w:rsidRPr="00EF5447" w:rsidRDefault="002B3A7E" w:rsidP="006B4D6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1E819A" w14:textId="77777777" w:rsidR="002B3A7E" w:rsidRPr="00EF5447" w:rsidRDefault="002B3A7E" w:rsidP="006B4D6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5EC684" w14:textId="77777777" w:rsidR="002B3A7E" w:rsidRPr="00EF5447" w:rsidRDefault="002B3A7E" w:rsidP="006B4D61">
            <w:pPr>
              <w:pStyle w:val="TAC"/>
              <w:rPr>
                <w:rFonts w:eastAsia="Malgun Gothic"/>
                <w:lang w:eastAsia="ko-KR"/>
              </w:rPr>
            </w:pPr>
            <w:r>
              <w:rPr>
                <w:rFonts w:cs="Arial" w:hint="eastAsia"/>
                <w:lang w:eastAsia="zh-CN"/>
              </w:rPr>
              <w:t>0.5</w:t>
            </w:r>
          </w:p>
        </w:tc>
      </w:tr>
      <w:tr w:rsidR="002B3A7E" w:rsidRPr="00CC1E91" w14:paraId="68F3BA5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4195EC" w14:textId="77777777" w:rsidR="002B3A7E" w:rsidRDefault="002B3A7E" w:rsidP="006B4D6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C215DF8" w14:textId="77777777" w:rsidR="002B3A7E" w:rsidRDefault="002B3A7E" w:rsidP="006B4D6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1EC7C3" w14:textId="77777777" w:rsidR="002B3A7E" w:rsidRPr="00CC1E91"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E2676C" w14:textId="77777777" w:rsidR="002B3A7E" w:rsidRDefault="002B3A7E" w:rsidP="006B4D6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A65D12"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4D5648" w14:textId="77777777" w:rsidR="002B3A7E" w:rsidRPr="00CC1E91" w:rsidRDefault="002B3A7E" w:rsidP="006B4D61">
            <w:pPr>
              <w:pStyle w:val="TAC"/>
              <w:rPr>
                <w:rFonts w:cs="Arial"/>
                <w:lang w:val="fr-FR" w:eastAsia="zh-CN"/>
              </w:rPr>
            </w:pPr>
            <w:r>
              <w:rPr>
                <w:rFonts w:cs="Arial" w:hint="eastAsia"/>
                <w:lang w:val="fr-FR" w:eastAsia="zh-CN"/>
              </w:rPr>
              <w:t>-</w:t>
            </w:r>
          </w:p>
        </w:tc>
      </w:tr>
      <w:tr w:rsidR="002B3A7E" w:rsidRPr="00EF5447" w14:paraId="73CB140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4129B8" w14:textId="77777777" w:rsidR="002B3A7E" w:rsidRDefault="002B3A7E" w:rsidP="006B4D6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3EA70EF" w14:textId="77777777" w:rsidR="002B3A7E" w:rsidRDefault="002B3A7E" w:rsidP="006B4D6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B2251" w14:textId="77777777" w:rsidR="002B3A7E" w:rsidRDefault="002B3A7E" w:rsidP="006B4D6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605EAE" w14:textId="77777777" w:rsidR="002B3A7E" w:rsidRPr="00EF5447" w:rsidRDefault="002B3A7E" w:rsidP="006B4D6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D3092" w14:textId="77777777" w:rsidR="002B3A7E" w:rsidRPr="00EF5447" w:rsidRDefault="002B3A7E" w:rsidP="006B4D6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DD3870" w14:textId="77777777" w:rsidR="002B3A7E" w:rsidRPr="00EF5447" w:rsidRDefault="002B3A7E" w:rsidP="006B4D61">
            <w:pPr>
              <w:pStyle w:val="TAC"/>
              <w:rPr>
                <w:rFonts w:eastAsia="Malgun Gothic" w:cs="Arial"/>
                <w:szCs w:val="18"/>
                <w:lang w:eastAsia="ko-KR"/>
              </w:rPr>
            </w:pPr>
            <w:r>
              <w:rPr>
                <w:rFonts w:cs="Arial" w:hint="eastAsia"/>
                <w:lang w:eastAsia="zh-CN"/>
              </w:rPr>
              <w:t>0.5</w:t>
            </w:r>
          </w:p>
        </w:tc>
      </w:tr>
      <w:tr w:rsidR="002B3A7E" w:rsidRPr="00CC1E91" w14:paraId="2104932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0CB32BE" w14:textId="77777777" w:rsidR="002B3A7E" w:rsidRDefault="002B3A7E" w:rsidP="006B4D6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668ED9" w14:textId="77777777" w:rsidR="002B3A7E" w:rsidRDefault="002B3A7E" w:rsidP="006B4D6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82DCEB" w14:textId="77777777" w:rsidR="002B3A7E" w:rsidRPr="00CC1E91"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620527" w14:textId="77777777" w:rsidR="002B3A7E" w:rsidRDefault="002B3A7E" w:rsidP="006B4D6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C8494" w14:textId="77777777" w:rsidR="002B3A7E" w:rsidRPr="00CC1E91"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712AF" w14:textId="77777777" w:rsidR="002B3A7E" w:rsidRPr="00CC1E91" w:rsidRDefault="002B3A7E" w:rsidP="006B4D61">
            <w:pPr>
              <w:pStyle w:val="TAC"/>
              <w:rPr>
                <w:lang w:val="fr-FR" w:eastAsia="zh-CN"/>
              </w:rPr>
            </w:pPr>
            <w:r>
              <w:rPr>
                <w:rFonts w:hint="eastAsia"/>
                <w:lang w:val="fr-FR" w:eastAsia="zh-CN"/>
              </w:rPr>
              <w:t>0</w:t>
            </w:r>
            <w:r>
              <w:rPr>
                <w:lang w:val="fr-FR" w:eastAsia="zh-CN"/>
              </w:rPr>
              <w:t>.2</w:t>
            </w:r>
          </w:p>
        </w:tc>
      </w:tr>
      <w:tr w:rsidR="002B3A7E" w:rsidRPr="00CC1E91" w14:paraId="7F8142A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8DEEE6" w14:textId="77777777" w:rsidR="002B3A7E" w:rsidRDefault="002B3A7E" w:rsidP="006B4D6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B12BC15" w14:textId="77777777" w:rsidR="002B3A7E" w:rsidRDefault="002B3A7E" w:rsidP="006B4D6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C632E5" w14:textId="77777777" w:rsidR="002B3A7E" w:rsidRDefault="002B3A7E" w:rsidP="006B4D6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B36AF" w14:textId="77777777" w:rsidR="002B3A7E" w:rsidRPr="00EF5447" w:rsidRDefault="002B3A7E" w:rsidP="006B4D6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DB9F4" w14:textId="77777777" w:rsidR="002B3A7E" w:rsidRPr="00CC1E91"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3B271" w14:textId="77777777" w:rsidR="002B3A7E" w:rsidRPr="00CC1E91" w:rsidRDefault="002B3A7E" w:rsidP="006B4D61">
            <w:pPr>
              <w:pStyle w:val="TAC"/>
              <w:rPr>
                <w:rFonts w:cs="Arial"/>
                <w:szCs w:val="18"/>
                <w:lang w:eastAsia="zh-CN"/>
              </w:rPr>
            </w:pPr>
            <w:r>
              <w:rPr>
                <w:rFonts w:cs="Arial" w:hint="eastAsia"/>
                <w:szCs w:val="18"/>
                <w:lang w:eastAsia="zh-CN"/>
              </w:rPr>
              <w:t>0.2</w:t>
            </w:r>
          </w:p>
        </w:tc>
      </w:tr>
      <w:tr w:rsidR="002B3A7E" w:rsidRPr="00EF5447" w14:paraId="7560797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E639CA" w14:textId="77777777" w:rsidR="002B3A7E" w:rsidRDefault="002B3A7E" w:rsidP="006B4D6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743B474" w14:textId="77777777" w:rsidR="002B3A7E" w:rsidRDefault="002B3A7E" w:rsidP="006B4D6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E9737" w14:textId="77777777" w:rsidR="002B3A7E" w:rsidRDefault="002B3A7E" w:rsidP="006B4D6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ABE0FD" w14:textId="77777777" w:rsidR="002B3A7E" w:rsidRPr="00EF5447" w:rsidRDefault="002B3A7E" w:rsidP="006B4D6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312BD" w14:textId="77777777" w:rsidR="002B3A7E" w:rsidRPr="00EF5447" w:rsidRDefault="002B3A7E" w:rsidP="006B4D6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2CBC8" w14:textId="77777777" w:rsidR="002B3A7E" w:rsidRPr="00EF5447" w:rsidRDefault="002B3A7E" w:rsidP="006B4D61">
            <w:pPr>
              <w:pStyle w:val="TAC"/>
              <w:rPr>
                <w:rFonts w:eastAsia="Malgun Gothic" w:cs="Arial"/>
                <w:szCs w:val="18"/>
                <w:lang w:eastAsia="ko-KR"/>
              </w:rPr>
            </w:pPr>
            <w:r>
              <w:rPr>
                <w:rFonts w:cs="Arial" w:hint="eastAsia"/>
                <w:lang w:eastAsia="zh-CN"/>
              </w:rPr>
              <w:t>0.5</w:t>
            </w:r>
          </w:p>
        </w:tc>
      </w:tr>
      <w:tr w:rsidR="002B3A7E" w:rsidRPr="00CC1E91" w14:paraId="0800BC6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11FD053" w14:textId="77777777" w:rsidR="002B3A7E" w:rsidRDefault="002B3A7E" w:rsidP="006B4D6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87C5C4" w14:textId="77777777" w:rsidR="002B3A7E" w:rsidRDefault="002B3A7E" w:rsidP="006B4D6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BA99DD" w14:textId="77777777" w:rsidR="002B3A7E"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D8CD3" w14:textId="77777777" w:rsidR="002B3A7E" w:rsidRDefault="002B3A7E" w:rsidP="006B4D6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0056D0" w14:textId="77777777" w:rsidR="002B3A7E" w:rsidRPr="00CC1E91" w:rsidRDefault="002B3A7E" w:rsidP="006B4D6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F5370" w14:textId="77777777" w:rsidR="002B3A7E" w:rsidRPr="00CC1E91" w:rsidRDefault="002B3A7E" w:rsidP="006B4D61">
            <w:pPr>
              <w:pStyle w:val="TAC"/>
              <w:rPr>
                <w:lang w:val="fr-FR" w:eastAsia="zh-CN"/>
              </w:rPr>
            </w:pPr>
            <w:r>
              <w:rPr>
                <w:rFonts w:hint="eastAsia"/>
                <w:lang w:val="fr-FR" w:eastAsia="zh-CN"/>
              </w:rPr>
              <w:t>-</w:t>
            </w:r>
          </w:p>
        </w:tc>
      </w:tr>
      <w:tr w:rsidR="002B3A7E" w:rsidRPr="00EF5447" w14:paraId="52FA28F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490859" w14:textId="77777777" w:rsidR="002B3A7E" w:rsidRPr="00EF5447" w:rsidRDefault="002B3A7E" w:rsidP="006B4D6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FD21001"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BCCFC1"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7AED57" w14:textId="77777777" w:rsidR="002B3A7E" w:rsidRPr="00EF5447" w:rsidRDefault="002B3A7E" w:rsidP="006B4D6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FEE5C" w14:textId="77777777" w:rsidR="002B3A7E" w:rsidRPr="00EF5447" w:rsidRDefault="002B3A7E" w:rsidP="006B4D6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980B66" w14:textId="77777777" w:rsidR="002B3A7E" w:rsidRPr="00EF5447" w:rsidRDefault="002B3A7E" w:rsidP="006B4D61">
            <w:pPr>
              <w:pStyle w:val="TAC"/>
              <w:rPr>
                <w:rFonts w:eastAsia="Malgun Gothic" w:cs="Arial"/>
                <w:szCs w:val="18"/>
                <w:lang w:eastAsia="ko-KR"/>
              </w:rPr>
            </w:pPr>
            <w:r>
              <w:rPr>
                <w:rFonts w:cs="Arial" w:hint="eastAsia"/>
                <w:lang w:eastAsia="zh-CN"/>
              </w:rPr>
              <w:t>0.5</w:t>
            </w:r>
          </w:p>
        </w:tc>
      </w:tr>
      <w:tr w:rsidR="002B3A7E" w:rsidRPr="00EF5447" w14:paraId="082C1EF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0153B4" w14:textId="77777777" w:rsidR="002B3A7E" w:rsidRDefault="002B3A7E" w:rsidP="006B4D6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7F51C65" w14:textId="77777777" w:rsidR="002B3A7E" w:rsidRDefault="002B3A7E" w:rsidP="006B4D6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F4022"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5C3258" w14:textId="77777777" w:rsidR="002B3A7E" w:rsidRDefault="002B3A7E" w:rsidP="006B4D6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041337"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61F621" w14:textId="77777777" w:rsidR="002B3A7E" w:rsidRDefault="002B3A7E" w:rsidP="006B4D61">
            <w:pPr>
              <w:pStyle w:val="TAC"/>
              <w:rPr>
                <w:rFonts w:cs="Arial"/>
                <w:lang w:eastAsia="zh-CN"/>
              </w:rPr>
            </w:pPr>
            <w:r>
              <w:rPr>
                <w:rFonts w:cs="Arial" w:hint="eastAsia"/>
                <w:lang w:eastAsia="zh-CN"/>
              </w:rPr>
              <w:t>0</w:t>
            </w:r>
            <w:r>
              <w:rPr>
                <w:rFonts w:cs="Arial"/>
                <w:lang w:eastAsia="zh-CN"/>
              </w:rPr>
              <w:t>.8</w:t>
            </w:r>
          </w:p>
        </w:tc>
      </w:tr>
      <w:tr w:rsidR="002B3A7E" w:rsidRPr="00EF5447" w14:paraId="009715F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CAE71" w14:textId="77777777" w:rsidR="002B3A7E" w:rsidRPr="00EF5447" w:rsidRDefault="002B3A7E" w:rsidP="006B4D6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EACEE2E"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A3F58"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CC445" w14:textId="77777777" w:rsidR="002B3A7E" w:rsidRPr="00EF5447" w:rsidRDefault="002B3A7E" w:rsidP="006B4D6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2278D7" w14:textId="77777777" w:rsidR="002B3A7E" w:rsidRPr="00EF5447" w:rsidRDefault="002B3A7E" w:rsidP="006B4D6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82878D" w14:textId="77777777" w:rsidR="002B3A7E" w:rsidRPr="00EF5447" w:rsidRDefault="002B3A7E" w:rsidP="006B4D61">
            <w:pPr>
              <w:pStyle w:val="TAC"/>
              <w:rPr>
                <w:rFonts w:eastAsia="Malgun Gothic" w:cs="Arial"/>
                <w:szCs w:val="18"/>
                <w:lang w:eastAsia="ko-KR"/>
              </w:rPr>
            </w:pPr>
            <w:r>
              <w:rPr>
                <w:rFonts w:cs="Arial" w:hint="eastAsia"/>
                <w:lang w:eastAsia="zh-CN"/>
              </w:rPr>
              <w:t>0.5</w:t>
            </w:r>
          </w:p>
        </w:tc>
      </w:tr>
      <w:tr w:rsidR="002B3A7E" w14:paraId="3B9AD81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31CA11" w14:textId="77777777" w:rsidR="002B3A7E" w:rsidRDefault="002B3A7E" w:rsidP="006B4D6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21D041" w14:textId="77777777" w:rsidR="002B3A7E" w:rsidRDefault="002B3A7E" w:rsidP="006B4D6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F505D" w14:textId="77777777" w:rsidR="002B3A7E"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AD847" w14:textId="77777777" w:rsidR="002B3A7E" w:rsidRDefault="002B3A7E" w:rsidP="006B4D6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7E320" w14:textId="77777777" w:rsidR="002B3A7E"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E11978" w14:textId="77777777" w:rsidR="002B3A7E" w:rsidRDefault="002B3A7E" w:rsidP="006B4D61">
            <w:pPr>
              <w:pStyle w:val="TAC"/>
              <w:rPr>
                <w:lang w:val="fr-FR" w:eastAsia="zh-CN"/>
              </w:rPr>
            </w:pPr>
            <w:r>
              <w:rPr>
                <w:rFonts w:hint="eastAsia"/>
                <w:lang w:val="fr-FR" w:eastAsia="zh-CN"/>
              </w:rPr>
              <w:t>-</w:t>
            </w:r>
          </w:p>
        </w:tc>
      </w:tr>
      <w:tr w:rsidR="002B3A7E" w:rsidRPr="00EF5447" w14:paraId="347D2B5A" w14:textId="77777777" w:rsidTr="006B4D61">
        <w:trPr>
          <w:trHeight w:val="187"/>
          <w:jc w:val="center"/>
        </w:trPr>
        <w:tc>
          <w:tcPr>
            <w:tcW w:w="2447" w:type="dxa"/>
            <w:tcBorders>
              <w:top w:val="single" w:sz="4" w:space="0" w:color="auto"/>
              <w:bottom w:val="single" w:sz="4" w:space="0" w:color="auto"/>
            </w:tcBorders>
            <w:shd w:val="clear" w:color="auto" w:fill="auto"/>
          </w:tcPr>
          <w:p w14:paraId="3E6035AE" w14:textId="77777777" w:rsidR="002B3A7E" w:rsidRPr="00EF5447" w:rsidRDefault="002B3A7E" w:rsidP="006B4D61">
            <w:pPr>
              <w:pStyle w:val="TAC"/>
            </w:pPr>
            <w:r w:rsidRPr="00EF5447">
              <w:rPr>
                <w:lang w:eastAsia="ko-KR"/>
              </w:rPr>
              <w:t>DC_1-7-28_n40-n78</w:t>
            </w:r>
          </w:p>
        </w:tc>
        <w:tc>
          <w:tcPr>
            <w:tcW w:w="1267" w:type="dxa"/>
            <w:vAlign w:val="center"/>
          </w:tcPr>
          <w:p w14:paraId="0BF839D1" w14:textId="77777777" w:rsidR="002B3A7E" w:rsidRPr="00EF5447" w:rsidRDefault="002B3A7E" w:rsidP="006B4D61">
            <w:pPr>
              <w:pStyle w:val="TAC"/>
              <w:rPr>
                <w:lang w:eastAsia="ja-JP"/>
              </w:rPr>
            </w:pPr>
            <w:r>
              <w:rPr>
                <w:lang w:eastAsia="ko-KR"/>
              </w:rPr>
              <w:t>0.2</w:t>
            </w:r>
          </w:p>
        </w:tc>
        <w:tc>
          <w:tcPr>
            <w:tcW w:w="1267" w:type="dxa"/>
            <w:vAlign w:val="center"/>
          </w:tcPr>
          <w:p w14:paraId="4CCEC617"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33923EEB" w14:textId="77777777" w:rsidR="002B3A7E" w:rsidRPr="00EF5447" w:rsidRDefault="002B3A7E" w:rsidP="006B4D61">
            <w:pPr>
              <w:pStyle w:val="TAC"/>
            </w:pPr>
            <w:r w:rsidRPr="00EF5447">
              <w:t>0.2</w:t>
            </w:r>
          </w:p>
        </w:tc>
        <w:tc>
          <w:tcPr>
            <w:tcW w:w="1267" w:type="dxa"/>
            <w:vAlign w:val="center"/>
          </w:tcPr>
          <w:p w14:paraId="0C8479B1" w14:textId="77777777" w:rsidR="002B3A7E" w:rsidRPr="00EF5447" w:rsidRDefault="002B3A7E" w:rsidP="006B4D61">
            <w:pPr>
              <w:pStyle w:val="TAC"/>
              <w:rPr>
                <w:lang w:eastAsia="zh-CN"/>
              </w:rPr>
            </w:pPr>
            <w:r>
              <w:rPr>
                <w:rFonts w:hint="eastAsia"/>
                <w:lang w:eastAsia="zh-CN"/>
              </w:rPr>
              <w:t>0</w:t>
            </w:r>
            <w:r>
              <w:rPr>
                <w:lang w:eastAsia="zh-CN"/>
              </w:rPr>
              <w:t>.4</w:t>
            </w:r>
          </w:p>
        </w:tc>
        <w:tc>
          <w:tcPr>
            <w:tcW w:w="1268" w:type="dxa"/>
            <w:vAlign w:val="center"/>
          </w:tcPr>
          <w:p w14:paraId="513D373E"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422D86BB" w14:textId="77777777" w:rsidTr="006B4D61">
        <w:trPr>
          <w:trHeight w:val="187"/>
          <w:jc w:val="center"/>
        </w:trPr>
        <w:tc>
          <w:tcPr>
            <w:tcW w:w="2447" w:type="dxa"/>
            <w:tcBorders>
              <w:top w:val="single" w:sz="4" w:space="0" w:color="auto"/>
              <w:bottom w:val="single" w:sz="4" w:space="0" w:color="auto"/>
            </w:tcBorders>
            <w:shd w:val="clear" w:color="auto" w:fill="auto"/>
          </w:tcPr>
          <w:p w14:paraId="40F4EFC4" w14:textId="77777777" w:rsidR="002B3A7E" w:rsidRPr="00EF5447" w:rsidRDefault="002B3A7E" w:rsidP="006B4D6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F9F0467" w14:textId="77777777" w:rsidR="002B3A7E" w:rsidRPr="00EF5447" w:rsidRDefault="002B3A7E" w:rsidP="006B4D61">
            <w:pPr>
              <w:pStyle w:val="TAC"/>
              <w:rPr>
                <w:lang w:eastAsia="ko-KR"/>
              </w:rPr>
            </w:pPr>
            <w:r>
              <w:rPr>
                <w:rFonts w:cs="Arial"/>
                <w:lang w:val="en-US" w:eastAsia="zh-CN"/>
              </w:rPr>
              <w:t>0.6</w:t>
            </w:r>
          </w:p>
        </w:tc>
        <w:tc>
          <w:tcPr>
            <w:tcW w:w="1267" w:type="dxa"/>
            <w:vAlign w:val="center"/>
          </w:tcPr>
          <w:p w14:paraId="6278A0DB" w14:textId="77777777" w:rsidR="002B3A7E" w:rsidRPr="00EF5447" w:rsidRDefault="002B3A7E" w:rsidP="006B4D61">
            <w:pPr>
              <w:pStyle w:val="TAC"/>
              <w:rPr>
                <w:lang w:eastAsia="zh-CN"/>
              </w:rPr>
            </w:pPr>
            <w:r>
              <w:rPr>
                <w:rFonts w:hint="eastAsia"/>
                <w:lang w:eastAsia="zh-CN"/>
              </w:rPr>
              <w:t>0</w:t>
            </w:r>
            <w:r>
              <w:rPr>
                <w:lang w:eastAsia="zh-CN"/>
              </w:rPr>
              <w:t>.6</w:t>
            </w:r>
          </w:p>
        </w:tc>
        <w:tc>
          <w:tcPr>
            <w:tcW w:w="1268" w:type="dxa"/>
            <w:vAlign w:val="center"/>
          </w:tcPr>
          <w:p w14:paraId="48BFEFAA" w14:textId="77777777" w:rsidR="002B3A7E" w:rsidRPr="00EF5447" w:rsidRDefault="002B3A7E" w:rsidP="006B4D61">
            <w:pPr>
              <w:pStyle w:val="TAC"/>
            </w:pPr>
            <w:r>
              <w:rPr>
                <w:rFonts w:cs="Arial"/>
                <w:szCs w:val="18"/>
                <w:lang w:eastAsia="ja-JP"/>
              </w:rPr>
              <w:t>-</w:t>
            </w:r>
          </w:p>
        </w:tc>
        <w:tc>
          <w:tcPr>
            <w:tcW w:w="1267" w:type="dxa"/>
            <w:vAlign w:val="center"/>
          </w:tcPr>
          <w:p w14:paraId="065A1B23" w14:textId="77777777" w:rsidR="002B3A7E" w:rsidRPr="00EF5447" w:rsidRDefault="002B3A7E" w:rsidP="006B4D61">
            <w:pPr>
              <w:pStyle w:val="TAC"/>
              <w:rPr>
                <w:lang w:eastAsia="zh-CN"/>
              </w:rPr>
            </w:pPr>
            <w:r>
              <w:rPr>
                <w:rFonts w:hint="eastAsia"/>
                <w:lang w:eastAsia="zh-CN"/>
              </w:rPr>
              <w:t>-</w:t>
            </w:r>
          </w:p>
        </w:tc>
        <w:tc>
          <w:tcPr>
            <w:tcW w:w="1268" w:type="dxa"/>
            <w:vAlign w:val="center"/>
          </w:tcPr>
          <w:p w14:paraId="49CFC10A" w14:textId="77777777" w:rsidR="002B3A7E" w:rsidRPr="00EF5447" w:rsidRDefault="002B3A7E" w:rsidP="006B4D61">
            <w:pPr>
              <w:pStyle w:val="TAC"/>
              <w:rPr>
                <w:lang w:eastAsia="zh-CN"/>
              </w:rPr>
            </w:pPr>
            <w:r>
              <w:rPr>
                <w:rFonts w:hint="eastAsia"/>
                <w:lang w:eastAsia="zh-CN"/>
              </w:rPr>
              <w:t>0</w:t>
            </w:r>
            <w:r>
              <w:rPr>
                <w:lang w:eastAsia="zh-CN"/>
              </w:rPr>
              <w:t>.8</w:t>
            </w:r>
          </w:p>
        </w:tc>
      </w:tr>
      <w:tr w:rsidR="002B3A7E" w14:paraId="0D06B08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969590" w14:textId="77777777" w:rsidR="002B3A7E" w:rsidRDefault="002B3A7E" w:rsidP="006B4D6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6F4A928"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A0FF7"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13458D"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035B9"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9CBA7" w14:textId="77777777" w:rsidR="002B3A7E" w:rsidRDefault="002B3A7E" w:rsidP="006B4D61">
            <w:pPr>
              <w:pStyle w:val="TAC"/>
            </w:pPr>
            <w:r>
              <w:rPr>
                <w:rFonts w:cs="Arial" w:hint="eastAsia"/>
                <w:lang w:eastAsia="zh-CN"/>
              </w:rPr>
              <w:t>0.5</w:t>
            </w:r>
          </w:p>
        </w:tc>
      </w:tr>
      <w:tr w:rsidR="002B3A7E" w14:paraId="189AB69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AE928A" w14:textId="77777777" w:rsidR="002B3A7E" w:rsidRDefault="002B3A7E" w:rsidP="006B4D61">
            <w:pPr>
              <w:pStyle w:val="TAC"/>
            </w:pPr>
            <w:r>
              <w:lastRenderedPageBreak/>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838A920" w14:textId="77777777" w:rsidR="002B3A7E" w:rsidRDefault="002B3A7E" w:rsidP="006B4D6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0BD072B" w14:textId="77777777" w:rsidR="002B3A7E"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8CE98" w14:textId="77777777" w:rsidR="002B3A7E" w:rsidRDefault="002B3A7E" w:rsidP="006B4D6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AA6C1E"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029F00" w14:textId="77777777" w:rsidR="002B3A7E" w:rsidRDefault="002B3A7E" w:rsidP="006B4D61">
            <w:pPr>
              <w:pStyle w:val="TAC"/>
              <w:rPr>
                <w:lang w:eastAsia="zh-CN"/>
              </w:rPr>
            </w:pPr>
            <w:r>
              <w:rPr>
                <w:rFonts w:hint="eastAsia"/>
                <w:lang w:eastAsia="zh-CN"/>
              </w:rPr>
              <w:t>0.</w:t>
            </w:r>
            <w:r>
              <w:rPr>
                <w:lang w:eastAsia="zh-CN"/>
              </w:rPr>
              <w:t>5</w:t>
            </w:r>
          </w:p>
        </w:tc>
      </w:tr>
      <w:tr w:rsidR="002B3A7E" w14:paraId="3C2EAFF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5C895E" w14:textId="77777777" w:rsidR="002B3A7E" w:rsidRDefault="002B3A7E" w:rsidP="006B4D6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30E96F1" w14:textId="77777777" w:rsidR="002B3A7E" w:rsidRDefault="002B3A7E" w:rsidP="006B4D6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17371"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6A95F" w14:textId="77777777" w:rsidR="002B3A7E" w:rsidRDefault="002B3A7E" w:rsidP="006B4D6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4C4388"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C77DB6" w14:textId="77777777" w:rsidR="002B3A7E" w:rsidRDefault="002B3A7E" w:rsidP="006B4D61">
            <w:pPr>
              <w:pStyle w:val="TAC"/>
              <w:rPr>
                <w:lang w:eastAsia="zh-CN"/>
              </w:rPr>
            </w:pPr>
            <w:r>
              <w:rPr>
                <w:rFonts w:hint="eastAsia"/>
                <w:lang w:eastAsia="zh-CN"/>
              </w:rPr>
              <w:t>0</w:t>
            </w:r>
            <w:r>
              <w:rPr>
                <w:lang w:eastAsia="zh-CN"/>
              </w:rPr>
              <w:t>.5</w:t>
            </w:r>
          </w:p>
        </w:tc>
      </w:tr>
      <w:tr w:rsidR="002B3A7E" w:rsidRPr="00CC1E91" w14:paraId="206BF17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28D4C" w14:textId="77777777" w:rsidR="002B3A7E" w:rsidRPr="00EF5447" w:rsidRDefault="002B3A7E" w:rsidP="006B4D6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6937746" w14:textId="77777777" w:rsidR="002B3A7E" w:rsidRPr="00EF5447" w:rsidRDefault="002B3A7E" w:rsidP="006B4D6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2538A06"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E300F8" w14:textId="77777777" w:rsidR="002B3A7E" w:rsidRPr="00EF5447" w:rsidRDefault="002B3A7E" w:rsidP="006B4D6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4A8D613"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988A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r>
      <w:tr w:rsidR="002B3A7E" w14:paraId="3951BF5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1A4B2C" w14:textId="77777777" w:rsidR="002B3A7E" w:rsidRPr="00EF5447" w:rsidRDefault="002B3A7E" w:rsidP="006B4D6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3C2CFFE" w14:textId="77777777" w:rsidR="002B3A7E" w:rsidRDefault="002B3A7E" w:rsidP="006B4D6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3B22A86" w14:textId="77777777" w:rsidR="002B3A7E" w:rsidRDefault="002B3A7E" w:rsidP="006B4D6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63C10" w14:textId="77777777" w:rsidR="002B3A7E" w:rsidRDefault="002B3A7E" w:rsidP="006B4D6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0ADC26" w14:textId="77777777" w:rsidR="002B3A7E" w:rsidRDefault="002B3A7E" w:rsidP="006B4D6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AC6955" w14:textId="77777777" w:rsidR="002B3A7E" w:rsidRDefault="002B3A7E" w:rsidP="006B4D61">
            <w:pPr>
              <w:pStyle w:val="TAC"/>
            </w:pPr>
            <w:r>
              <w:rPr>
                <w:rFonts w:hint="eastAsia"/>
                <w:lang w:eastAsia="zh-CN"/>
              </w:rPr>
              <w:t>0</w:t>
            </w:r>
            <w:r>
              <w:rPr>
                <w:lang w:eastAsia="zh-CN"/>
              </w:rPr>
              <w:t>.5</w:t>
            </w:r>
          </w:p>
        </w:tc>
      </w:tr>
      <w:tr w:rsidR="002B3A7E" w14:paraId="6BF3C43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54D50" w14:textId="77777777" w:rsidR="002B3A7E" w:rsidRPr="00EF5447" w:rsidRDefault="002B3A7E" w:rsidP="006B4D6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213A319" w14:textId="77777777" w:rsidR="002B3A7E" w:rsidRDefault="002B3A7E" w:rsidP="006B4D6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664AFED"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DF9A2" w14:textId="77777777" w:rsidR="002B3A7E"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61E80DC"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425CEC" w14:textId="77777777" w:rsidR="002B3A7E" w:rsidRDefault="002B3A7E" w:rsidP="006B4D61">
            <w:pPr>
              <w:pStyle w:val="TAC"/>
              <w:rPr>
                <w:lang w:eastAsia="zh-CN"/>
              </w:rPr>
            </w:pPr>
            <w:r>
              <w:rPr>
                <w:rFonts w:hint="eastAsia"/>
                <w:lang w:eastAsia="zh-CN"/>
              </w:rPr>
              <w:t>0.</w:t>
            </w:r>
            <w:r>
              <w:rPr>
                <w:lang w:eastAsia="zh-CN"/>
              </w:rPr>
              <w:t>5</w:t>
            </w:r>
          </w:p>
        </w:tc>
      </w:tr>
      <w:tr w:rsidR="002B3A7E" w14:paraId="4798A93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BC57C4" w14:textId="77777777" w:rsidR="002B3A7E" w:rsidRPr="00EF5447" w:rsidRDefault="002B3A7E" w:rsidP="006B4D6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17FBA91" w14:textId="77777777" w:rsidR="002B3A7E"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2527A5" w14:textId="77777777" w:rsidR="002B3A7E"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6E9CB1" w14:textId="77777777" w:rsidR="002B3A7E" w:rsidRDefault="002B3A7E" w:rsidP="006B4D6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67DEB2D"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3CBA6" w14:textId="77777777" w:rsidR="002B3A7E" w:rsidRDefault="002B3A7E" w:rsidP="006B4D61">
            <w:pPr>
              <w:pStyle w:val="TAC"/>
              <w:rPr>
                <w:lang w:eastAsia="zh-CN"/>
              </w:rPr>
            </w:pPr>
            <w:r>
              <w:rPr>
                <w:rFonts w:hint="eastAsia"/>
                <w:lang w:eastAsia="zh-CN"/>
              </w:rPr>
              <w:t>0.</w:t>
            </w:r>
            <w:r>
              <w:rPr>
                <w:lang w:eastAsia="zh-CN"/>
              </w:rPr>
              <w:t>5</w:t>
            </w:r>
          </w:p>
        </w:tc>
      </w:tr>
      <w:tr w:rsidR="002B3A7E" w14:paraId="7EB8F13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1BF29" w14:textId="77777777" w:rsidR="002B3A7E" w:rsidRPr="00EF5447" w:rsidRDefault="002B3A7E" w:rsidP="006B4D6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62F699A"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3F30D64"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558401" w14:textId="77777777" w:rsidR="002B3A7E"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1B5E98F"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E12ED" w14:textId="77777777" w:rsidR="002B3A7E" w:rsidRDefault="002B3A7E" w:rsidP="006B4D61">
            <w:pPr>
              <w:pStyle w:val="TAC"/>
              <w:rPr>
                <w:lang w:eastAsia="zh-CN"/>
              </w:rPr>
            </w:pPr>
            <w:r>
              <w:rPr>
                <w:rFonts w:hint="eastAsia"/>
                <w:lang w:eastAsia="zh-CN"/>
              </w:rPr>
              <w:t>-</w:t>
            </w:r>
          </w:p>
        </w:tc>
      </w:tr>
      <w:tr w:rsidR="002B3A7E" w14:paraId="5C59AA0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B23E7" w14:textId="77777777" w:rsidR="002B3A7E" w:rsidRPr="00EF5447" w:rsidRDefault="002B3A7E" w:rsidP="006B4D6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E6D02B2"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0D6631"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1645A3" w14:textId="77777777" w:rsidR="002B3A7E" w:rsidRDefault="002B3A7E" w:rsidP="006B4D6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7A3DE8" w14:textId="77777777" w:rsidR="002B3A7E" w:rsidRDefault="002B3A7E" w:rsidP="006B4D6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A5AFE4" w14:textId="77777777" w:rsidR="002B3A7E" w:rsidRDefault="002B3A7E" w:rsidP="006B4D61">
            <w:pPr>
              <w:pStyle w:val="TAC"/>
            </w:pPr>
            <w:r>
              <w:rPr>
                <w:rFonts w:cs="Arial" w:hint="eastAsia"/>
                <w:lang w:eastAsia="zh-CN"/>
              </w:rPr>
              <w:t>0.5</w:t>
            </w:r>
          </w:p>
        </w:tc>
      </w:tr>
      <w:tr w:rsidR="002B3A7E" w14:paraId="2ED9905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DC8D1B" w14:textId="77777777" w:rsidR="002B3A7E" w:rsidRDefault="002B3A7E" w:rsidP="006B4D6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61E385A" w14:textId="77777777" w:rsidR="002B3A7E" w:rsidRDefault="002B3A7E" w:rsidP="006B4D6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0648BC4" w14:textId="77777777" w:rsidR="002B3A7E"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52CB73" w14:textId="77777777" w:rsidR="002B3A7E" w:rsidRDefault="002B3A7E" w:rsidP="006B4D6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F53CE2C"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94E31" w14:textId="77777777" w:rsidR="002B3A7E" w:rsidRDefault="002B3A7E" w:rsidP="006B4D61">
            <w:pPr>
              <w:pStyle w:val="TAC"/>
              <w:rPr>
                <w:lang w:eastAsia="zh-CN"/>
              </w:rPr>
            </w:pPr>
            <w:r>
              <w:rPr>
                <w:rFonts w:hint="eastAsia"/>
                <w:lang w:eastAsia="zh-CN"/>
              </w:rPr>
              <w:t>0</w:t>
            </w:r>
            <w:r>
              <w:rPr>
                <w:lang w:eastAsia="zh-CN"/>
              </w:rPr>
              <w:t>.5</w:t>
            </w:r>
          </w:p>
        </w:tc>
      </w:tr>
      <w:tr w:rsidR="002B3A7E" w:rsidRPr="00EF5447" w14:paraId="725F1C4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82E13F" w14:textId="77777777" w:rsidR="002B3A7E" w:rsidRPr="00EF5447" w:rsidRDefault="002B3A7E" w:rsidP="006B4D6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7081BF6" w14:textId="77777777" w:rsidR="002B3A7E" w:rsidRPr="00EF5447"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255967" w14:textId="77777777" w:rsidR="002B3A7E" w:rsidRPr="00EF5447" w:rsidRDefault="002B3A7E" w:rsidP="006B4D6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E37E44" w14:textId="77777777" w:rsidR="002B3A7E" w:rsidRPr="00EF5447" w:rsidRDefault="002B3A7E" w:rsidP="006B4D6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6FB2E0"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2DE961"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14:paraId="3B3D675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DD618" w14:textId="77777777" w:rsidR="002B3A7E" w:rsidRPr="00EF5447" w:rsidRDefault="002B3A7E" w:rsidP="006B4D6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9B3701" w14:textId="77777777" w:rsidR="002B3A7E"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99E480" w14:textId="77777777" w:rsidR="002B3A7E"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DFD2C0" w14:textId="77777777" w:rsidR="002B3A7E" w:rsidRDefault="002B3A7E" w:rsidP="006B4D6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A4D7D6"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F8D62D" w14:textId="77777777" w:rsidR="002B3A7E" w:rsidRDefault="002B3A7E" w:rsidP="006B4D61">
            <w:pPr>
              <w:pStyle w:val="TAC"/>
              <w:rPr>
                <w:lang w:eastAsia="zh-CN"/>
              </w:rPr>
            </w:pPr>
            <w:r>
              <w:rPr>
                <w:rFonts w:hint="eastAsia"/>
                <w:lang w:eastAsia="zh-CN"/>
              </w:rPr>
              <w:t>0.3</w:t>
            </w:r>
          </w:p>
        </w:tc>
      </w:tr>
      <w:tr w:rsidR="002B3A7E" w14:paraId="1FFD965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B28EF5" w14:textId="77777777" w:rsidR="002B3A7E" w:rsidRDefault="002B3A7E" w:rsidP="006B4D6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6232DBD" w14:textId="77777777" w:rsidR="002B3A7E"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E723F" w14:textId="77777777" w:rsidR="002B3A7E"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19268" w14:textId="77777777" w:rsidR="002B3A7E" w:rsidRDefault="002B3A7E" w:rsidP="006B4D6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EAA9079"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7552FE" w14:textId="77777777" w:rsidR="002B3A7E" w:rsidRDefault="002B3A7E" w:rsidP="006B4D61">
            <w:pPr>
              <w:pStyle w:val="TAC"/>
              <w:rPr>
                <w:lang w:eastAsia="zh-CN"/>
              </w:rPr>
            </w:pPr>
            <w:r>
              <w:rPr>
                <w:rFonts w:hint="eastAsia"/>
                <w:lang w:eastAsia="zh-CN"/>
              </w:rPr>
              <w:t>0</w:t>
            </w:r>
            <w:r>
              <w:rPr>
                <w:lang w:eastAsia="zh-CN"/>
              </w:rPr>
              <w:t>.5</w:t>
            </w:r>
          </w:p>
        </w:tc>
      </w:tr>
      <w:tr w:rsidR="002B3A7E" w14:paraId="1085BC5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7E618C" w14:textId="77777777" w:rsidR="002B3A7E" w:rsidRPr="00EF5447" w:rsidRDefault="002B3A7E" w:rsidP="006B4D6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1712A0D" w14:textId="77777777" w:rsidR="002B3A7E"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6707AB" w14:textId="77777777" w:rsidR="002B3A7E"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9E07E2" w14:textId="77777777" w:rsidR="002B3A7E" w:rsidRPr="00E96E2D" w:rsidRDefault="002B3A7E" w:rsidP="006B4D6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DA13DFF"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431C2" w14:textId="77777777" w:rsidR="002B3A7E" w:rsidRDefault="002B3A7E" w:rsidP="006B4D61">
            <w:pPr>
              <w:pStyle w:val="TAC"/>
              <w:rPr>
                <w:lang w:eastAsia="zh-CN"/>
              </w:rPr>
            </w:pPr>
            <w:r>
              <w:rPr>
                <w:rFonts w:hint="eastAsia"/>
                <w:lang w:eastAsia="zh-CN"/>
              </w:rPr>
              <w:t>0</w:t>
            </w:r>
            <w:r>
              <w:rPr>
                <w:lang w:eastAsia="zh-CN"/>
              </w:rPr>
              <w:t>.5</w:t>
            </w:r>
          </w:p>
        </w:tc>
      </w:tr>
      <w:tr w:rsidR="002B3A7E" w14:paraId="5BAC3C5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9624EC" w14:textId="77777777" w:rsidR="002B3A7E" w:rsidRPr="00EF5447" w:rsidRDefault="002B3A7E" w:rsidP="006B4D6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C13661A" w14:textId="77777777" w:rsidR="002B3A7E" w:rsidRDefault="002B3A7E" w:rsidP="006B4D6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0AA5E" w14:textId="77777777" w:rsidR="002B3A7E" w:rsidRDefault="002B3A7E" w:rsidP="006B4D6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D4B775" w14:textId="77777777" w:rsidR="002B3A7E" w:rsidRPr="00E96E2D" w:rsidRDefault="002B3A7E" w:rsidP="006B4D6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8EDF25" w14:textId="77777777" w:rsidR="002B3A7E" w:rsidRDefault="002B3A7E" w:rsidP="006B4D6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13478A" w14:textId="77777777" w:rsidR="002B3A7E" w:rsidRDefault="002B3A7E" w:rsidP="006B4D61">
            <w:pPr>
              <w:pStyle w:val="TAC"/>
              <w:rPr>
                <w:lang w:eastAsia="zh-CN"/>
              </w:rPr>
            </w:pPr>
            <w:r>
              <w:rPr>
                <w:rFonts w:cs="Arial" w:hint="eastAsia"/>
                <w:lang w:val="en-US" w:eastAsia="zh-CN"/>
              </w:rPr>
              <w:t>0.5</w:t>
            </w:r>
          </w:p>
        </w:tc>
      </w:tr>
      <w:tr w:rsidR="002B3A7E" w14:paraId="7F5AA4A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93D32F" w14:textId="77777777" w:rsidR="002B3A7E" w:rsidRPr="00EF5447" w:rsidRDefault="002B3A7E" w:rsidP="006B4D6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719A7DD" w14:textId="77777777" w:rsidR="002B3A7E" w:rsidRDefault="002B3A7E" w:rsidP="006B4D6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499170"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5D72D2"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70AA2F3"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1A3B1C" w14:textId="77777777" w:rsidR="002B3A7E" w:rsidRDefault="002B3A7E" w:rsidP="006B4D61">
            <w:pPr>
              <w:pStyle w:val="TAC"/>
              <w:rPr>
                <w:lang w:eastAsia="zh-CN"/>
              </w:rPr>
            </w:pPr>
            <w:r>
              <w:rPr>
                <w:rFonts w:hint="eastAsia"/>
                <w:lang w:eastAsia="zh-CN"/>
              </w:rPr>
              <w:t>0</w:t>
            </w:r>
            <w:r>
              <w:rPr>
                <w:lang w:eastAsia="zh-CN"/>
              </w:rPr>
              <w:t>.5</w:t>
            </w:r>
          </w:p>
        </w:tc>
      </w:tr>
      <w:tr w:rsidR="002B3A7E" w14:paraId="04F171D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6C2BEE" w14:textId="77777777" w:rsidR="002B3A7E" w:rsidRPr="00EF5447" w:rsidRDefault="002B3A7E" w:rsidP="006B4D6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7DE3461"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28C7529"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76C8E"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D8C4213"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FBF79" w14:textId="77777777" w:rsidR="002B3A7E" w:rsidRDefault="002B3A7E" w:rsidP="006B4D61">
            <w:pPr>
              <w:pStyle w:val="TAC"/>
              <w:rPr>
                <w:lang w:eastAsia="zh-CN"/>
              </w:rPr>
            </w:pPr>
            <w:r>
              <w:rPr>
                <w:rFonts w:hint="eastAsia"/>
                <w:lang w:eastAsia="zh-CN"/>
              </w:rPr>
              <w:t>0</w:t>
            </w:r>
            <w:r>
              <w:rPr>
                <w:lang w:eastAsia="zh-CN"/>
              </w:rPr>
              <w:t>.5</w:t>
            </w:r>
          </w:p>
        </w:tc>
      </w:tr>
      <w:tr w:rsidR="002B3A7E" w14:paraId="37D1E480"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DA8A8EF" w14:textId="77777777" w:rsidR="002B3A7E" w:rsidRPr="00EF5447" w:rsidRDefault="002B3A7E" w:rsidP="006B4D6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A65A747"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CF0916" w14:textId="77777777" w:rsidR="002B3A7E"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9C76F8"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28CEA2D"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09145" w14:textId="77777777" w:rsidR="002B3A7E" w:rsidRDefault="002B3A7E" w:rsidP="006B4D61">
            <w:pPr>
              <w:pStyle w:val="TAC"/>
              <w:rPr>
                <w:lang w:eastAsia="zh-CN"/>
              </w:rPr>
            </w:pPr>
            <w:r>
              <w:rPr>
                <w:rFonts w:hint="eastAsia"/>
                <w:lang w:eastAsia="zh-CN"/>
              </w:rPr>
              <w:t>0</w:t>
            </w:r>
            <w:r>
              <w:rPr>
                <w:lang w:eastAsia="zh-CN"/>
              </w:rPr>
              <w:t>.5</w:t>
            </w:r>
          </w:p>
        </w:tc>
      </w:tr>
      <w:tr w:rsidR="002B3A7E" w:rsidRPr="00EF5447" w14:paraId="1B056AAC"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7D393" w14:textId="77777777" w:rsidR="002B3A7E" w:rsidRPr="00EF5447" w:rsidRDefault="002B3A7E" w:rsidP="006B4D6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ABC7669" w14:textId="77777777" w:rsidR="002B3A7E" w:rsidRPr="00EF5447" w:rsidRDefault="002B3A7E" w:rsidP="006B4D6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1762F9" w14:textId="77777777" w:rsidR="002B3A7E" w:rsidRPr="00EF5447"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3CD993" w14:textId="77777777" w:rsidR="002B3A7E" w:rsidRPr="00EF5447" w:rsidRDefault="002B3A7E" w:rsidP="006B4D6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73C48D"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48417F"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5846FFF4"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DA118A" w14:textId="77777777" w:rsidR="002B3A7E" w:rsidRPr="00EF5447" w:rsidRDefault="002B3A7E" w:rsidP="006B4D6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DDFB8CA" w14:textId="77777777" w:rsidR="002B3A7E" w:rsidRPr="00EF5447" w:rsidRDefault="002B3A7E" w:rsidP="006B4D6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C11F89" w14:textId="77777777" w:rsidR="002B3A7E" w:rsidRPr="00EF5447"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E391E1" w14:textId="77777777" w:rsidR="002B3A7E" w:rsidRPr="00EF5447" w:rsidRDefault="002B3A7E" w:rsidP="006B4D6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6026AE" w14:textId="77777777" w:rsidR="002B3A7E" w:rsidRPr="00EF5447" w:rsidRDefault="002B3A7E" w:rsidP="006B4D6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9B88EB2" w14:textId="77777777" w:rsidR="002B3A7E" w:rsidRPr="00EF5447" w:rsidRDefault="002B3A7E" w:rsidP="006B4D61">
            <w:pPr>
              <w:pStyle w:val="TAC"/>
              <w:rPr>
                <w:rFonts w:cs="Arial"/>
                <w:lang w:eastAsia="ja-JP"/>
              </w:rPr>
            </w:pPr>
            <w:r w:rsidRPr="00EF5447">
              <w:rPr>
                <w:rFonts w:cs="Arial"/>
                <w:lang w:eastAsia="ja-JP"/>
              </w:rPr>
              <w:t>0.5</w:t>
            </w:r>
          </w:p>
        </w:tc>
      </w:tr>
      <w:tr w:rsidR="002B3A7E" w:rsidRPr="00EF5447" w14:paraId="3CBCF749" w14:textId="77777777" w:rsidTr="006B4D61">
        <w:trPr>
          <w:trHeight w:val="187"/>
          <w:jc w:val="center"/>
        </w:trPr>
        <w:tc>
          <w:tcPr>
            <w:tcW w:w="2447" w:type="dxa"/>
            <w:tcBorders>
              <w:left w:val="single" w:sz="4" w:space="0" w:color="auto"/>
              <w:bottom w:val="single" w:sz="4" w:space="0" w:color="auto"/>
              <w:right w:val="single" w:sz="4" w:space="0" w:color="auto"/>
            </w:tcBorders>
          </w:tcPr>
          <w:p w14:paraId="36D623CF" w14:textId="77777777" w:rsidR="002B3A7E" w:rsidRPr="00EF5447" w:rsidRDefault="002B3A7E" w:rsidP="006B4D6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02892D1" w14:textId="77777777" w:rsidR="002B3A7E" w:rsidRPr="00EF5447" w:rsidRDefault="002B3A7E" w:rsidP="006B4D6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9534DE" w14:textId="77777777" w:rsidR="002B3A7E" w:rsidRPr="00EF5447"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19F36D" w14:textId="77777777" w:rsidR="002B3A7E" w:rsidRPr="00EF5447" w:rsidRDefault="002B3A7E" w:rsidP="006B4D6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C8114"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0A5FE" w14:textId="77777777" w:rsidR="002B3A7E" w:rsidRPr="00EF5447" w:rsidRDefault="002B3A7E" w:rsidP="006B4D61">
            <w:pPr>
              <w:pStyle w:val="TAC"/>
              <w:rPr>
                <w:rFonts w:cs="Arial"/>
                <w:lang w:eastAsia="zh-CN"/>
              </w:rPr>
            </w:pPr>
            <w:r>
              <w:rPr>
                <w:rFonts w:cs="Arial" w:hint="eastAsia"/>
                <w:lang w:eastAsia="zh-CN"/>
              </w:rPr>
              <w:t>-</w:t>
            </w:r>
          </w:p>
        </w:tc>
      </w:tr>
      <w:tr w:rsidR="002B3A7E" w:rsidRPr="00EF5447" w:rsidDel="00786BF6" w14:paraId="0DF3254F"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6788A8" w14:textId="77777777" w:rsidR="002B3A7E" w:rsidRPr="00EF5447" w:rsidDel="00786BF6" w:rsidRDefault="002B3A7E" w:rsidP="006B4D6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6F26666" w14:textId="77777777" w:rsidR="002B3A7E" w:rsidRPr="00EF5447" w:rsidDel="00786BF6" w:rsidRDefault="002B3A7E" w:rsidP="006B4D6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F614C" w14:textId="77777777" w:rsidR="002B3A7E" w:rsidRPr="00EF5447" w:rsidDel="00786BF6"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547F65" w14:textId="77777777" w:rsidR="002B3A7E" w:rsidRPr="00EF5447" w:rsidDel="00786BF6" w:rsidRDefault="002B3A7E" w:rsidP="006B4D6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816E9"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83E4F2" w14:textId="77777777" w:rsidR="002B3A7E" w:rsidRPr="00EF5447" w:rsidDel="00786BF6" w:rsidRDefault="002B3A7E" w:rsidP="006B4D61">
            <w:pPr>
              <w:pStyle w:val="TAC"/>
              <w:rPr>
                <w:rFonts w:cs="Arial"/>
                <w:szCs w:val="18"/>
                <w:lang w:eastAsia="zh-CN"/>
              </w:rPr>
            </w:pPr>
            <w:r>
              <w:rPr>
                <w:rFonts w:cs="Arial" w:hint="eastAsia"/>
                <w:szCs w:val="18"/>
                <w:lang w:eastAsia="zh-CN"/>
              </w:rPr>
              <w:t>-</w:t>
            </w:r>
          </w:p>
        </w:tc>
      </w:tr>
      <w:tr w:rsidR="002B3A7E" w:rsidRPr="00EF5447" w:rsidDel="00786BF6" w14:paraId="79A084C8"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EAF1E2" w14:textId="77777777" w:rsidR="002B3A7E" w:rsidRPr="00EF5447" w:rsidDel="00786BF6" w:rsidRDefault="002B3A7E" w:rsidP="006B4D6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74E4F0F" w14:textId="77777777" w:rsidR="002B3A7E" w:rsidRPr="00EF5447" w:rsidDel="00786BF6" w:rsidRDefault="002B3A7E" w:rsidP="006B4D6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BB1C5" w14:textId="77777777" w:rsidR="002B3A7E" w:rsidRPr="00EF5447" w:rsidDel="00786BF6"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F7256" w14:textId="77777777" w:rsidR="002B3A7E" w:rsidRPr="00EF5447" w:rsidDel="00786BF6" w:rsidRDefault="002B3A7E" w:rsidP="006B4D6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7227AF"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93844" w14:textId="77777777" w:rsidR="002B3A7E" w:rsidRPr="00EF5447" w:rsidDel="00786BF6" w:rsidRDefault="002B3A7E" w:rsidP="006B4D61">
            <w:pPr>
              <w:pStyle w:val="TAC"/>
              <w:rPr>
                <w:rFonts w:cs="Arial"/>
                <w:szCs w:val="18"/>
                <w:lang w:eastAsia="zh-CN"/>
              </w:rPr>
            </w:pPr>
            <w:r>
              <w:rPr>
                <w:rFonts w:cs="Arial" w:hint="eastAsia"/>
                <w:szCs w:val="18"/>
                <w:lang w:eastAsia="zh-CN"/>
              </w:rPr>
              <w:t>-</w:t>
            </w:r>
          </w:p>
        </w:tc>
      </w:tr>
      <w:tr w:rsidR="002B3A7E" w14:paraId="22631C9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12E512" w14:textId="77777777" w:rsidR="002B3A7E" w:rsidRDefault="002B3A7E" w:rsidP="006B4D6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EA931E" w14:textId="77777777" w:rsidR="002B3A7E" w:rsidRDefault="002B3A7E" w:rsidP="006B4D6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ACCDA" w14:textId="77777777" w:rsidR="002B3A7E" w:rsidRDefault="002B3A7E" w:rsidP="006B4D6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3190B3" w14:textId="77777777" w:rsidR="002B3A7E" w:rsidRDefault="002B3A7E" w:rsidP="006B4D6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90422" w14:textId="77777777" w:rsidR="002B3A7E" w:rsidRDefault="002B3A7E" w:rsidP="006B4D6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075C7" w14:textId="77777777" w:rsidR="002B3A7E" w:rsidRDefault="002B3A7E" w:rsidP="006B4D61">
            <w:pPr>
              <w:pStyle w:val="TAC"/>
              <w:rPr>
                <w:rFonts w:cs="Arial"/>
                <w:szCs w:val="18"/>
                <w:lang w:val="fr-FR" w:eastAsia="zh-CN"/>
              </w:rPr>
            </w:pPr>
            <w:r>
              <w:rPr>
                <w:rFonts w:cs="Arial" w:hint="eastAsia"/>
                <w:szCs w:val="18"/>
                <w:lang w:val="fr-FR" w:eastAsia="zh-CN"/>
              </w:rPr>
              <w:t>-</w:t>
            </w:r>
          </w:p>
        </w:tc>
      </w:tr>
      <w:tr w:rsidR="002B3A7E" w:rsidRPr="00CC1E91" w14:paraId="5A04EAF8"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4BFF9B" w14:textId="77777777" w:rsidR="002B3A7E" w:rsidRPr="00EF5447" w:rsidDel="00786BF6" w:rsidRDefault="002B3A7E" w:rsidP="006B4D6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199ACBC" w14:textId="77777777" w:rsidR="002B3A7E" w:rsidRPr="00EF5447" w:rsidRDefault="002B3A7E" w:rsidP="006B4D6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847073"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DAE8E8" w14:textId="77777777" w:rsidR="002B3A7E" w:rsidRPr="00EF5447" w:rsidRDefault="002B3A7E" w:rsidP="006B4D6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25F34E"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F3EE2C"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rsidDel="00786BF6" w14:paraId="333A1760"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B715E5" w14:textId="77777777" w:rsidR="002B3A7E" w:rsidRPr="00EF5447" w:rsidDel="00786BF6" w:rsidRDefault="002B3A7E" w:rsidP="006B4D6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FCFB7F3" w14:textId="77777777" w:rsidR="002B3A7E" w:rsidRPr="00EF5447" w:rsidDel="00786BF6" w:rsidRDefault="002B3A7E" w:rsidP="006B4D6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0C33C" w14:textId="77777777" w:rsidR="002B3A7E" w:rsidRPr="00EF5447" w:rsidDel="00786BF6"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DECC75" w14:textId="77777777" w:rsidR="002B3A7E" w:rsidRPr="00EF5447" w:rsidDel="00786BF6" w:rsidRDefault="002B3A7E" w:rsidP="006B4D6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6817D"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B28236"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rsidRPr="00EF5447" w:rsidDel="00786BF6" w14:paraId="6435D1AF"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9F9BD6" w14:textId="77777777" w:rsidR="002B3A7E" w:rsidRPr="00EF5447" w:rsidDel="00786BF6" w:rsidRDefault="002B3A7E" w:rsidP="006B4D6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42A320A" w14:textId="77777777" w:rsidR="002B3A7E" w:rsidRPr="00EF5447" w:rsidDel="00786BF6" w:rsidRDefault="002B3A7E" w:rsidP="006B4D6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E868C" w14:textId="77777777" w:rsidR="002B3A7E" w:rsidRPr="00EF5447" w:rsidDel="00786BF6"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0C6554" w14:textId="77777777" w:rsidR="002B3A7E" w:rsidRPr="00EF5447" w:rsidDel="00786BF6" w:rsidRDefault="002B3A7E" w:rsidP="006B4D6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981164"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E02D46"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rsidRPr="00EF5447" w:rsidDel="00786BF6" w14:paraId="20E4D56E"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BA1F0E" w14:textId="77777777" w:rsidR="002B3A7E" w:rsidRPr="00EF5447" w:rsidDel="00786BF6" w:rsidRDefault="002B3A7E" w:rsidP="006B4D6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2465F4A" w14:textId="77777777" w:rsidR="002B3A7E" w:rsidRPr="00EF5447" w:rsidDel="00786BF6" w:rsidRDefault="002B3A7E" w:rsidP="006B4D6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C24F76" w14:textId="77777777" w:rsidR="002B3A7E" w:rsidRPr="00EF5447" w:rsidDel="00786BF6"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F1079" w14:textId="77777777" w:rsidR="002B3A7E" w:rsidRPr="00EF5447" w:rsidDel="00786BF6" w:rsidRDefault="002B3A7E" w:rsidP="006B4D6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D7CB0C" w14:textId="77777777" w:rsidR="002B3A7E" w:rsidRPr="00EF5447" w:rsidDel="00786BF6"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56F8B" w14:textId="77777777" w:rsidR="002B3A7E" w:rsidRPr="00EF5447" w:rsidDel="00786BF6" w:rsidRDefault="002B3A7E" w:rsidP="006B4D61">
            <w:pPr>
              <w:pStyle w:val="TAC"/>
              <w:rPr>
                <w:rFonts w:cs="Arial"/>
                <w:szCs w:val="18"/>
                <w:lang w:eastAsia="zh-CN"/>
              </w:rPr>
            </w:pPr>
            <w:r>
              <w:rPr>
                <w:rFonts w:cs="Arial" w:hint="eastAsia"/>
                <w:szCs w:val="18"/>
                <w:lang w:eastAsia="zh-CN"/>
              </w:rPr>
              <w:t>-</w:t>
            </w:r>
          </w:p>
        </w:tc>
      </w:tr>
      <w:tr w:rsidR="002B3A7E" w14:paraId="4C2008D2"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DC9DB4" w14:textId="77777777" w:rsidR="002B3A7E" w:rsidRPr="00EF5447" w:rsidRDefault="002B3A7E" w:rsidP="006B4D6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B9AB377"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E3DB75"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701D3"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BDF245"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03E2C9" w14:textId="77777777" w:rsidR="002B3A7E" w:rsidRDefault="002B3A7E" w:rsidP="006B4D61">
            <w:pPr>
              <w:pStyle w:val="TAC"/>
              <w:rPr>
                <w:rFonts w:cs="Arial"/>
                <w:szCs w:val="18"/>
                <w:lang w:eastAsia="zh-CN"/>
              </w:rPr>
            </w:pPr>
            <w:r>
              <w:rPr>
                <w:rFonts w:cs="Arial" w:hint="eastAsia"/>
                <w:szCs w:val="18"/>
                <w:lang w:eastAsia="zh-CN"/>
              </w:rPr>
              <w:t>-</w:t>
            </w:r>
          </w:p>
        </w:tc>
      </w:tr>
      <w:tr w:rsidR="002B3A7E" w14:paraId="7B5DD960"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FF3BEE" w14:textId="77777777" w:rsidR="002B3A7E" w:rsidRDefault="002B3A7E" w:rsidP="006B4D6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1AAD28E"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5C7B29"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EDAB30"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CD1B5E"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9FB134" w14:textId="77777777" w:rsidR="002B3A7E" w:rsidRDefault="002B3A7E" w:rsidP="006B4D61">
            <w:pPr>
              <w:pStyle w:val="TAC"/>
              <w:rPr>
                <w:rFonts w:cs="Arial"/>
                <w:szCs w:val="18"/>
                <w:lang w:eastAsia="zh-CN"/>
              </w:rPr>
            </w:pPr>
            <w:r>
              <w:rPr>
                <w:rFonts w:cs="Arial" w:hint="eastAsia"/>
                <w:szCs w:val="18"/>
                <w:lang w:eastAsia="zh-CN"/>
              </w:rPr>
              <w:t>-</w:t>
            </w:r>
          </w:p>
        </w:tc>
      </w:tr>
      <w:tr w:rsidR="002B3A7E" w:rsidRPr="00EF5447" w14:paraId="3283DBAF"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92EA3" w14:textId="77777777" w:rsidR="002B3A7E" w:rsidRPr="00EF5447" w:rsidRDefault="002B3A7E" w:rsidP="006B4D6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02EF950" w14:textId="77777777" w:rsidR="002B3A7E" w:rsidRPr="00EF5447" w:rsidRDefault="002B3A7E" w:rsidP="006B4D6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1F1A39"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3DE455" w14:textId="77777777" w:rsidR="002B3A7E" w:rsidRPr="00EF5447" w:rsidRDefault="002B3A7E" w:rsidP="006B4D6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6D72CF"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A588C" w14:textId="77777777" w:rsidR="002B3A7E" w:rsidRPr="00EF5447" w:rsidRDefault="002B3A7E" w:rsidP="006B4D61">
            <w:pPr>
              <w:pStyle w:val="TAC"/>
              <w:rPr>
                <w:rFonts w:cs="Arial"/>
                <w:szCs w:val="18"/>
                <w:lang w:eastAsia="zh-CN"/>
              </w:rPr>
            </w:pPr>
            <w:r>
              <w:rPr>
                <w:rFonts w:cs="Arial" w:hint="eastAsia"/>
                <w:szCs w:val="18"/>
                <w:lang w:eastAsia="zh-CN"/>
              </w:rPr>
              <w:t>-</w:t>
            </w:r>
          </w:p>
        </w:tc>
      </w:tr>
      <w:tr w:rsidR="002B3A7E" w:rsidRPr="00EF5447" w14:paraId="4EBF0DDD"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8FA6EA" w14:textId="77777777" w:rsidR="002B3A7E" w:rsidRPr="00EF5447" w:rsidRDefault="002B3A7E" w:rsidP="006B4D6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D03066C" w14:textId="77777777" w:rsidR="002B3A7E" w:rsidRPr="00EF5447" w:rsidRDefault="002B3A7E" w:rsidP="006B4D6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1A258A"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F03D6" w14:textId="77777777" w:rsidR="002B3A7E" w:rsidRPr="00EF5447" w:rsidRDefault="002B3A7E" w:rsidP="006B4D6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E30761"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ED787" w14:textId="77777777" w:rsidR="002B3A7E" w:rsidRPr="00EF5447" w:rsidRDefault="002B3A7E" w:rsidP="006B4D61">
            <w:pPr>
              <w:pStyle w:val="TAC"/>
              <w:rPr>
                <w:rFonts w:cs="Arial"/>
                <w:szCs w:val="18"/>
                <w:lang w:eastAsia="zh-CN"/>
              </w:rPr>
            </w:pPr>
            <w:r>
              <w:rPr>
                <w:rFonts w:cs="Arial" w:hint="eastAsia"/>
                <w:szCs w:val="18"/>
                <w:lang w:eastAsia="zh-CN"/>
              </w:rPr>
              <w:t>-</w:t>
            </w:r>
          </w:p>
        </w:tc>
      </w:tr>
      <w:tr w:rsidR="002B3A7E" w14:paraId="42DF97BF"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83BD7E" w14:textId="77777777" w:rsidR="002B3A7E" w:rsidRPr="00EF5447" w:rsidRDefault="002B3A7E" w:rsidP="006B4D6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30934F5" w14:textId="77777777" w:rsidR="002B3A7E" w:rsidRPr="00CC1E91"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417EF5"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B062AF"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C699C8"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066F10"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5732ACE0"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CD598C" w14:textId="77777777" w:rsidR="002B3A7E" w:rsidRDefault="002B3A7E" w:rsidP="006B4D6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EF11D8F" w14:textId="77777777" w:rsidR="002B3A7E" w:rsidRDefault="002B3A7E" w:rsidP="006B4D6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07DEA6" w14:textId="77777777" w:rsidR="002B3A7E" w:rsidRDefault="002B3A7E" w:rsidP="006B4D6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F56F21" w14:textId="77777777" w:rsidR="002B3A7E" w:rsidRDefault="002B3A7E" w:rsidP="006B4D6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B52340" w14:textId="77777777" w:rsidR="002B3A7E" w:rsidRDefault="002B3A7E" w:rsidP="006B4D6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6150E"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2BA3421D"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1EF1B4" w14:textId="77777777" w:rsidR="002B3A7E" w:rsidRDefault="002B3A7E" w:rsidP="006B4D6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42B688D"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569AC0"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B940F"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EBFB43"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12FDE7"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r>
      <w:tr w:rsidR="002B3A7E" w:rsidRPr="00CC1E91" w14:paraId="6E752B1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C190B" w14:textId="77777777" w:rsidR="002B3A7E" w:rsidRPr="00E96E2D" w:rsidRDefault="002B3A7E" w:rsidP="006B4D61">
            <w:pPr>
              <w:pStyle w:val="TAC"/>
            </w:pPr>
            <w:r w:rsidRPr="00EF5447">
              <w:rPr>
                <w:lang w:eastAsia="fi-FI"/>
              </w:rPr>
              <w:t>DC_2-5-7-66_n7</w:t>
            </w:r>
          </w:p>
          <w:p w14:paraId="03C991EB" w14:textId="77777777" w:rsidR="002B3A7E" w:rsidRPr="00EF5447" w:rsidDel="00786BF6" w:rsidRDefault="002B3A7E" w:rsidP="006B4D6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6EF8C75" w14:textId="77777777" w:rsidR="002B3A7E" w:rsidRPr="00EF5447" w:rsidRDefault="002B3A7E" w:rsidP="006B4D6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EC452A"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261BE0" w14:textId="77777777" w:rsidR="002B3A7E" w:rsidRPr="00EF5447" w:rsidRDefault="002B3A7E" w:rsidP="006B4D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6081C04"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7B5C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0EFA32B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414F6" w14:textId="77777777" w:rsidR="002B3A7E" w:rsidRPr="00EF5447" w:rsidDel="00786BF6" w:rsidRDefault="002B3A7E" w:rsidP="006B4D6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7A4ECF8" w14:textId="77777777" w:rsidR="002B3A7E" w:rsidRPr="00EF5447" w:rsidRDefault="002B3A7E" w:rsidP="006B4D6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23CA7F" w14:textId="77777777" w:rsidR="002B3A7E" w:rsidRPr="00EF5447" w:rsidRDefault="002B3A7E" w:rsidP="006B4D6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1C5344" w14:textId="77777777" w:rsidR="002B3A7E" w:rsidRPr="00EF5447" w:rsidRDefault="002B3A7E" w:rsidP="006B4D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B30530" w14:textId="77777777" w:rsidR="002B3A7E" w:rsidRPr="00EF5447" w:rsidRDefault="002B3A7E" w:rsidP="006B4D6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ABFBB" w14:textId="77777777" w:rsidR="002B3A7E" w:rsidRPr="00EF5447" w:rsidRDefault="002B3A7E" w:rsidP="006B4D61">
            <w:pPr>
              <w:pStyle w:val="TAC"/>
              <w:rPr>
                <w:rFonts w:eastAsia="Yu Mincho" w:cs="Arial"/>
                <w:lang w:eastAsia="ja-JP"/>
              </w:rPr>
            </w:pPr>
            <w:r>
              <w:rPr>
                <w:rFonts w:cs="Arial" w:hint="eastAsia"/>
                <w:lang w:eastAsia="zh-CN"/>
              </w:rPr>
              <w:t>0</w:t>
            </w:r>
            <w:r>
              <w:rPr>
                <w:rFonts w:cs="Arial"/>
                <w:lang w:eastAsia="zh-CN"/>
              </w:rPr>
              <w:t>.5</w:t>
            </w:r>
          </w:p>
        </w:tc>
      </w:tr>
      <w:tr w:rsidR="002B3A7E" w:rsidRPr="00CC1E91" w14:paraId="54F3BA3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95347" w14:textId="77777777" w:rsidR="002B3A7E" w:rsidRDefault="002B3A7E" w:rsidP="006B4D61">
            <w:pPr>
              <w:pStyle w:val="TAC"/>
              <w:rPr>
                <w:rFonts w:cs="Arial"/>
                <w:szCs w:val="18"/>
                <w:lang w:val="en-US" w:eastAsia="ja-JP"/>
              </w:rPr>
            </w:pPr>
            <w:r>
              <w:rPr>
                <w:rFonts w:cs="Arial"/>
                <w:szCs w:val="18"/>
                <w:lang w:val="en-US" w:eastAsia="ja-JP"/>
              </w:rPr>
              <w:t>DC_2-5-7-66_n78</w:t>
            </w:r>
          </w:p>
          <w:p w14:paraId="5C7CA3BB" w14:textId="77777777" w:rsidR="002B3A7E" w:rsidRPr="00EF5447" w:rsidDel="00786BF6" w:rsidRDefault="002B3A7E" w:rsidP="006B4D6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4A22E14" w14:textId="77777777" w:rsidR="002B3A7E" w:rsidRPr="00EF5447" w:rsidRDefault="002B3A7E" w:rsidP="006B4D6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E7361" w14:textId="77777777" w:rsidR="002B3A7E" w:rsidRPr="00EF5447"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D4055" w14:textId="77777777" w:rsidR="002B3A7E" w:rsidRPr="00EF5447" w:rsidRDefault="002B3A7E" w:rsidP="006B4D6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9CC88"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8341B"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16256C5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3B919F" w14:textId="77777777" w:rsidR="002B3A7E" w:rsidRDefault="002B3A7E" w:rsidP="006B4D6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94E38BB" w14:textId="77777777" w:rsidR="002B3A7E" w:rsidRDefault="002B3A7E" w:rsidP="006B4D6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E35212"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D06B5B" w14:textId="77777777" w:rsidR="002B3A7E" w:rsidRDefault="002B3A7E" w:rsidP="006B4D6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B374B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90CD6B"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.4</w:t>
            </w:r>
          </w:p>
        </w:tc>
      </w:tr>
      <w:tr w:rsidR="002B3A7E" w14:paraId="392C3C2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BA4A14" w14:textId="77777777" w:rsidR="002B3A7E" w:rsidRDefault="002B3A7E" w:rsidP="006B4D6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9B8C07F" w14:textId="77777777" w:rsidR="002B3A7E" w:rsidRDefault="002B3A7E" w:rsidP="006B4D6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BDC32B" w14:textId="77777777" w:rsidR="002B3A7E" w:rsidRDefault="002B3A7E" w:rsidP="006B4D6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F52C33" w14:textId="77777777" w:rsidR="002B3A7E" w:rsidRDefault="002B3A7E" w:rsidP="006B4D6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AD89CE" w14:textId="77777777" w:rsidR="002B3A7E" w:rsidRDefault="002B3A7E" w:rsidP="006B4D6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8C5F2F" w14:textId="77777777" w:rsidR="002B3A7E" w:rsidRDefault="002B3A7E" w:rsidP="006B4D61">
            <w:pPr>
              <w:pStyle w:val="TAC"/>
              <w:rPr>
                <w:lang w:val="sv-SE" w:eastAsia="sv-SE"/>
              </w:rPr>
            </w:pPr>
            <w:r>
              <w:rPr>
                <w:rFonts w:cs="Arial" w:hint="eastAsia"/>
                <w:lang w:eastAsia="zh-CN"/>
              </w:rPr>
              <w:t>0</w:t>
            </w:r>
            <w:r>
              <w:rPr>
                <w:rFonts w:cs="Arial"/>
                <w:lang w:eastAsia="zh-CN"/>
              </w:rPr>
              <w:t>.4</w:t>
            </w:r>
          </w:p>
        </w:tc>
      </w:tr>
      <w:tr w:rsidR="002B3A7E" w:rsidRPr="002644C3" w14:paraId="788725B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0C9934" w14:textId="77777777" w:rsidR="002B3A7E" w:rsidRPr="002644C3" w:rsidRDefault="002B3A7E" w:rsidP="006B4D6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B5E5575" w14:textId="77777777" w:rsidR="002B3A7E" w:rsidRPr="002644C3" w:rsidRDefault="002B3A7E" w:rsidP="006B4D6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011CD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BBDB1D" w14:textId="77777777" w:rsidR="002B3A7E" w:rsidRPr="002644C3" w:rsidRDefault="002B3A7E" w:rsidP="006B4D6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D1C92B"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1F442D"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216CB36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C00173" w14:textId="77777777" w:rsidR="002B3A7E" w:rsidRDefault="002B3A7E" w:rsidP="006B4D61">
            <w:pPr>
              <w:pStyle w:val="TAC"/>
              <w:rPr>
                <w:szCs w:val="21"/>
              </w:rPr>
            </w:pPr>
            <w:r w:rsidRPr="00FA1AA7">
              <w:rPr>
                <w:szCs w:val="21"/>
              </w:rPr>
              <w:t>DC_2-5-66_n2-n77</w:t>
            </w:r>
          </w:p>
          <w:p w14:paraId="28049CBA" w14:textId="77777777" w:rsidR="002B3A7E" w:rsidRPr="002644C3" w:rsidRDefault="002B3A7E" w:rsidP="006B4D6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3FD6077"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6A875A"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76489" w14:textId="77777777" w:rsidR="002B3A7E" w:rsidRPr="002644C3"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389145"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29D212"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79ED3F4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2AB54E" w14:textId="77777777" w:rsidR="002B3A7E" w:rsidRPr="00FA1AA7" w:rsidRDefault="002B3A7E" w:rsidP="006B4D6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1B7A5119" w14:textId="77777777" w:rsidR="002B3A7E" w:rsidRDefault="002B3A7E" w:rsidP="006B4D6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5E4CE" w14:textId="77777777" w:rsidR="002B3A7E" w:rsidRDefault="002B3A7E" w:rsidP="006B4D6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77992" w14:textId="77777777" w:rsidR="002B3A7E" w:rsidRDefault="002B3A7E" w:rsidP="006B4D6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EF9B80" w14:textId="77777777" w:rsidR="002B3A7E" w:rsidRDefault="002B3A7E" w:rsidP="006B4D6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D3F97" w14:textId="77777777" w:rsidR="002B3A7E" w:rsidRDefault="002B3A7E" w:rsidP="006B4D61">
            <w:pPr>
              <w:pStyle w:val="TAC"/>
              <w:rPr>
                <w:rFonts w:cs="Arial"/>
                <w:lang w:eastAsia="zh-CN"/>
              </w:rPr>
            </w:pPr>
            <w:r w:rsidRPr="00F94963">
              <w:rPr>
                <w:rFonts w:cs="Arial" w:hint="eastAsia"/>
                <w:lang w:eastAsia="zh-CN"/>
              </w:rPr>
              <w:t>0</w:t>
            </w:r>
            <w:r w:rsidRPr="00F94963">
              <w:rPr>
                <w:rFonts w:cs="Arial"/>
                <w:lang w:eastAsia="zh-CN"/>
              </w:rPr>
              <w:t>.5</w:t>
            </w:r>
          </w:p>
        </w:tc>
      </w:tr>
      <w:tr w:rsidR="002B3A7E" w14:paraId="41914FF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A14758" w14:textId="77777777" w:rsidR="002B3A7E" w:rsidRPr="008F41B5" w:rsidRDefault="002B3A7E" w:rsidP="006B4D61">
            <w:pPr>
              <w:pStyle w:val="TAC"/>
              <w:rPr>
                <w:szCs w:val="18"/>
              </w:rPr>
            </w:pPr>
            <w:r w:rsidRPr="008F41B5">
              <w:rPr>
                <w:szCs w:val="18"/>
              </w:rPr>
              <w:t>DC_2-5-66_n5-n77</w:t>
            </w:r>
          </w:p>
          <w:p w14:paraId="4F3ABD48" w14:textId="77777777" w:rsidR="002B3A7E" w:rsidRPr="00FA1AA7" w:rsidRDefault="002B3A7E" w:rsidP="006B4D6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B7C437B"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3594BD"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97BBF9" w14:textId="77777777" w:rsidR="002B3A7E"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32AD4"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EEC05"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0E476D4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B56987" w14:textId="77777777" w:rsidR="002B3A7E" w:rsidRPr="008F41B5" w:rsidRDefault="002B3A7E" w:rsidP="006B4D6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09E6618"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F588C" w14:textId="77777777" w:rsidR="002B3A7E"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B4C4AE"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EA2E8A"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082A32"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470EA5" w14:paraId="0EEA17A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37D73E" w14:textId="77777777" w:rsidR="002B3A7E" w:rsidRPr="00D00152" w:rsidRDefault="002B3A7E" w:rsidP="006B4D6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A495AF0" w14:textId="77777777" w:rsidR="002B3A7E" w:rsidRPr="00470EA5" w:rsidRDefault="002B3A7E" w:rsidP="006B4D6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274DD" w14:textId="77777777" w:rsidR="002B3A7E" w:rsidRPr="00470EA5" w:rsidRDefault="002B3A7E" w:rsidP="006B4D6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BA2DA8" w14:textId="77777777" w:rsidR="002B3A7E" w:rsidRPr="00470EA5" w:rsidRDefault="002B3A7E" w:rsidP="006B4D6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766B09" w14:textId="77777777" w:rsidR="002B3A7E" w:rsidRPr="00470EA5" w:rsidRDefault="002B3A7E" w:rsidP="006B4D61">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7F50C69" w14:textId="77777777" w:rsidR="002B3A7E" w:rsidRPr="00470EA5" w:rsidRDefault="002B3A7E" w:rsidP="006B4D61">
            <w:pPr>
              <w:pStyle w:val="TAC"/>
              <w:rPr>
                <w:rFonts w:eastAsia="MS Mincho" w:cs="Arial"/>
                <w:bCs/>
                <w:szCs w:val="18"/>
              </w:rPr>
            </w:pPr>
          </w:p>
        </w:tc>
      </w:tr>
      <w:tr w:rsidR="002B3A7E" w14:paraId="10C40FB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9B0151" w14:textId="77777777" w:rsidR="002B3A7E" w:rsidRPr="00711778" w:rsidRDefault="002B3A7E" w:rsidP="006B4D6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68E667A" w14:textId="77777777" w:rsidR="002B3A7E" w:rsidRDefault="002B3A7E" w:rsidP="006B4D6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E3F4B"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CF0C71" w14:textId="77777777" w:rsidR="002B3A7E" w:rsidRDefault="002B3A7E" w:rsidP="006B4D6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1D2FFB"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C67D5D" w14:textId="77777777" w:rsidR="002B3A7E" w:rsidRDefault="002B3A7E" w:rsidP="006B4D61">
            <w:pPr>
              <w:pStyle w:val="TAC"/>
              <w:rPr>
                <w:lang w:eastAsia="zh-CN"/>
              </w:rPr>
            </w:pPr>
            <w:r>
              <w:rPr>
                <w:rFonts w:hint="eastAsia"/>
                <w:lang w:eastAsia="zh-CN"/>
              </w:rPr>
              <w:t>0</w:t>
            </w:r>
            <w:r>
              <w:rPr>
                <w:lang w:eastAsia="zh-CN"/>
              </w:rPr>
              <w:t>.3</w:t>
            </w:r>
          </w:p>
        </w:tc>
      </w:tr>
      <w:tr w:rsidR="002B3A7E" w:rsidRPr="00EF5447" w14:paraId="192F7B9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9B7210" w14:textId="77777777" w:rsidR="002B3A7E" w:rsidRDefault="002B3A7E" w:rsidP="006B4D61">
            <w:pPr>
              <w:pStyle w:val="TAC"/>
              <w:rPr>
                <w:rFonts w:eastAsia="Malgun Gothic" w:cs="Arial"/>
                <w:lang w:eastAsia="ko-KR"/>
              </w:rPr>
            </w:pPr>
            <w:r w:rsidRPr="00711778">
              <w:rPr>
                <w:rFonts w:eastAsia="Malgun Gothic" w:cs="Arial"/>
                <w:lang w:eastAsia="ko-KR"/>
              </w:rPr>
              <w:t>DC_2-7-12-66_n78</w:t>
            </w:r>
          </w:p>
          <w:p w14:paraId="0273AB74" w14:textId="77777777" w:rsidR="002B3A7E" w:rsidRPr="00EF5447" w:rsidRDefault="002B3A7E" w:rsidP="006B4D6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A853A3D" w14:textId="77777777" w:rsidR="002B3A7E" w:rsidRPr="00EF5447" w:rsidRDefault="002B3A7E" w:rsidP="006B4D6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7F95F"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C69FBB" w14:textId="77777777" w:rsidR="002B3A7E" w:rsidRPr="00EF5447" w:rsidRDefault="002B3A7E" w:rsidP="006B4D6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AAA30"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FEACC"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4F671F5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A4FD69" w14:textId="77777777" w:rsidR="002B3A7E" w:rsidRPr="00EF5447" w:rsidRDefault="002B3A7E" w:rsidP="006B4D6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D9A8FC4" w14:textId="77777777" w:rsidR="002B3A7E" w:rsidRDefault="002B3A7E" w:rsidP="006B4D6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8A3E40"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82F43D" w14:textId="77777777" w:rsidR="002B3A7E" w:rsidRDefault="002B3A7E" w:rsidP="006B4D6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E0C3F1" w14:textId="77777777" w:rsidR="002B3A7E" w:rsidRDefault="002B3A7E" w:rsidP="006B4D6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9D116" w14:textId="77777777" w:rsidR="002B3A7E" w:rsidRDefault="002B3A7E" w:rsidP="006B4D61">
            <w:pPr>
              <w:pStyle w:val="TAC"/>
              <w:rPr>
                <w:lang w:val="sv-SE" w:eastAsia="zh-CN"/>
              </w:rPr>
            </w:pPr>
            <w:r>
              <w:rPr>
                <w:rFonts w:hint="eastAsia"/>
                <w:lang w:val="sv-SE" w:eastAsia="zh-CN"/>
              </w:rPr>
              <w:t>0</w:t>
            </w:r>
            <w:r>
              <w:rPr>
                <w:lang w:val="sv-SE" w:eastAsia="zh-CN"/>
              </w:rPr>
              <w:t>.5</w:t>
            </w:r>
          </w:p>
        </w:tc>
      </w:tr>
      <w:tr w:rsidR="002B3A7E" w:rsidRPr="00CC1E91" w14:paraId="12AA9372"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2A519A" w14:textId="77777777" w:rsidR="002B3A7E" w:rsidRPr="00EF5447" w:rsidDel="00786BF6" w:rsidRDefault="002B3A7E" w:rsidP="006B4D6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C896A98" w14:textId="77777777" w:rsidR="002B3A7E" w:rsidRPr="00EF5447" w:rsidRDefault="002B3A7E" w:rsidP="006B4D6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CB2767"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380B3" w14:textId="77777777" w:rsidR="002B3A7E" w:rsidRPr="00EF5447" w:rsidRDefault="002B3A7E" w:rsidP="006B4D6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D0441"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9186A"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0DE6034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E7367C" w14:textId="77777777" w:rsidR="002B3A7E" w:rsidRPr="00EF5447" w:rsidDel="00786BF6" w:rsidRDefault="002B3A7E" w:rsidP="006B4D6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522041F" w14:textId="77777777" w:rsidR="002B3A7E" w:rsidRPr="00EF5447" w:rsidRDefault="002B3A7E" w:rsidP="006B4D6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04E145"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42DCE6" w14:textId="77777777" w:rsidR="002B3A7E" w:rsidRPr="00EF5447" w:rsidRDefault="002B3A7E" w:rsidP="006B4D6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12C4F"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DBAD9"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0759247A"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7A828" w14:textId="77777777" w:rsidR="002B3A7E" w:rsidRPr="00EF5447" w:rsidDel="00786BF6" w:rsidRDefault="002B3A7E" w:rsidP="006B4D6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29AF4AD" w14:textId="77777777" w:rsidR="002B3A7E" w:rsidRPr="00EF5447" w:rsidRDefault="002B3A7E" w:rsidP="006B4D6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A96B23"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FF2D5" w14:textId="77777777" w:rsidR="002B3A7E" w:rsidRPr="00EF5447" w:rsidRDefault="002B3A7E" w:rsidP="006B4D6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93BC69"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AFB253"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76425B0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90C5A" w14:textId="77777777" w:rsidR="002B3A7E" w:rsidRDefault="002B3A7E" w:rsidP="006B4D61">
            <w:pPr>
              <w:pStyle w:val="TAC"/>
              <w:rPr>
                <w:rFonts w:eastAsia="Yu Mincho" w:cs="Arial"/>
                <w:szCs w:val="18"/>
                <w:lang w:val="en-US" w:eastAsia="ja-JP"/>
              </w:rPr>
            </w:pPr>
            <w:r>
              <w:rPr>
                <w:rFonts w:eastAsia="Yu Mincho" w:cs="Arial"/>
                <w:szCs w:val="18"/>
                <w:lang w:val="en-US" w:eastAsia="ja-JP"/>
              </w:rPr>
              <w:t>DC_2-7-29-66_n78</w:t>
            </w:r>
          </w:p>
          <w:p w14:paraId="7EBB9CBA" w14:textId="77777777" w:rsidR="002B3A7E" w:rsidRPr="00EF5447" w:rsidDel="00786BF6" w:rsidRDefault="002B3A7E" w:rsidP="006B4D6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E788913" w14:textId="77777777" w:rsidR="002B3A7E" w:rsidRPr="00EF5447" w:rsidRDefault="002B3A7E" w:rsidP="006B4D6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2F9842"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F10DA4" w14:textId="77777777" w:rsidR="002B3A7E" w:rsidRPr="00EF5447" w:rsidRDefault="002B3A7E" w:rsidP="006B4D6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A53B8C"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A4413"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470EA5" w14:paraId="2B5662C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ABECDE" w14:textId="77777777" w:rsidR="002B3A7E" w:rsidRDefault="002B3A7E" w:rsidP="006B4D6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0AAF742" w14:textId="77777777" w:rsidR="002B3A7E" w:rsidRPr="00470EA5" w:rsidRDefault="002B3A7E" w:rsidP="006B4D6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DC8D6C" w14:textId="77777777" w:rsidR="002B3A7E" w:rsidRPr="00470EA5" w:rsidRDefault="002B3A7E" w:rsidP="006B4D6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A3809" w14:textId="77777777" w:rsidR="002B3A7E" w:rsidRPr="00470EA5" w:rsidRDefault="002B3A7E" w:rsidP="006B4D6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B475E8" w14:textId="77777777" w:rsidR="002B3A7E" w:rsidRPr="00470EA5" w:rsidRDefault="002B3A7E" w:rsidP="006B4D6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1C0772" w14:textId="77777777" w:rsidR="002B3A7E" w:rsidRPr="00470EA5" w:rsidRDefault="002B3A7E" w:rsidP="006B4D6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2B3A7E" w:rsidRPr="00EF5447" w14:paraId="060F1D0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929C4" w14:textId="77777777" w:rsidR="002B3A7E" w:rsidRPr="00EF5447" w:rsidDel="00786BF6" w:rsidRDefault="002B3A7E" w:rsidP="006B4D6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C641AA2" w14:textId="77777777" w:rsidR="002B3A7E" w:rsidRPr="00EF5447" w:rsidRDefault="002B3A7E" w:rsidP="006B4D6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5E938E"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4F7086" w14:textId="77777777" w:rsidR="002B3A7E" w:rsidRPr="00EF5447" w:rsidRDefault="002B3A7E" w:rsidP="006B4D6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9C9886" w14:textId="77777777" w:rsidR="002B3A7E" w:rsidRPr="00EF5447"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943056"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307DCD9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DA2BFB" w14:textId="77777777" w:rsidR="002B3A7E" w:rsidRPr="00EF5447" w:rsidDel="00786BF6" w:rsidRDefault="002B3A7E" w:rsidP="006B4D6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8D5EEC3" w14:textId="77777777" w:rsidR="002B3A7E" w:rsidRDefault="002B3A7E" w:rsidP="006B4D6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35799F" w14:textId="77777777" w:rsidR="002B3A7E" w:rsidRDefault="002B3A7E" w:rsidP="006B4D6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8786E1" w14:textId="77777777" w:rsidR="002B3A7E" w:rsidRPr="00EF5447" w:rsidRDefault="002B3A7E" w:rsidP="006B4D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4E2F79" w14:textId="77777777" w:rsidR="002B3A7E" w:rsidRPr="00EF5447" w:rsidRDefault="002B3A7E" w:rsidP="006B4D6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7FDE3E" w14:textId="77777777" w:rsidR="002B3A7E" w:rsidRPr="00EF5447" w:rsidRDefault="002B3A7E" w:rsidP="006B4D61">
            <w:pPr>
              <w:pStyle w:val="TAC"/>
              <w:rPr>
                <w:rFonts w:eastAsia="Malgun Gothic" w:cs="Arial"/>
                <w:szCs w:val="18"/>
                <w:lang w:eastAsia="ko-KR"/>
              </w:rPr>
            </w:pPr>
            <w:r>
              <w:rPr>
                <w:rFonts w:hint="eastAsia"/>
                <w:lang w:eastAsia="zh-CN"/>
              </w:rPr>
              <w:t>0</w:t>
            </w:r>
            <w:r>
              <w:rPr>
                <w:lang w:eastAsia="zh-CN"/>
              </w:rPr>
              <w:t>.5</w:t>
            </w:r>
          </w:p>
        </w:tc>
      </w:tr>
      <w:tr w:rsidR="002B3A7E" w:rsidRPr="00EF5447" w14:paraId="44D51A38"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44BDE5" w14:textId="77777777" w:rsidR="002B3A7E" w:rsidRPr="00EF5447" w:rsidRDefault="002B3A7E" w:rsidP="006B4D6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935E232" w14:textId="77777777" w:rsidR="002B3A7E" w:rsidRPr="00EF5447" w:rsidDel="00786BF6" w:rsidRDefault="002B3A7E" w:rsidP="006B4D6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3335023" w14:textId="77777777" w:rsidR="002B3A7E" w:rsidRPr="00EF5447" w:rsidRDefault="002B3A7E" w:rsidP="006B4D6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961C7E" w14:textId="77777777" w:rsidR="002B3A7E" w:rsidRPr="00EF5447" w:rsidRDefault="002B3A7E" w:rsidP="006B4D6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CFD614" w14:textId="77777777" w:rsidR="002B3A7E" w:rsidRPr="00EF5447" w:rsidRDefault="002B3A7E" w:rsidP="006B4D6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54A1F9" w14:textId="77777777" w:rsidR="002B3A7E" w:rsidRPr="00EF5447" w:rsidRDefault="002B3A7E" w:rsidP="006B4D6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685BA" w14:textId="77777777" w:rsidR="002B3A7E" w:rsidRPr="00EF5447" w:rsidRDefault="002B3A7E" w:rsidP="006B4D61">
            <w:pPr>
              <w:pStyle w:val="TAC"/>
              <w:rPr>
                <w:rFonts w:cs="Arial"/>
                <w:lang w:eastAsia="zh-CN"/>
              </w:rPr>
            </w:pPr>
            <w:r>
              <w:rPr>
                <w:rFonts w:hint="eastAsia"/>
                <w:lang w:eastAsia="zh-CN"/>
              </w:rPr>
              <w:t>0</w:t>
            </w:r>
            <w:r>
              <w:rPr>
                <w:lang w:eastAsia="zh-CN"/>
              </w:rPr>
              <w:t>.5</w:t>
            </w:r>
          </w:p>
        </w:tc>
      </w:tr>
      <w:tr w:rsidR="002B3A7E" w14:paraId="210BF5C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5BB487" w14:textId="77777777" w:rsidR="002B3A7E" w:rsidRPr="00E81C6E" w:rsidRDefault="002B3A7E" w:rsidP="006B4D6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F29853E" w14:textId="77777777" w:rsidR="002B3A7E" w:rsidRDefault="002B3A7E" w:rsidP="006B4D6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9926F"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A39047" w14:textId="77777777" w:rsidR="002B3A7E" w:rsidRDefault="002B3A7E" w:rsidP="006B4D6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E2D978" w14:textId="77777777" w:rsidR="002B3A7E"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DBD18" w14:textId="77777777" w:rsidR="002B3A7E" w:rsidRDefault="002B3A7E" w:rsidP="006B4D61">
            <w:pPr>
              <w:pStyle w:val="TAC"/>
              <w:rPr>
                <w:lang w:eastAsia="zh-CN"/>
              </w:rPr>
            </w:pPr>
            <w:r>
              <w:rPr>
                <w:rFonts w:hint="eastAsia"/>
                <w:lang w:eastAsia="zh-CN"/>
              </w:rPr>
              <w:t>0</w:t>
            </w:r>
            <w:r>
              <w:rPr>
                <w:lang w:eastAsia="zh-CN"/>
              </w:rPr>
              <w:t>.3</w:t>
            </w:r>
          </w:p>
        </w:tc>
      </w:tr>
      <w:tr w:rsidR="002B3A7E" w:rsidRPr="00EF5447" w14:paraId="5CBB574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E14FCD" w14:textId="77777777" w:rsidR="002B3A7E" w:rsidRDefault="002B3A7E" w:rsidP="006B4D61">
            <w:pPr>
              <w:pStyle w:val="TAC"/>
              <w:rPr>
                <w:rFonts w:eastAsia="Malgun Gothic" w:cs="Arial"/>
                <w:lang w:eastAsia="ko-KR"/>
              </w:rPr>
            </w:pPr>
            <w:r w:rsidRPr="00E81C6E">
              <w:rPr>
                <w:rFonts w:eastAsia="Malgun Gothic" w:cs="Arial"/>
                <w:lang w:eastAsia="ko-KR"/>
              </w:rPr>
              <w:t>DC_2-7-66-71_n78</w:t>
            </w:r>
          </w:p>
          <w:p w14:paraId="78BF4A41" w14:textId="77777777" w:rsidR="002B3A7E" w:rsidRPr="00EF5447" w:rsidDel="00786BF6" w:rsidRDefault="002B3A7E" w:rsidP="006B4D6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909733" w14:textId="77777777" w:rsidR="002B3A7E" w:rsidRPr="00EF5447" w:rsidRDefault="002B3A7E" w:rsidP="006B4D6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055579"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CC38B" w14:textId="77777777" w:rsidR="002B3A7E" w:rsidRPr="00EF5447" w:rsidRDefault="002B3A7E" w:rsidP="006B4D6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69B5E" w14:textId="77777777" w:rsidR="002B3A7E" w:rsidRPr="00EF5447"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131FE5" w14:textId="77777777" w:rsidR="002B3A7E" w:rsidRPr="00EF5447"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470EA5" w14:paraId="75A7537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0F21E5" w14:textId="77777777" w:rsidR="002B3A7E" w:rsidRPr="00E81C6E" w:rsidRDefault="002B3A7E" w:rsidP="006B4D6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1941A65" w14:textId="77777777" w:rsidR="002B3A7E" w:rsidRDefault="002B3A7E" w:rsidP="006B4D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5641E" w14:textId="77777777" w:rsidR="002B3A7E" w:rsidRPr="00470EA5" w:rsidRDefault="002B3A7E" w:rsidP="006B4D6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E9B0D" w14:textId="77777777" w:rsidR="002B3A7E" w:rsidRPr="00470EA5" w:rsidRDefault="002B3A7E" w:rsidP="006B4D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AF3EDB" w14:textId="77777777" w:rsidR="002B3A7E" w:rsidRPr="00470EA5" w:rsidRDefault="002B3A7E" w:rsidP="006B4D6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B1812" w14:textId="77777777" w:rsidR="002B3A7E" w:rsidRPr="00470EA5" w:rsidRDefault="002B3A7E" w:rsidP="006B4D61">
            <w:pPr>
              <w:pStyle w:val="TAC"/>
              <w:rPr>
                <w:rFonts w:eastAsia="Malgun Gothic" w:cs="Arial"/>
                <w:lang w:eastAsia="ko-KR"/>
              </w:rPr>
            </w:pPr>
            <w:r w:rsidRPr="00470EA5">
              <w:rPr>
                <w:rFonts w:eastAsia="Malgun Gothic" w:cs="Arial"/>
                <w:lang w:eastAsia="ko-KR"/>
              </w:rPr>
              <w:t>0.5</w:t>
            </w:r>
          </w:p>
        </w:tc>
      </w:tr>
      <w:tr w:rsidR="002B3A7E" w:rsidRPr="00470EA5" w14:paraId="0FF7C0D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38D4EB" w14:textId="77777777" w:rsidR="002B3A7E" w:rsidRPr="00E81C6E" w:rsidRDefault="002B3A7E" w:rsidP="006B4D6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24CFE22" w14:textId="77777777" w:rsidR="002B3A7E" w:rsidRDefault="002B3A7E" w:rsidP="006B4D6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BE321F" w14:textId="77777777" w:rsidR="002B3A7E" w:rsidRPr="00470EA5" w:rsidRDefault="002B3A7E" w:rsidP="006B4D6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95ABF2" w14:textId="77777777" w:rsidR="002B3A7E" w:rsidRPr="00470EA5" w:rsidRDefault="002B3A7E" w:rsidP="006B4D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25735" w14:textId="77777777" w:rsidR="002B3A7E" w:rsidRPr="00470EA5" w:rsidRDefault="002B3A7E" w:rsidP="006B4D6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083C23" w14:textId="77777777" w:rsidR="002B3A7E" w:rsidRPr="00470EA5" w:rsidRDefault="002B3A7E" w:rsidP="006B4D61">
            <w:pPr>
              <w:pStyle w:val="TAC"/>
              <w:rPr>
                <w:rFonts w:eastAsia="Malgun Gothic" w:cs="Arial"/>
                <w:lang w:eastAsia="ko-KR"/>
              </w:rPr>
            </w:pPr>
            <w:r w:rsidRPr="00470EA5">
              <w:rPr>
                <w:rFonts w:eastAsia="Malgun Gothic" w:cs="Arial"/>
                <w:lang w:eastAsia="ko-KR"/>
              </w:rPr>
              <w:t>0.5</w:t>
            </w:r>
          </w:p>
        </w:tc>
      </w:tr>
      <w:tr w:rsidR="002B3A7E" w:rsidRPr="00CC1E91" w14:paraId="51988ABC"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ACCAF3" w14:textId="77777777" w:rsidR="002B3A7E" w:rsidRPr="00EF5447" w:rsidDel="00786BF6" w:rsidRDefault="002B3A7E" w:rsidP="006B4D6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5F28885" w14:textId="77777777" w:rsidR="002B3A7E" w:rsidRPr="00EF5447" w:rsidRDefault="002B3A7E" w:rsidP="006B4D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6C31A8"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B9BD9E" w14:textId="77777777" w:rsidR="002B3A7E" w:rsidRPr="00EF5447" w:rsidRDefault="002B3A7E" w:rsidP="006B4D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AC2A18"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D7B070"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.4</w:t>
            </w:r>
          </w:p>
        </w:tc>
      </w:tr>
      <w:tr w:rsidR="002B3A7E" w:rsidRPr="00EF5447" w14:paraId="04CD9B7B"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0F242A" w14:textId="77777777" w:rsidR="002B3A7E" w:rsidRPr="00EF5447" w:rsidDel="00786BF6" w:rsidRDefault="002B3A7E" w:rsidP="006B4D6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3EB3F3E" w14:textId="77777777" w:rsidR="002B3A7E" w:rsidRPr="00EF5447" w:rsidRDefault="002B3A7E" w:rsidP="006B4D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E5FB26" w14:textId="77777777" w:rsidR="002B3A7E" w:rsidRPr="00EF5447" w:rsidRDefault="002B3A7E" w:rsidP="006B4D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E0C18A" w14:textId="77777777" w:rsidR="002B3A7E" w:rsidRPr="00EF5447" w:rsidRDefault="002B3A7E" w:rsidP="006B4D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6D91B7" w14:textId="77777777" w:rsidR="002B3A7E" w:rsidRPr="00EF5447" w:rsidRDefault="002B3A7E" w:rsidP="006B4D6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7BF75D" w14:textId="77777777" w:rsidR="002B3A7E" w:rsidRPr="00EF5447" w:rsidRDefault="002B3A7E" w:rsidP="006B4D61">
            <w:pPr>
              <w:pStyle w:val="TAC"/>
              <w:rPr>
                <w:rFonts w:eastAsia="Yu Mincho" w:cs="Arial"/>
                <w:lang w:eastAsia="ja-JP"/>
              </w:rPr>
            </w:pPr>
            <w:r>
              <w:rPr>
                <w:rFonts w:cs="Arial" w:hint="eastAsia"/>
                <w:lang w:eastAsia="zh-CN"/>
              </w:rPr>
              <w:t>0</w:t>
            </w:r>
            <w:r>
              <w:rPr>
                <w:rFonts w:cs="Arial"/>
                <w:lang w:eastAsia="zh-CN"/>
              </w:rPr>
              <w:t>.4</w:t>
            </w:r>
          </w:p>
        </w:tc>
      </w:tr>
      <w:tr w:rsidR="002B3A7E" w:rsidRPr="002644C3" w14:paraId="0866741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D2785A" w14:textId="77777777" w:rsidR="002B3A7E" w:rsidRPr="002644C3" w:rsidDel="00786BF6" w:rsidRDefault="002B3A7E" w:rsidP="006B4D6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B5FF727" w14:textId="77777777" w:rsidR="002B3A7E" w:rsidRPr="002644C3" w:rsidRDefault="002B3A7E" w:rsidP="006B4D6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996092" w14:textId="77777777" w:rsidR="002B3A7E" w:rsidRPr="002644C3"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1A8CDF" w14:textId="77777777" w:rsidR="002B3A7E" w:rsidRPr="002644C3" w:rsidRDefault="002B3A7E" w:rsidP="006B4D6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9AF398" w14:textId="77777777" w:rsidR="002B3A7E" w:rsidRPr="002644C3"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7FEAFB" w14:textId="77777777" w:rsidR="002B3A7E" w:rsidRPr="002644C3"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48A65FFA"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7FF563" w14:textId="77777777" w:rsidR="002B3A7E" w:rsidRPr="00470EA5" w:rsidRDefault="002B3A7E" w:rsidP="006B4D61">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0F5B3CE" w14:textId="77777777" w:rsidR="002B3A7E" w:rsidRPr="00470EA5" w:rsidRDefault="002B3A7E" w:rsidP="006B4D61">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F9B56" w14:textId="77777777" w:rsidR="002B3A7E" w:rsidRDefault="002B3A7E" w:rsidP="006B4D6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7003E" w14:textId="77777777" w:rsidR="002B3A7E" w:rsidRPr="00470EA5" w:rsidRDefault="002B3A7E" w:rsidP="006B4D61">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D127BD" w14:textId="77777777" w:rsidR="002B3A7E" w:rsidRDefault="002B3A7E" w:rsidP="006B4D6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EE2FA4" w14:textId="77777777" w:rsidR="002B3A7E" w:rsidRDefault="002B3A7E" w:rsidP="006B4D61">
            <w:pPr>
              <w:pStyle w:val="TAC"/>
              <w:rPr>
                <w:rFonts w:cs="Arial"/>
                <w:szCs w:val="18"/>
                <w:lang w:eastAsia="zh-CN"/>
              </w:rPr>
            </w:pPr>
            <w:r w:rsidRPr="00470EA5">
              <w:rPr>
                <w:rFonts w:cs="Arial"/>
                <w:szCs w:val="18"/>
                <w:lang w:eastAsia="zh-CN"/>
              </w:rPr>
              <w:t>0.5</w:t>
            </w:r>
          </w:p>
        </w:tc>
      </w:tr>
      <w:tr w:rsidR="002B3A7E" w14:paraId="03FA80A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BCC98C" w14:textId="77777777" w:rsidR="002B3A7E" w:rsidRDefault="002B3A7E" w:rsidP="006B4D61">
            <w:pPr>
              <w:pStyle w:val="TAC"/>
            </w:pPr>
            <w:r w:rsidRPr="00AF5288">
              <w:t>DC_2-13-66_n2-n77</w:t>
            </w:r>
          </w:p>
          <w:p w14:paraId="328CBD87" w14:textId="77777777" w:rsidR="002B3A7E" w:rsidRPr="002644C3" w:rsidRDefault="002B3A7E" w:rsidP="006B4D6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C4FAA53"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461A86" w14:textId="77777777" w:rsidR="002B3A7E"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7487DB" w14:textId="77777777" w:rsidR="002B3A7E" w:rsidRPr="002644C3"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8CBC18"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18AEE6"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1EA7864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264B01" w14:textId="77777777" w:rsidR="002B3A7E" w:rsidRDefault="002B3A7E" w:rsidP="006B4D61">
            <w:pPr>
              <w:pStyle w:val="TAC"/>
            </w:pPr>
            <w:r w:rsidRPr="00CD2BF4">
              <w:t>DC_2-13-66_n5-n77</w:t>
            </w:r>
          </w:p>
          <w:p w14:paraId="24183204" w14:textId="77777777" w:rsidR="002B3A7E" w:rsidRDefault="002B3A7E" w:rsidP="006B4D6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F439653" w14:textId="77777777" w:rsidR="002B3A7E" w:rsidRPr="00AF5288" w:rsidRDefault="002B3A7E" w:rsidP="006B4D6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EEAC3F1"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6BF3EE"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9C336" w14:textId="77777777" w:rsidR="002B3A7E" w:rsidRDefault="002B3A7E" w:rsidP="006B4D6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42A89C"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4B5925"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2D31044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D74795" w14:textId="77777777" w:rsidR="002B3A7E" w:rsidRDefault="002B3A7E" w:rsidP="006B4D61">
            <w:pPr>
              <w:pStyle w:val="TAC"/>
              <w:rPr>
                <w:szCs w:val="21"/>
              </w:rPr>
            </w:pPr>
            <w:r>
              <w:rPr>
                <w:szCs w:val="21"/>
              </w:rPr>
              <w:t>DC_2-13-66_n66-n77</w:t>
            </w:r>
          </w:p>
          <w:p w14:paraId="2CE1E749" w14:textId="77777777" w:rsidR="002B3A7E" w:rsidRPr="00CD2BF4" w:rsidRDefault="002B3A7E" w:rsidP="006B4D6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172B249" w14:textId="77777777" w:rsidR="002B3A7E" w:rsidRDefault="002B3A7E" w:rsidP="006B4D6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2E8165" w14:textId="77777777" w:rsidR="002B3A7E"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6E8AB"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B8ADF4"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F64E92"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.5</w:t>
            </w:r>
          </w:p>
        </w:tc>
      </w:tr>
      <w:tr w:rsidR="002B3A7E" w14:paraId="6A6283C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7E6F23" w14:textId="77777777" w:rsidR="002B3A7E" w:rsidRDefault="002B3A7E" w:rsidP="006B4D6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97A6CE7" w14:textId="77777777" w:rsidR="002B3A7E" w:rsidRDefault="002B3A7E" w:rsidP="006B4D6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B0B5EE" w14:textId="77777777" w:rsidR="002B3A7E"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04767" w14:textId="77777777" w:rsidR="002B3A7E" w:rsidRDefault="002B3A7E" w:rsidP="006B4D6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FE906"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9B6445"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.4</w:t>
            </w:r>
          </w:p>
        </w:tc>
      </w:tr>
      <w:tr w:rsidR="002B3A7E" w14:paraId="311D8A9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666BE4" w14:textId="77777777" w:rsidR="002B3A7E" w:rsidRDefault="002B3A7E" w:rsidP="006B4D6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445FAAB" w14:textId="77777777" w:rsidR="002B3A7E" w:rsidRDefault="002B3A7E" w:rsidP="006B4D6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AE6118" w14:textId="77777777" w:rsidR="002B3A7E" w:rsidRDefault="002B3A7E" w:rsidP="006B4D6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F8993" w14:textId="77777777" w:rsidR="002B3A7E" w:rsidRDefault="002B3A7E" w:rsidP="006B4D6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DD7431" w14:textId="77777777" w:rsidR="002B3A7E" w:rsidRDefault="002B3A7E" w:rsidP="006B4D6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BF4096" w14:textId="77777777" w:rsidR="002B3A7E" w:rsidRDefault="002B3A7E" w:rsidP="006B4D61">
            <w:pPr>
              <w:pStyle w:val="TAC"/>
              <w:rPr>
                <w:lang w:val="sv-SE" w:eastAsia="zh-CN"/>
              </w:rPr>
            </w:pPr>
            <w:r>
              <w:rPr>
                <w:rFonts w:hint="eastAsia"/>
                <w:lang w:val="sv-SE" w:eastAsia="zh-CN"/>
              </w:rPr>
              <w:t>0</w:t>
            </w:r>
            <w:r>
              <w:rPr>
                <w:lang w:val="sv-SE" w:eastAsia="zh-CN"/>
              </w:rPr>
              <w:t>.4</w:t>
            </w:r>
          </w:p>
        </w:tc>
      </w:tr>
      <w:tr w:rsidR="002B3A7E" w:rsidRPr="002644C3" w14:paraId="19F70D2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5AA35D" w14:textId="77777777" w:rsidR="002B3A7E" w:rsidRPr="002644C3" w:rsidRDefault="002B3A7E" w:rsidP="006B4D6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139FED4" w14:textId="77777777" w:rsidR="002B3A7E" w:rsidRPr="002644C3" w:rsidRDefault="002B3A7E" w:rsidP="006B4D6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1CEE6"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9B3D1F" w14:textId="77777777" w:rsidR="002B3A7E" w:rsidRPr="002644C3" w:rsidRDefault="002B3A7E" w:rsidP="006B4D6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84B9EF" w14:textId="77777777" w:rsidR="002B3A7E" w:rsidRPr="002644C3"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DDE06A" w14:textId="77777777" w:rsidR="002B3A7E" w:rsidRPr="002644C3" w:rsidRDefault="002B3A7E" w:rsidP="006B4D61">
            <w:pPr>
              <w:pStyle w:val="TAC"/>
              <w:rPr>
                <w:lang w:eastAsia="zh-CN"/>
              </w:rPr>
            </w:pPr>
            <w:r>
              <w:rPr>
                <w:rFonts w:hint="eastAsia"/>
                <w:lang w:eastAsia="zh-CN"/>
              </w:rPr>
              <w:t>0</w:t>
            </w:r>
            <w:r>
              <w:rPr>
                <w:lang w:eastAsia="zh-CN"/>
              </w:rPr>
              <w:t>.5</w:t>
            </w:r>
          </w:p>
        </w:tc>
      </w:tr>
      <w:tr w:rsidR="002B3A7E" w:rsidRPr="00EF5447" w14:paraId="2506D852"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BFCE42" w14:textId="77777777" w:rsidR="002B3A7E" w:rsidRPr="00EF5447" w:rsidDel="00786BF6" w:rsidRDefault="002B3A7E" w:rsidP="006B4D6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A588BF3" w14:textId="77777777" w:rsidR="002B3A7E" w:rsidRPr="00EF5447" w:rsidRDefault="002B3A7E" w:rsidP="006B4D6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1FDB82D" w14:textId="77777777" w:rsidR="002B3A7E" w:rsidRPr="00EF5447"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F7A75" w14:textId="77777777" w:rsidR="002B3A7E" w:rsidRPr="00EF5447" w:rsidRDefault="002B3A7E" w:rsidP="006B4D6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4598164"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C5BD96" w14:textId="77777777" w:rsidR="002B3A7E" w:rsidRPr="00EF5447" w:rsidRDefault="002B3A7E" w:rsidP="006B4D61">
            <w:pPr>
              <w:pStyle w:val="TAC"/>
              <w:rPr>
                <w:rFonts w:cs="Arial"/>
                <w:szCs w:val="18"/>
                <w:lang w:eastAsia="zh-CN"/>
              </w:rPr>
            </w:pPr>
            <w:r>
              <w:rPr>
                <w:rFonts w:cs="Arial" w:hint="eastAsia"/>
                <w:szCs w:val="18"/>
                <w:lang w:eastAsia="zh-CN"/>
              </w:rPr>
              <w:t>0</w:t>
            </w:r>
            <w:r>
              <w:rPr>
                <w:rFonts w:cs="Arial"/>
                <w:szCs w:val="18"/>
                <w:lang w:eastAsia="zh-CN"/>
              </w:rPr>
              <w:t>.4</w:t>
            </w:r>
          </w:p>
        </w:tc>
      </w:tr>
      <w:tr w:rsidR="002B3A7E" w14:paraId="6FCF8AA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A57771" w14:textId="77777777" w:rsidR="002B3A7E" w:rsidRDefault="002B3A7E" w:rsidP="006B4D6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0E3DF9F" w14:textId="77777777" w:rsidR="002B3A7E" w:rsidRDefault="002B3A7E" w:rsidP="006B4D6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06D217" w14:textId="77777777" w:rsidR="002B3A7E" w:rsidRDefault="002B3A7E" w:rsidP="006B4D6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B6BBF6" w14:textId="77777777" w:rsidR="002B3A7E" w:rsidRDefault="002B3A7E" w:rsidP="006B4D6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6558CBB" w14:textId="77777777" w:rsidR="002B3A7E" w:rsidRDefault="002B3A7E" w:rsidP="006B4D6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04BCE6" w14:textId="77777777" w:rsidR="002B3A7E" w:rsidRDefault="002B3A7E" w:rsidP="006B4D61">
            <w:pPr>
              <w:pStyle w:val="TAC"/>
            </w:pPr>
            <w:r>
              <w:rPr>
                <w:rFonts w:cs="Arial" w:hint="eastAsia"/>
                <w:szCs w:val="18"/>
                <w:lang w:eastAsia="zh-CN"/>
              </w:rPr>
              <w:t>0</w:t>
            </w:r>
            <w:r>
              <w:rPr>
                <w:rFonts w:cs="Arial"/>
                <w:szCs w:val="18"/>
                <w:lang w:eastAsia="zh-CN"/>
              </w:rPr>
              <w:t>.4</w:t>
            </w:r>
          </w:p>
        </w:tc>
      </w:tr>
      <w:tr w:rsidR="002B3A7E" w:rsidRPr="002644C3" w14:paraId="1801CCC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075DB3" w14:textId="77777777" w:rsidR="002B3A7E" w:rsidRPr="002644C3" w:rsidRDefault="002B3A7E" w:rsidP="006B4D6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DA24983" w14:textId="77777777" w:rsidR="002B3A7E" w:rsidRPr="002644C3" w:rsidRDefault="002B3A7E" w:rsidP="006B4D6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EAE3E1" w14:textId="77777777" w:rsidR="002B3A7E" w:rsidRPr="002644C3"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51EE8" w14:textId="77777777" w:rsidR="002B3A7E" w:rsidRPr="002644C3" w:rsidRDefault="002B3A7E" w:rsidP="006B4D6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EF80F9" w14:textId="77777777" w:rsidR="002B3A7E" w:rsidRPr="002644C3"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33B05D" w14:textId="77777777" w:rsidR="002B3A7E" w:rsidRPr="002644C3" w:rsidRDefault="002B3A7E" w:rsidP="006B4D61">
            <w:pPr>
              <w:pStyle w:val="TAC"/>
              <w:rPr>
                <w:lang w:eastAsia="zh-CN"/>
              </w:rPr>
            </w:pPr>
            <w:r>
              <w:rPr>
                <w:rFonts w:hint="eastAsia"/>
                <w:lang w:eastAsia="zh-CN"/>
              </w:rPr>
              <w:t>0</w:t>
            </w:r>
            <w:r>
              <w:rPr>
                <w:lang w:eastAsia="zh-CN"/>
              </w:rPr>
              <w:t>.5</w:t>
            </w:r>
          </w:p>
        </w:tc>
      </w:tr>
      <w:tr w:rsidR="002B3A7E" w:rsidRPr="002644C3" w14:paraId="48501DB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1ADFB1" w14:textId="77777777" w:rsidR="002B3A7E" w:rsidRPr="002644C3" w:rsidRDefault="002B3A7E" w:rsidP="006B4D6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A044F82" w14:textId="77777777" w:rsidR="002B3A7E" w:rsidRPr="002644C3" w:rsidRDefault="002B3A7E" w:rsidP="006B4D6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26B0FA1" w14:textId="77777777" w:rsidR="002B3A7E" w:rsidRPr="002644C3"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4398CA" w14:textId="77777777" w:rsidR="002B3A7E" w:rsidRPr="002644C3" w:rsidRDefault="002B3A7E" w:rsidP="006B4D6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93642" w14:textId="77777777" w:rsidR="002B3A7E" w:rsidRPr="002644C3" w:rsidRDefault="002B3A7E" w:rsidP="006B4D6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B33048" w14:textId="77777777" w:rsidR="002B3A7E" w:rsidRPr="002644C3" w:rsidRDefault="002B3A7E" w:rsidP="006B4D61">
            <w:pPr>
              <w:pStyle w:val="TAC"/>
              <w:rPr>
                <w:lang w:eastAsia="zh-CN"/>
              </w:rPr>
            </w:pPr>
            <w:r>
              <w:rPr>
                <w:rFonts w:hint="eastAsia"/>
                <w:lang w:eastAsia="zh-CN"/>
              </w:rPr>
              <w:t>-</w:t>
            </w:r>
          </w:p>
        </w:tc>
      </w:tr>
      <w:tr w:rsidR="002B3A7E" w:rsidRPr="00EF5447" w14:paraId="6E38127B"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919E92" w14:textId="77777777" w:rsidR="002B3A7E" w:rsidRPr="00EF5447" w:rsidDel="00786BF6" w:rsidRDefault="002B3A7E" w:rsidP="006B4D6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17D28BF" w14:textId="77777777" w:rsidR="002B3A7E" w:rsidRPr="00EF5447" w:rsidRDefault="002B3A7E" w:rsidP="006B4D6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90FBD4" w14:textId="77777777" w:rsidR="002B3A7E" w:rsidRPr="00CC1E91" w:rsidRDefault="002B3A7E" w:rsidP="006B4D6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19E90E" w14:textId="77777777" w:rsidR="002B3A7E" w:rsidRPr="00EF5447" w:rsidRDefault="002B3A7E" w:rsidP="006B4D6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0E8D49" w14:textId="77777777" w:rsidR="002B3A7E" w:rsidRPr="00EF5447" w:rsidRDefault="002B3A7E" w:rsidP="006B4D6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4F0323" w14:textId="77777777" w:rsidR="002B3A7E" w:rsidRPr="00EF5447" w:rsidRDefault="002B3A7E" w:rsidP="006B4D61">
            <w:pPr>
              <w:pStyle w:val="TAC"/>
              <w:rPr>
                <w:rFonts w:eastAsia="Malgun Gothic" w:cs="Arial"/>
                <w:szCs w:val="18"/>
                <w:lang w:eastAsia="ko-KR"/>
              </w:rPr>
            </w:pPr>
            <w:r w:rsidRPr="00EF5447">
              <w:rPr>
                <w:rFonts w:cs="Arial"/>
                <w:lang w:eastAsia="ja-JP"/>
              </w:rPr>
              <w:t>0.5</w:t>
            </w:r>
          </w:p>
        </w:tc>
      </w:tr>
      <w:tr w:rsidR="002B3A7E" w:rsidRPr="00EF5447" w14:paraId="17307D47"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29DE6F" w14:textId="77777777" w:rsidR="002B3A7E" w:rsidRPr="00EF5447" w:rsidRDefault="002B3A7E" w:rsidP="006B4D6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9473BEF" w14:textId="77777777" w:rsidR="002B3A7E" w:rsidRDefault="002B3A7E" w:rsidP="006B4D6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D34A84" w14:textId="77777777" w:rsidR="002B3A7E" w:rsidRDefault="002B3A7E" w:rsidP="006B4D6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DE8C30" w14:textId="77777777" w:rsidR="002B3A7E" w:rsidRPr="00EF5447" w:rsidRDefault="002B3A7E" w:rsidP="006B4D6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B4C5EF" w14:textId="77777777" w:rsidR="002B3A7E" w:rsidRPr="00EF5447" w:rsidRDefault="002B3A7E" w:rsidP="006B4D6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1A3A03" w14:textId="77777777" w:rsidR="002B3A7E" w:rsidRPr="00EF5447" w:rsidRDefault="002B3A7E" w:rsidP="006B4D61">
            <w:pPr>
              <w:pStyle w:val="TAC"/>
              <w:rPr>
                <w:rFonts w:cs="Arial"/>
                <w:lang w:eastAsia="ja-JP"/>
              </w:rPr>
            </w:pPr>
            <w:r w:rsidRPr="00C11D8D">
              <w:rPr>
                <w:rFonts w:hint="eastAsia"/>
                <w:lang w:eastAsia="zh-CN"/>
              </w:rPr>
              <w:t>0</w:t>
            </w:r>
            <w:r w:rsidRPr="00C11D8D">
              <w:rPr>
                <w:lang w:eastAsia="zh-CN"/>
              </w:rPr>
              <w:t>.5</w:t>
            </w:r>
          </w:p>
        </w:tc>
      </w:tr>
      <w:tr w:rsidR="002B3A7E" w:rsidRPr="00C11D8D" w14:paraId="02FFFACA"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A42CDC2" w14:textId="77777777" w:rsidR="002B3A7E" w:rsidRDefault="002B3A7E" w:rsidP="006B4D61">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tcPr>
          <w:p w14:paraId="2FDC5176" w14:textId="77777777" w:rsidR="002B3A7E" w:rsidRPr="00C11D8D" w:rsidRDefault="002B3A7E" w:rsidP="006B4D6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2DE85F" w14:textId="77777777" w:rsidR="002B3A7E" w:rsidRPr="00C11D8D" w:rsidRDefault="002B3A7E" w:rsidP="006B4D6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384973" w14:textId="77777777" w:rsidR="002B3A7E" w:rsidRPr="00C11D8D" w:rsidRDefault="002B3A7E" w:rsidP="006B4D6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667873" w14:textId="77777777" w:rsidR="002B3A7E" w:rsidRPr="00C11D8D" w:rsidRDefault="002B3A7E" w:rsidP="006B4D6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27AC0A" w14:textId="77777777" w:rsidR="002B3A7E" w:rsidRPr="00C11D8D" w:rsidRDefault="002B3A7E" w:rsidP="006B4D6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2B3A7E" w:rsidRPr="00C11D8D" w14:paraId="1BC2718D"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44D44D" w14:textId="77777777" w:rsidR="002B3A7E" w:rsidRDefault="002B3A7E" w:rsidP="006B4D61">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38915B4D" w14:textId="77777777" w:rsidR="002B3A7E" w:rsidRPr="00C11D8D" w:rsidRDefault="002B3A7E" w:rsidP="006B4D6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6874D6" w14:textId="77777777" w:rsidR="002B3A7E" w:rsidRPr="00C11D8D" w:rsidRDefault="002B3A7E" w:rsidP="006B4D6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5703BE" w14:textId="77777777" w:rsidR="002B3A7E" w:rsidRPr="00C11D8D" w:rsidRDefault="002B3A7E" w:rsidP="006B4D6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76D3B" w14:textId="77777777" w:rsidR="002B3A7E" w:rsidRPr="00C11D8D" w:rsidRDefault="002B3A7E" w:rsidP="006B4D6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66F23" w14:textId="77777777" w:rsidR="002B3A7E" w:rsidRPr="00C11D8D" w:rsidRDefault="002B3A7E" w:rsidP="006B4D6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2B3A7E" w:rsidRPr="00EF5447" w14:paraId="19F9DBE8"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8AEDEA" w14:textId="77777777" w:rsidR="002B3A7E" w:rsidRPr="00EF5447" w:rsidRDefault="002B3A7E" w:rsidP="006B4D6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5D5EC9F" w14:textId="77777777" w:rsidR="002B3A7E" w:rsidRDefault="002B3A7E" w:rsidP="006B4D6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35599" w14:textId="77777777" w:rsidR="002B3A7E" w:rsidRDefault="002B3A7E" w:rsidP="006B4D6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578D26" w14:textId="77777777" w:rsidR="002B3A7E" w:rsidRPr="00EF5447" w:rsidRDefault="002B3A7E" w:rsidP="006B4D6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CEB7FC" w14:textId="77777777" w:rsidR="002B3A7E" w:rsidRPr="00EF5447" w:rsidRDefault="002B3A7E" w:rsidP="006B4D6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874F578" w14:textId="77777777" w:rsidR="002B3A7E" w:rsidRPr="00EF5447" w:rsidRDefault="002B3A7E" w:rsidP="006B4D61">
            <w:pPr>
              <w:pStyle w:val="TAC"/>
              <w:rPr>
                <w:rFonts w:cs="Arial"/>
                <w:lang w:eastAsia="ja-JP"/>
              </w:rPr>
            </w:pPr>
            <w:r>
              <w:rPr>
                <w:rFonts w:cs="Arial" w:hint="eastAsia"/>
                <w:lang w:eastAsia="zh-CN"/>
              </w:rPr>
              <w:t>0</w:t>
            </w:r>
            <w:r>
              <w:rPr>
                <w:rFonts w:cs="Arial"/>
                <w:lang w:eastAsia="zh-CN"/>
              </w:rPr>
              <w:t>.8</w:t>
            </w:r>
          </w:p>
        </w:tc>
      </w:tr>
      <w:tr w:rsidR="002B3A7E" w:rsidRPr="00CC1E91" w14:paraId="09D25CF7"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76088F" w14:textId="77777777" w:rsidR="002B3A7E" w:rsidRPr="009960ED" w:rsidRDefault="002B3A7E" w:rsidP="006B4D6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8330F0B" w14:textId="77777777" w:rsidR="002B3A7E" w:rsidRPr="009960ED" w:rsidRDefault="002B3A7E" w:rsidP="006B4D61">
            <w:pPr>
              <w:pStyle w:val="TAC"/>
              <w:rPr>
                <w:bCs/>
                <w:szCs w:val="18"/>
                <w:lang w:val="fr-FR" w:eastAsia="zh-TW"/>
              </w:rPr>
            </w:pPr>
            <w:r>
              <w:rPr>
                <w:bCs/>
                <w:szCs w:val="18"/>
                <w:lang w:val="fr-FR" w:eastAsia="zh-TW"/>
              </w:rPr>
              <w:t>DC_3-3-7-8_n1-n78</w:t>
            </w:r>
          </w:p>
          <w:p w14:paraId="69D50291" w14:textId="77777777" w:rsidR="002B3A7E" w:rsidRPr="009960ED" w:rsidRDefault="002B3A7E" w:rsidP="006B4D61">
            <w:pPr>
              <w:pStyle w:val="TAC"/>
              <w:rPr>
                <w:bCs/>
                <w:szCs w:val="18"/>
                <w:lang w:val="fr-FR" w:eastAsia="zh-TW"/>
              </w:rPr>
            </w:pPr>
            <w:r>
              <w:rPr>
                <w:bCs/>
                <w:szCs w:val="18"/>
                <w:lang w:val="fr-FR" w:eastAsia="zh-TW"/>
              </w:rPr>
              <w:t>DC_3-7-7-8_n1-n78</w:t>
            </w:r>
          </w:p>
          <w:p w14:paraId="2BD07242" w14:textId="77777777" w:rsidR="002B3A7E" w:rsidRPr="009960ED" w:rsidRDefault="002B3A7E" w:rsidP="006B4D6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6BC11EF" w14:textId="77777777" w:rsidR="002B3A7E" w:rsidRPr="00EF5447" w:rsidRDefault="002B3A7E" w:rsidP="006B4D6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08F45D"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93550B" w14:textId="77777777" w:rsidR="002B3A7E" w:rsidRPr="00EF5447" w:rsidRDefault="002B3A7E" w:rsidP="006B4D6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28F38"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AD1384"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14:paraId="4BC06EC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6451C93" w14:textId="77777777" w:rsidR="002B3A7E" w:rsidRDefault="002B3A7E" w:rsidP="006B4D6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661560" w14:textId="77777777" w:rsidR="002B3A7E" w:rsidRDefault="002B3A7E" w:rsidP="006B4D6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4EB720" w14:textId="77777777" w:rsidR="002B3A7E"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D429C1" w14:textId="77777777" w:rsidR="002B3A7E" w:rsidRDefault="002B3A7E" w:rsidP="006B4D6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2B6DD" w14:textId="77777777" w:rsidR="002B3A7E"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E2FE6" w14:textId="77777777" w:rsidR="002B3A7E" w:rsidRDefault="002B3A7E" w:rsidP="006B4D61">
            <w:pPr>
              <w:pStyle w:val="TAC"/>
              <w:rPr>
                <w:rFonts w:cs="Arial"/>
                <w:lang w:val="fr-FR" w:eastAsia="zh-CN"/>
              </w:rPr>
            </w:pPr>
            <w:r>
              <w:rPr>
                <w:rFonts w:cs="Arial" w:hint="eastAsia"/>
                <w:lang w:val="fr-FR" w:eastAsia="zh-CN"/>
              </w:rPr>
              <w:t>-</w:t>
            </w:r>
          </w:p>
        </w:tc>
      </w:tr>
      <w:tr w:rsidR="002B3A7E" w14:paraId="06DFF951"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67D68A" w14:textId="77777777" w:rsidR="002B3A7E" w:rsidRPr="00EF5447" w:rsidRDefault="002B3A7E" w:rsidP="006B4D6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A9E2FB9" w14:textId="77777777" w:rsidR="002B3A7E" w:rsidRDefault="002B3A7E" w:rsidP="006B4D6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9798A"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D878DA" w14:textId="77777777" w:rsidR="002B3A7E" w:rsidRDefault="002B3A7E" w:rsidP="006B4D6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1153F"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B8C164"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04F668A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6C3FC3" w14:textId="77777777" w:rsidR="002B3A7E" w:rsidRPr="00EF5447" w:rsidRDefault="002B3A7E" w:rsidP="006B4D6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8D7038B" w14:textId="77777777" w:rsidR="002B3A7E" w:rsidRPr="00EF5447" w:rsidRDefault="002B3A7E" w:rsidP="006B4D6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FADF5" w14:textId="77777777" w:rsidR="002B3A7E" w:rsidRPr="00CC1E91" w:rsidRDefault="002B3A7E" w:rsidP="006B4D6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B16E43" w14:textId="77777777" w:rsidR="002B3A7E" w:rsidRPr="00EF5447" w:rsidRDefault="002B3A7E" w:rsidP="006B4D6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DFED83" w14:textId="77777777" w:rsidR="002B3A7E" w:rsidRPr="00EF5447" w:rsidRDefault="002B3A7E" w:rsidP="006B4D6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A78718" w14:textId="77777777" w:rsidR="002B3A7E" w:rsidRPr="00EF5447" w:rsidRDefault="002B3A7E" w:rsidP="006B4D61">
            <w:pPr>
              <w:pStyle w:val="TAC"/>
              <w:rPr>
                <w:bCs/>
                <w:szCs w:val="18"/>
                <w:lang w:eastAsia="zh-TW"/>
              </w:rPr>
            </w:pPr>
            <w:r w:rsidRPr="00EF5447">
              <w:rPr>
                <w:lang w:eastAsia="zh-CN"/>
              </w:rPr>
              <w:t>0.5</w:t>
            </w:r>
            <w:r w:rsidRPr="00EF5447">
              <w:rPr>
                <w:vertAlign w:val="superscript"/>
                <w:lang w:eastAsia="zh-CN"/>
              </w:rPr>
              <w:t>5</w:t>
            </w:r>
          </w:p>
        </w:tc>
      </w:tr>
      <w:tr w:rsidR="002B3A7E" w:rsidRPr="00EF5447" w14:paraId="3A533C2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19ACB3" w14:textId="77777777" w:rsidR="002B3A7E" w:rsidRPr="00EF5447" w:rsidRDefault="002B3A7E" w:rsidP="006B4D6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0034DA9" w14:textId="77777777" w:rsidR="002B3A7E" w:rsidRPr="00EF5447" w:rsidRDefault="002B3A7E" w:rsidP="006B4D6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6FEF9" w14:textId="77777777" w:rsidR="002B3A7E" w:rsidRPr="00EF5447" w:rsidRDefault="002B3A7E" w:rsidP="006B4D6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30613E" w14:textId="77777777" w:rsidR="002B3A7E" w:rsidRPr="00EF5447" w:rsidRDefault="002B3A7E" w:rsidP="006B4D6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0F2D1A" w14:textId="77777777" w:rsidR="002B3A7E" w:rsidRPr="00EF5447" w:rsidRDefault="002B3A7E" w:rsidP="006B4D6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4208AB" w14:textId="77777777" w:rsidR="002B3A7E" w:rsidRPr="00EF5447" w:rsidRDefault="002B3A7E" w:rsidP="006B4D61">
            <w:pPr>
              <w:pStyle w:val="TAC"/>
              <w:rPr>
                <w:bCs/>
                <w:lang w:eastAsia="zh-TW"/>
              </w:rPr>
            </w:pPr>
            <w:r>
              <w:rPr>
                <w:rFonts w:cs="Arial" w:hint="eastAsia"/>
                <w:lang w:eastAsia="zh-CN"/>
              </w:rPr>
              <w:t>0</w:t>
            </w:r>
            <w:r>
              <w:rPr>
                <w:rFonts w:cs="Arial"/>
                <w:lang w:eastAsia="zh-CN"/>
              </w:rPr>
              <w:t>.5</w:t>
            </w:r>
          </w:p>
        </w:tc>
      </w:tr>
      <w:tr w:rsidR="002B3A7E" w:rsidRPr="00EF5447" w14:paraId="410CF3B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37BD4A" w14:textId="77777777" w:rsidR="002B3A7E" w:rsidRPr="00EF5447" w:rsidRDefault="002B3A7E" w:rsidP="006B4D6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3657E26" w14:textId="77777777" w:rsidR="002B3A7E" w:rsidRPr="00EF5447" w:rsidRDefault="002B3A7E" w:rsidP="006B4D6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A54F79" w14:textId="77777777" w:rsidR="002B3A7E" w:rsidRPr="00EF5447" w:rsidRDefault="002B3A7E" w:rsidP="006B4D6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69C5E" w14:textId="77777777" w:rsidR="002B3A7E" w:rsidRPr="00EF5447" w:rsidRDefault="002B3A7E" w:rsidP="006B4D6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097999" w14:textId="77777777" w:rsidR="002B3A7E" w:rsidRPr="00EF5447" w:rsidRDefault="002B3A7E" w:rsidP="006B4D6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AA5F1" w14:textId="77777777" w:rsidR="002B3A7E" w:rsidRPr="00EF5447" w:rsidRDefault="002B3A7E" w:rsidP="006B4D61">
            <w:pPr>
              <w:pStyle w:val="TAC"/>
              <w:rPr>
                <w:lang w:eastAsia="ja-JP"/>
              </w:rPr>
            </w:pPr>
            <w:r>
              <w:rPr>
                <w:rFonts w:cs="Arial" w:hint="eastAsia"/>
                <w:lang w:eastAsia="zh-CN"/>
              </w:rPr>
              <w:t>0</w:t>
            </w:r>
            <w:r>
              <w:rPr>
                <w:rFonts w:cs="Arial"/>
                <w:lang w:eastAsia="zh-CN"/>
              </w:rPr>
              <w:t>.5</w:t>
            </w:r>
          </w:p>
        </w:tc>
      </w:tr>
      <w:tr w:rsidR="002B3A7E" w:rsidRPr="00CC1E91" w14:paraId="1E21792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8EE22A0" w14:textId="77777777" w:rsidR="002B3A7E" w:rsidRDefault="002B3A7E" w:rsidP="006B4D6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2B30C9F" w14:textId="77777777" w:rsidR="002B3A7E" w:rsidRDefault="002B3A7E" w:rsidP="006B4D6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F807F4"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5ED76" w14:textId="77777777" w:rsidR="002B3A7E" w:rsidRDefault="002B3A7E" w:rsidP="006B4D6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83AF3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4D73A" w14:textId="77777777" w:rsidR="002B3A7E" w:rsidRPr="00CC1E91" w:rsidRDefault="002B3A7E" w:rsidP="006B4D61">
            <w:pPr>
              <w:pStyle w:val="TAC"/>
              <w:rPr>
                <w:rFonts w:cs="Arial"/>
                <w:lang w:eastAsia="zh-CN"/>
              </w:rPr>
            </w:pPr>
            <w:r>
              <w:rPr>
                <w:rFonts w:cs="Arial" w:hint="eastAsia"/>
                <w:lang w:eastAsia="zh-CN"/>
              </w:rPr>
              <w:t>-</w:t>
            </w:r>
          </w:p>
        </w:tc>
      </w:tr>
      <w:tr w:rsidR="002B3A7E" w:rsidRPr="00EF5447" w14:paraId="0E115B95"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329A87" w14:textId="77777777" w:rsidR="002B3A7E" w:rsidRPr="00EF5447" w:rsidRDefault="002B3A7E" w:rsidP="006B4D6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15EE518" w14:textId="77777777" w:rsidR="002B3A7E" w:rsidRPr="00EF5447" w:rsidRDefault="002B3A7E" w:rsidP="006B4D6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7781A" w14:textId="77777777" w:rsidR="002B3A7E" w:rsidRPr="00EF5447" w:rsidRDefault="002B3A7E" w:rsidP="006B4D6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741A1" w14:textId="77777777" w:rsidR="002B3A7E" w:rsidRPr="00EF5447" w:rsidRDefault="002B3A7E" w:rsidP="006B4D6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3DAE12" w14:textId="77777777" w:rsidR="002B3A7E" w:rsidRPr="00EF5447" w:rsidRDefault="002B3A7E" w:rsidP="006B4D6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4BABF9" w14:textId="77777777" w:rsidR="002B3A7E" w:rsidRPr="00EF5447" w:rsidRDefault="002B3A7E" w:rsidP="006B4D61">
            <w:pPr>
              <w:pStyle w:val="TAC"/>
              <w:rPr>
                <w:rFonts w:cs="Arial"/>
                <w:szCs w:val="18"/>
              </w:rPr>
            </w:pPr>
            <w:r>
              <w:rPr>
                <w:rFonts w:cs="Arial"/>
                <w:lang w:eastAsia="zh-CN"/>
              </w:rPr>
              <w:t>-</w:t>
            </w:r>
          </w:p>
        </w:tc>
      </w:tr>
      <w:tr w:rsidR="002B3A7E" w:rsidRPr="00EF5447" w14:paraId="33EA75E1"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F31ABA" w14:textId="77777777" w:rsidR="002B3A7E" w:rsidRPr="00EF5447" w:rsidRDefault="002B3A7E" w:rsidP="006B4D6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B5522DD" w14:textId="77777777" w:rsidR="002B3A7E" w:rsidRDefault="002B3A7E" w:rsidP="006B4D6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77B8F" w14:textId="77777777" w:rsidR="002B3A7E" w:rsidRDefault="002B3A7E" w:rsidP="006B4D6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BBFFC7" w14:textId="77777777" w:rsidR="002B3A7E" w:rsidRPr="002F1B99" w:rsidRDefault="002B3A7E" w:rsidP="006B4D6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06589" w14:textId="77777777" w:rsidR="002B3A7E" w:rsidRDefault="002B3A7E" w:rsidP="006B4D6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54165C" w14:textId="77777777" w:rsidR="002B3A7E" w:rsidRDefault="002B3A7E" w:rsidP="006B4D61">
            <w:pPr>
              <w:pStyle w:val="TAC"/>
              <w:rPr>
                <w:rFonts w:cs="Arial"/>
                <w:lang w:eastAsia="zh-CN"/>
              </w:rPr>
            </w:pPr>
            <w:r>
              <w:rPr>
                <w:rFonts w:cs="Arial"/>
                <w:lang w:eastAsia="zh-CN"/>
              </w:rPr>
              <w:t>0.5</w:t>
            </w:r>
          </w:p>
        </w:tc>
      </w:tr>
      <w:tr w:rsidR="002B3A7E" w:rsidRPr="00CC1E91" w14:paraId="1C01DA4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903E4" w14:textId="77777777" w:rsidR="002B3A7E" w:rsidRPr="00EF5447" w:rsidDel="00786BF6" w:rsidRDefault="002B3A7E" w:rsidP="006B4D6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8D722CA" w14:textId="77777777" w:rsidR="002B3A7E" w:rsidRPr="00EF5447" w:rsidRDefault="002B3A7E" w:rsidP="006B4D6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E548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DCD0BF" w14:textId="77777777" w:rsidR="002B3A7E" w:rsidRPr="00EF5447" w:rsidRDefault="002B3A7E" w:rsidP="006B4D6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412135"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39E6F" w14:textId="77777777" w:rsidR="002B3A7E" w:rsidRPr="00CC1E91" w:rsidRDefault="002B3A7E" w:rsidP="006B4D61">
            <w:pPr>
              <w:pStyle w:val="TAC"/>
              <w:rPr>
                <w:rFonts w:cs="Arial"/>
                <w:lang w:eastAsia="zh-CN"/>
              </w:rPr>
            </w:pPr>
            <w:r>
              <w:rPr>
                <w:rFonts w:cs="Arial"/>
                <w:lang w:eastAsia="zh-CN"/>
              </w:rPr>
              <w:t>0.8</w:t>
            </w:r>
          </w:p>
        </w:tc>
      </w:tr>
      <w:tr w:rsidR="002B3A7E" w14:paraId="4074C3E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206483" w14:textId="77777777" w:rsidR="002B3A7E" w:rsidRPr="00EF5447" w:rsidRDefault="002B3A7E" w:rsidP="006B4D6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BBCB356" w14:textId="77777777" w:rsidR="002B3A7E" w:rsidRDefault="002B3A7E" w:rsidP="006B4D6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389121"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24833E" w14:textId="77777777" w:rsidR="002B3A7E" w:rsidRDefault="002B3A7E" w:rsidP="006B4D6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CBBCB6"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36E20" w14:textId="77777777" w:rsidR="002B3A7E"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EF5447" w14:paraId="3D6C7A0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D3024" w14:textId="77777777" w:rsidR="002B3A7E" w:rsidRPr="00EF5447" w:rsidRDefault="002B3A7E" w:rsidP="006B4D6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757CB522" w14:textId="77777777" w:rsidR="002B3A7E" w:rsidRDefault="002B3A7E" w:rsidP="006B4D6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DD44F" w14:textId="77777777" w:rsidR="002B3A7E" w:rsidRDefault="002B3A7E" w:rsidP="006B4D6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06B762" w14:textId="77777777" w:rsidR="002B3A7E" w:rsidRPr="00EF5447" w:rsidRDefault="002B3A7E" w:rsidP="006B4D6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B61EE4" w14:textId="77777777" w:rsidR="002B3A7E" w:rsidRPr="00EF5447" w:rsidRDefault="002B3A7E" w:rsidP="006B4D6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BE713" w14:textId="77777777" w:rsidR="002B3A7E" w:rsidRPr="00EF5447" w:rsidRDefault="002B3A7E" w:rsidP="006B4D61">
            <w:pPr>
              <w:pStyle w:val="TAC"/>
              <w:rPr>
                <w:rFonts w:eastAsia="Malgun Gothic" w:cs="Arial"/>
                <w:szCs w:val="18"/>
                <w:lang w:eastAsia="ko-KR"/>
              </w:rPr>
            </w:pPr>
            <w:r>
              <w:rPr>
                <w:rFonts w:cs="Arial" w:hint="eastAsia"/>
                <w:lang w:eastAsia="zh-CN"/>
              </w:rPr>
              <w:t>0</w:t>
            </w:r>
            <w:r>
              <w:rPr>
                <w:rFonts w:cs="Arial"/>
                <w:lang w:eastAsia="zh-CN"/>
              </w:rPr>
              <w:t>.5</w:t>
            </w:r>
          </w:p>
        </w:tc>
      </w:tr>
      <w:tr w:rsidR="002B3A7E" w:rsidRPr="00EF5447" w14:paraId="59518BA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13163" w14:textId="77777777" w:rsidR="002B3A7E" w:rsidRPr="009E72CC" w:rsidRDefault="002B3A7E" w:rsidP="006B4D6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E205F35" w14:textId="77777777" w:rsidR="002B3A7E" w:rsidRDefault="002B3A7E" w:rsidP="006B4D6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F14F98" w14:textId="77777777" w:rsidR="002B3A7E" w:rsidRDefault="002B3A7E" w:rsidP="006B4D6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6873DCF" w14:textId="77777777" w:rsidR="002B3A7E" w:rsidRPr="002F1B99" w:rsidRDefault="002B3A7E" w:rsidP="006B4D6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5ADB89" w14:textId="77777777" w:rsidR="002B3A7E"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4C61F" w14:textId="77777777" w:rsidR="002B3A7E" w:rsidRDefault="002B3A7E" w:rsidP="006B4D61">
            <w:pPr>
              <w:pStyle w:val="TAC"/>
              <w:rPr>
                <w:rFonts w:cs="Arial"/>
                <w:lang w:eastAsia="zh-CN"/>
              </w:rPr>
            </w:pPr>
            <w:r>
              <w:rPr>
                <w:rFonts w:cs="Arial" w:hint="eastAsia"/>
                <w:lang w:eastAsia="zh-CN"/>
              </w:rPr>
              <w:t>0</w:t>
            </w:r>
            <w:r>
              <w:rPr>
                <w:rFonts w:cs="Arial"/>
                <w:lang w:eastAsia="zh-CN"/>
              </w:rPr>
              <w:t>.8</w:t>
            </w:r>
          </w:p>
        </w:tc>
      </w:tr>
      <w:tr w:rsidR="002B3A7E" w:rsidRPr="00EF5447" w14:paraId="21599651"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681B6E" w14:textId="77777777" w:rsidR="002B3A7E" w:rsidRPr="00EF5447" w:rsidDel="00786BF6" w:rsidRDefault="002B3A7E" w:rsidP="006B4D6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CF10B8D" w14:textId="77777777" w:rsidR="002B3A7E" w:rsidRPr="00EF5447" w:rsidRDefault="002B3A7E" w:rsidP="006B4D6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4E9BB"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765AE" w14:textId="77777777" w:rsidR="002B3A7E" w:rsidRPr="00EF5447" w:rsidRDefault="002B3A7E" w:rsidP="006B4D6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248747"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6651B6" w14:textId="77777777" w:rsidR="002B3A7E" w:rsidRPr="00EF5447" w:rsidRDefault="002B3A7E" w:rsidP="006B4D61">
            <w:pPr>
              <w:pStyle w:val="TAC"/>
              <w:rPr>
                <w:rFonts w:eastAsia="Malgun Gothic" w:cs="Arial"/>
                <w:lang w:eastAsia="ko-KR"/>
              </w:rPr>
            </w:pPr>
            <w:r>
              <w:rPr>
                <w:rFonts w:cs="Arial" w:hint="eastAsia"/>
                <w:lang w:eastAsia="zh-CN"/>
              </w:rPr>
              <w:t>0</w:t>
            </w:r>
            <w:r>
              <w:rPr>
                <w:rFonts w:cs="Arial"/>
                <w:lang w:eastAsia="zh-CN"/>
              </w:rPr>
              <w:t>.5</w:t>
            </w:r>
          </w:p>
        </w:tc>
      </w:tr>
      <w:tr w:rsidR="002B3A7E" w:rsidRPr="00EF5447" w14:paraId="2F660A3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E85881" w14:textId="77777777" w:rsidR="002B3A7E" w:rsidRPr="00EF5447" w:rsidDel="00786BF6" w:rsidRDefault="002B3A7E" w:rsidP="006B4D6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097ED61" w14:textId="77777777" w:rsidR="002B3A7E" w:rsidRPr="00EF5447" w:rsidRDefault="002B3A7E" w:rsidP="006B4D6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A9BFF"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BF65D8" w14:textId="77777777" w:rsidR="002B3A7E" w:rsidRPr="00EF5447" w:rsidRDefault="002B3A7E" w:rsidP="006B4D6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B2F201" w14:textId="77777777" w:rsidR="002B3A7E" w:rsidRPr="00EF5447" w:rsidRDefault="002B3A7E" w:rsidP="006B4D6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FABE5E"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14:paraId="39E0637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2D9BC" w14:textId="77777777" w:rsidR="002B3A7E" w:rsidRPr="00EF5447" w:rsidRDefault="002B3A7E" w:rsidP="006B4D6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A8807DF" w14:textId="77777777" w:rsidR="002B3A7E" w:rsidRDefault="002B3A7E" w:rsidP="006B4D6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A2B22D" w14:textId="77777777" w:rsidR="002B3A7E" w:rsidRDefault="002B3A7E" w:rsidP="006B4D6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9A6314" w14:textId="77777777" w:rsidR="002B3A7E" w:rsidRPr="00EF5447" w:rsidRDefault="002B3A7E" w:rsidP="006B4D6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D7E47C" w14:textId="77777777" w:rsidR="002B3A7E" w:rsidRDefault="002B3A7E" w:rsidP="006B4D6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54A4E" w14:textId="77777777" w:rsidR="002B3A7E" w:rsidRDefault="002B3A7E" w:rsidP="006B4D61">
            <w:pPr>
              <w:pStyle w:val="TAC"/>
              <w:rPr>
                <w:lang w:eastAsia="ko-KR"/>
              </w:rPr>
            </w:pPr>
            <w:r>
              <w:rPr>
                <w:rFonts w:hint="eastAsia"/>
                <w:lang w:eastAsia="ko-KR"/>
              </w:rPr>
              <w:t>0.5</w:t>
            </w:r>
          </w:p>
        </w:tc>
      </w:tr>
      <w:tr w:rsidR="002B3A7E" w:rsidRPr="00EF5447" w14:paraId="29C44C4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555B05" w14:textId="77777777" w:rsidR="002B3A7E" w:rsidRPr="00EF5447" w:rsidRDefault="002B3A7E" w:rsidP="006B4D6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591B9E4" w14:textId="77777777" w:rsidR="002B3A7E" w:rsidRDefault="002B3A7E" w:rsidP="006B4D6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952909" w14:textId="77777777" w:rsidR="002B3A7E"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540380" w14:textId="77777777" w:rsidR="002B3A7E" w:rsidRPr="00EF5447" w:rsidRDefault="002B3A7E" w:rsidP="006B4D6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173F68" w14:textId="77777777" w:rsidR="002B3A7E" w:rsidRPr="00CC1E91" w:rsidRDefault="002B3A7E" w:rsidP="006B4D6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E866FF" w14:textId="77777777" w:rsidR="002B3A7E" w:rsidRPr="00EF5447" w:rsidRDefault="002B3A7E" w:rsidP="006B4D6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2B3A7E" w14:paraId="30046B9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AE511F" w14:textId="77777777" w:rsidR="002B3A7E" w:rsidRPr="00EF5447" w:rsidRDefault="002B3A7E" w:rsidP="006B4D6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C6B079A" w14:textId="77777777" w:rsidR="002B3A7E" w:rsidRDefault="002B3A7E" w:rsidP="006B4D6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10F63A7"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6EED29"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88D2287"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72466B" w14:textId="77777777" w:rsidR="002B3A7E" w:rsidRDefault="002B3A7E" w:rsidP="006B4D61">
            <w:pPr>
              <w:pStyle w:val="TAC"/>
              <w:rPr>
                <w:lang w:eastAsia="zh-CN"/>
              </w:rPr>
            </w:pPr>
            <w:r>
              <w:rPr>
                <w:rFonts w:hint="eastAsia"/>
                <w:lang w:eastAsia="zh-CN"/>
              </w:rPr>
              <w:t>0</w:t>
            </w:r>
            <w:r>
              <w:rPr>
                <w:lang w:eastAsia="zh-CN"/>
              </w:rPr>
              <w:t>.5</w:t>
            </w:r>
          </w:p>
        </w:tc>
      </w:tr>
      <w:tr w:rsidR="002B3A7E" w:rsidRPr="00E062F1" w14:paraId="5957F60A"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A11983" w14:textId="77777777" w:rsidR="002B3A7E" w:rsidRPr="00EF5447" w:rsidRDefault="002B3A7E" w:rsidP="006B4D6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35C8844" w14:textId="77777777" w:rsidR="002B3A7E" w:rsidRDefault="002B3A7E" w:rsidP="006B4D6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44BBB" w14:textId="77777777" w:rsidR="002B3A7E" w:rsidRPr="00CC1E91" w:rsidRDefault="002B3A7E" w:rsidP="006B4D6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3A1328" w14:textId="77777777" w:rsidR="002B3A7E" w:rsidRPr="00E062F1" w:rsidRDefault="002B3A7E" w:rsidP="006B4D6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FDD7A6" w14:textId="77777777" w:rsidR="002B3A7E" w:rsidRPr="00E062F1" w:rsidRDefault="002B3A7E" w:rsidP="006B4D6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46C747" w14:textId="77777777" w:rsidR="002B3A7E" w:rsidRPr="00E062F1" w:rsidRDefault="002B3A7E" w:rsidP="006B4D61">
            <w:pPr>
              <w:pStyle w:val="TAC"/>
              <w:rPr>
                <w:rFonts w:eastAsia="MS Mincho" w:cs="Arial"/>
                <w:lang w:eastAsia="ja-JP"/>
              </w:rPr>
            </w:pPr>
            <w:r w:rsidRPr="00EF5447">
              <w:rPr>
                <w:lang w:eastAsia="zh-CN"/>
              </w:rPr>
              <w:t>0.5</w:t>
            </w:r>
            <w:r>
              <w:rPr>
                <w:vertAlign w:val="superscript"/>
                <w:lang w:eastAsia="zh-CN"/>
              </w:rPr>
              <w:t>5</w:t>
            </w:r>
          </w:p>
        </w:tc>
      </w:tr>
      <w:tr w:rsidR="002B3A7E" w:rsidRPr="00EF5447" w14:paraId="04D248B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86B23B" w14:textId="77777777" w:rsidR="002B3A7E" w:rsidRDefault="002B3A7E" w:rsidP="006B4D61">
            <w:pPr>
              <w:pStyle w:val="TAC"/>
            </w:pPr>
            <w:r>
              <w:t>DC_3-8-41_n1-n78</w:t>
            </w:r>
          </w:p>
          <w:p w14:paraId="307037AF" w14:textId="77777777" w:rsidR="002B3A7E" w:rsidRDefault="002B3A7E" w:rsidP="006B4D6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5C14FB88" w14:textId="77777777" w:rsidR="002B3A7E" w:rsidRPr="005902F6" w:rsidRDefault="002B3A7E" w:rsidP="006B4D61">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026AC5" w14:textId="77777777" w:rsidR="002B3A7E" w:rsidRDefault="002B3A7E" w:rsidP="006B4D6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6E3A7" w14:textId="77777777" w:rsidR="002B3A7E" w:rsidRPr="00EF5447" w:rsidRDefault="002B3A7E" w:rsidP="006B4D6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186093" w14:textId="77777777" w:rsidR="002B3A7E" w:rsidRPr="00EF5447" w:rsidRDefault="002B3A7E" w:rsidP="006B4D6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DB840" w14:textId="77777777" w:rsidR="002B3A7E" w:rsidRPr="00EF5447" w:rsidRDefault="002B3A7E" w:rsidP="006B4D61">
            <w:pPr>
              <w:pStyle w:val="TAC"/>
              <w:rPr>
                <w:lang w:eastAsia="ko-KR"/>
              </w:rPr>
            </w:pPr>
            <w:r>
              <w:rPr>
                <w:rFonts w:hint="eastAsia"/>
                <w:lang w:eastAsia="ko-KR"/>
              </w:rPr>
              <w:t>0.5</w:t>
            </w:r>
          </w:p>
        </w:tc>
      </w:tr>
      <w:tr w:rsidR="002B3A7E" w:rsidRPr="00CC1E91" w14:paraId="437CB875"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3C69AD" w14:textId="77777777" w:rsidR="002B3A7E" w:rsidRPr="00EF5447" w:rsidDel="00786BF6" w:rsidRDefault="002B3A7E" w:rsidP="006B4D6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2AED97B" w14:textId="77777777" w:rsidR="002B3A7E" w:rsidRPr="00EF5447" w:rsidRDefault="002B3A7E" w:rsidP="006B4D6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DA1008"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A606A1" w14:textId="77777777" w:rsidR="002B3A7E" w:rsidRPr="00EF5447" w:rsidRDefault="002B3A7E" w:rsidP="006B4D6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5934EA"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4FDA75"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6C73158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BD474F" w14:textId="77777777" w:rsidR="002B3A7E" w:rsidRPr="00EF5447" w:rsidRDefault="002B3A7E" w:rsidP="006B4D6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2655D44" w14:textId="77777777" w:rsidR="002B3A7E" w:rsidRPr="00EF5447" w:rsidRDefault="002B3A7E" w:rsidP="006B4D6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7E30E"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8E5266" w14:textId="77777777" w:rsidR="002B3A7E" w:rsidRPr="00EF5447" w:rsidRDefault="002B3A7E" w:rsidP="006B4D6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FBE361"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ECF49"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22BBCB0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0EFA53" w14:textId="77777777" w:rsidR="002B3A7E" w:rsidRPr="00EF5447" w:rsidRDefault="002B3A7E" w:rsidP="006B4D6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7A600DE" w14:textId="77777777" w:rsidR="002B3A7E" w:rsidRPr="00EF5447" w:rsidRDefault="002B3A7E" w:rsidP="006B4D6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7C1FC4"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DB50E2" w14:textId="77777777" w:rsidR="002B3A7E" w:rsidRPr="00EF5447" w:rsidRDefault="002B3A7E" w:rsidP="006B4D6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BACE29"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83CF7C" w14:textId="77777777" w:rsidR="002B3A7E" w:rsidRPr="00CC1E91" w:rsidRDefault="002B3A7E" w:rsidP="006B4D61">
            <w:pPr>
              <w:pStyle w:val="TAC"/>
              <w:rPr>
                <w:rFonts w:cs="Arial"/>
                <w:lang w:eastAsia="zh-CN"/>
              </w:rPr>
            </w:pPr>
            <w:r>
              <w:rPr>
                <w:rFonts w:cs="Arial" w:hint="eastAsia"/>
                <w:lang w:eastAsia="zh-CN"/>
              </w:rPr>
              <w:t>-</w:t>
            </w:r>
          </w:p>
        </w:tc>
      </w:tr>
      <w:tr w:rsidR="002B3A7E" w:rsidRPr="00CC1E91" w14:paraId="5F6758C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86C24" w14:textId="77777777" w:rsidR="002B3A7E" w:rsidRPr="00EF5447" w:rsidRDefault="002B3A7E" w:rsidP="006B4D6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6095514" w14:textId="77777777" w:rsidR="002B3A7E" w:rsidRPr="00EF5447" w:rsidRDefault="002B3A7E" w:rsidP="006B4D6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1BC5A"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3AB9A" w14:textId="77777777" w:rsidR="002B3A7E" w:rsidRPr="00EF5447" w:rsidRDefault="002B3A7E" w:rsidP="006B4D6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8B03CB" w14:textId="77777777" w:rsidR="002B3A7E" w:rsidRPr="00CC1E91"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1D5C35" w14:textId="77777777" w:rsidR="002B3A7E" w:rsidRPr="00CC1E91" w:rsidRDefault="002B3A7E" w:rsidP="006B4D61">
            <w:pPr>
              <w:pStyle w:val="TAC"/>
              <w:rPr>
                <w:lang w:eastAsia="zh-CN"/>
              </w:rPr>
            </w:pPr>
            <w:r>
              <w:rPr>
                <w:rFonts w:hint="eastAsia"/>
                <w:lang w:eastAsia="zh-CN"/>
              </w:rPr>
              <w:t>0</w:t>
            </w:r>
            <w:r>
              <w:rPr>
                <w:lang w:eastAsia="zh-CN"/>
              </w:rPr>
              <w:t>.5</w:t>
            </w:r>
          </w:p>
        </w:tc>
      </w:tr>
      <w:tr w:rsidR="002B3A7E" w:rsidRPr="00EF5447" w14:paraId="580AD1E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C6EB45" w14:textId="77777777" w:rsidR="002B3A7E" w:rsidRPr="00EF5447" w:rsidRDefault="002B3A7E" w:rsidP="006B4D6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C3C8963" w14:textId="77777777" w:rsidR="002B3A7E" w:rsidRPr="00EF5447" w:rsidRDefault="002B3A7E" w:rsidP="006B4D6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F7435" w14:textId="77777777" w:rsidR="002B3A7E" w:rsidRPr="00EF5447" w:rsidRDefault="002B3A7E" w:rsidP="006B4D6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9D58A" w14:textId="77777777" w:rsidR="002B3A7E" w:rsidRPr="00EF5447" w:rsidRDefault="002B3A7E" w:rsidP="006B4D6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12097D" w14:textId="77777777" w:rsidR="002B3A7E" w:rsidRPr="00EF5447" w:rsidRDefault="002B3A7E" w:rsidP="006B4D6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02F201" w14:textId="77777777" w:rsidR="002B3A7E" w:rsidRPr="00EF5447" w:rsidRDefault="002B3A7E" w:rsidP="006B4D61">
            <w:pPr>
              <w:pStyle w:val="TAC"/>
              <w:rPr>
                <w:rFonts w:eastAsia="Yu Mincho"/>
                <w:lang w:eastAsia="ja-JP"/>
              </w:rPr>
            </w:pPr>
            <w:r>
              <w:rPr>
                <w:rFonts w:hint="eastAsia"/>
                <w:lang w:eastAsia="zh-CN"/>
              </w:rPr>
              <w:t>0</w:t>
            </w:r>
            <w:r>
              <w:rPr>
                <w:lang w:eastAsia="zh-CN"/>
              </w:rPr>
              <w:t>.5</w:t>
            </w:r>
          </w:p>
        </w:tc>
      </w:tr>
      <w:tr w:rsidR="002B3A7E" w:rsidRPr="00EF5447" w14:paraId="5F449496"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244877" w14:textId="77777777" w:rsidR="002B3A7E" w:rsidRPr="00EF5447" w:rsidRDefault="002B3A7E" w:rsidP="006B4D6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4FCCF21" w14:textId="77777777" w:rsidR="002B3A7E" w:rsidRPr="00EF5447" w:rsidRDefault="002B3A7E" w:rsidP="006B4D6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A2ECEB" w14:textId="77777777" w:rsidR="002B3A7E" w:rsidRPr="00EF5447" w:rsidRDefault="002B3A7E" w:rsidP="006B4D6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7DB99" w14:textId="77777777" w:rsidR="002B3A7E" w:rsidRPr="00EF5447" w:rsidRDefault="002B3A7E" w:rsidP="006B4D6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604976" w14:textId="77777777" w:rsidR="002B3A7E" w:rsidRPr="00EF5447" w:rsidRDefault="002B3A7E" w:rsidP="006B4D6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EF547" w14:textId="77777777" w:rsidR="002B3A7E" w:rsidRPr="00EF5447" w:rsidRDefault="002B3A7E" w:rsidP="006B4D61">
            <w:pPr>
              <w:pStyle w:val="TAC"/>
              <w:rPr>
                <w:rFonts w:eastAsia="Yu Mincho"/>
                <w:lang w:eastAsia="ja-JP"/>
              </w:rPr>
            </w:pPr>
            <w:r>
              <w:rPr>
                <w:lang w:eastAsia="zh-CN"/>
              </w:rPr>
              <w:t>-</w:t>
            </w:r>
          </w:p>
        </w:tc>
      </w:tr>
      <w:tr w:rsidR="002B3A7E" w:rsidRPr="00EF5447" w14:paraId="7993795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518A1" w14:textId="77777777" w:rsidR="002B3A7E" w:rsidRPr="00EF5447" w:rsidRDefault="002B3A7E" w:rsidP="006B4D6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F8EC609" w14:textId="77777777" w:rsidR="002B3A7E" w:rsidRDefault="002B3A7E" w:rsidP="006B4D6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50102C" w14:textId="77777777" w:rsidR="002B3A7E" w:rsidRDefault="002B3A7E" w:rsidP="006B4D6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895E12" w14:textId="77777777" w:rsidR="002B3A7E" w:rsidRPr="00EF5447" w:rsidRDefault="002B3A7E" w:rsidP="006B4D6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EABC91" w14:textId="77777777" w:rsidR="002B3A7E" w:rsidRDefault="002B3A7E" w:rsidP="006B4D6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50F352" w14:textId="77777777" w:rsidR="002B3A7E" w:rsidRDefault="002B3A7E" w:rsidP="006B4D61">
            <w:pPr>
              <w:pStyle w:val="TAC"/>
              <w:rPr>
                <w:lang w:eastAsia="zh-CN"/>
              </w:rPr>
            </w:pPr>
            <w:r>
              <w:rPr>
                <w:lang w:eastAsia="zh-CN"/>
              </w:rPr>
              <w:t>-</w:t>
            </w:r>
          </w:p>
        </w:tc>
      </w:tr>
      <w:tr w:rsidR="002B3A7E" w:rsidRPr="00EF5447" w14:paraId="733C866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A1DAD0" w14:textId="77777777" w:rsidR="002B3A7E" w:rsidRPr="00EF5447" w:rsidRDefault="002B3A7E" w:rsidP="006B4D6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1543501" w14:textId="77777777" w:rsidR="002B3A7E" w:rsidRPr="00EF5447" w:rsidRDefault="002B3A7E" w:rsidP="006B4D6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82403A"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6DB3E" w14:textId="77777777" w:rsidR="002B3A7E" w:rsidRPr="00EF5447" w:rsidRDefault="002B3A7E" w:rsidP="006B4D6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75C21F"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A50EFB"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.5</w:t>
            </w:r>
          </w:p>
        </w:tc>
      </w:tr>
      <w:tr w:rsidR="002B3A7E" w14:paraId="2477017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FDFC3B" w14:textId="77777777" w:rsidR="002B3A7E" w:rsidRPr="00592F9E" w:rsidRDefault="002B3A7E" w:rsidP="006B4D61">
            <w:pPr>
              <w:pStyle w:val="TAC"/>
              <w:rPr>
                <w:rFonts w:cs="Arial"/>
              </w:rPr>
            </w:pPr>
            <w:r w:rsidRPr="00592F9E">
              <w:rPr>
                <w:rFonts w:cs="Arial"/>
              </w:rPr>
              <w:t>DC_3-20-41_n1-n78</w:t>
            </w:r>
          </w:p>
          <w:p w14:paraId="71C24E5B" w14:textId="77777777" w:rsidR="002B3A7E" w:rsidRDefault="002B3A7E" w:rsidP="006B4D6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644DAB1" w14:textId="77777777" w:rsidR="002B3A7E" w:rsidRDefault="002B3A7E" w:rsidP="006B4D6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8685DA" w14:textId="77777777" w:rsidR="002B3A7E" w:rsidRDefault="002B3A7E" w:rsidP="006B4D6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9D5F5" w14:textId="77777777" w:rsidR="002B3A7E" w:rsidRDefault="002B3A7E" w:rsidP="006B4D6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220912" w14:textId="77777777" w:rsidR="002B3A7E" w:rsidRDefault="002B3A7E" w:rsidP="006B4D6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2D520" w14:textId="77777777" w:rsidR="002B3A7E" w:rsidRDefault="002B3A7E" w:rsidP="006B4D61">
            <w:pPr>
              <w:pStyle w:val="TAC"/>
              <w:rPr>
                <w:szCs w:val="18"/>
                <w:lang w:eastAsia="ko-KR"/>
              </w:rPr>
            </w:pPr>
            <w:r>
              <w:rPr>
                <w:rFonts w:hint="eastAsia"/>
                <w:szCs w:val="18"/>
                <w:lang w:eastAsia="ko-KR"/>
              </w:rPr>
              <w:t>0.5</w:t>
            </w:r>
          </w:p>
        </w:tc>
      </w:tr>
      <w:tr w:rsidR="002B3A7E" w14:paraId="38182C5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F3D92" w14:textId="77777777" w:rsidR="002B3A7E" w:rsidRDefault="002B3A7E" w:rsidP="006B4D6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69C4A3"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A95658"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621921"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6AD271"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180F84" w14:textId="77777777" w:rsidR="002B3A7E" w:rsidRDefault="002B3A7E" w:rsidP="006B4D61">
            <w:pPr>
              <w:pStyle w:val="TAC"/>
              <w:rPr>
                <w:szCs w:val="18"/>
                <w:lang w:eastAsia="zh-CN"/>
              </w:rPr>
            </w:pPr>
            <w:r>
              <w:rPr>
                <w:rFonts w:hint="eastAsia"/>
                <w:szCs w:val="18"/>
                <w:lang w:eastAsia="zh-CN"/>
              </w:rPr>
              <w:t>-</w:t>
            </w:r>
          </w:p>
        </w:tc>
      </w:tr>
      <w:tr w:rsidR="002B3A7E" w14:paraId="4A550AC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6918D0" w14:textId="77777777" w:rsidR="002B3A7E" w:rsidRDefault="002B3A7E" w:rsidP="006B4D6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E9A0ED"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CF9B3B"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831F4B"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5459A2"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F9071" w14:textId="77777777" w:rsidR="002B3A7E" w:rsidRDefault="002B3A7E" w:rsidP="006B4D61">
            <w:pPr>
              <w:pStyle w:val="TAC"/>
              <w:rPr>
                <w:szCs w:val="18"/>
                <w:lang w:eastAsia="zh-CN"/>
              </w:rPr>
            </w:pPr>
            <w:r>
              <w:rPr>
                <w:rFonts w:hint="eastAsia"/>
                <w:szCs w:val="18"/>
                <w:lang w:eastAsia="zh-CN"/>
              </w:rPr>
              <w:t>-</w:t>
            </w:r>
          </w:p>
        </w:tc>
      </w:tr>
      <w:tr w:rsidR="002B3A7E" w14:paraId="0C16969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8C4CD0" w14:textId="77777777" w:rsidR="002B3A7E" w:rsidRDefault="002B3A7E" w:rsidP="006B4D6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06BA873"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29F1F0"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333378"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4A4DAC"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929979" w14:textId="77777777" w:rsidR="002B3A7E" w:rsidRDefault="002B3A7E" w:rsidP="006B4D61">
            <w:pPr>
              <w:pStyle w:val="TAC"/>
              <w:rPr>
                <w:szCs w:val="18"/>
                <w:lang w:eastAsia="zh-CN"/>
              </w:rPr>
            </w:pPr>
            <w:r>
              <w:rPr>
                <w:rFonts w:hint="eastAsia"/>
                <w:szCs w:val="18"/>
                <w:lang w:eastAsia="zh-CN"/>
              </w:rPr>
              <w:t>-</w:t>
            </w:r>
          </w:p>
        </w:tc>
      </w:tr>
      <w:tr w:rsidR="002B3A7E" w14:paraId="7430053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B09D2" w14:textId="77777777" w:rsidR="002B3A7E" w:rsidRDefault="002B3A7E" w:rsidP="006B4D6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BD4B2A1" w14:textId="77777777" w:rsidR="002B3A7E" w:rsidRDefault="002B3A7E" w:rsidP="006B4D6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D58F33"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360A9" w14:textId="77777777" w:rsidR="002B3A7E" w:rsidRDefault="002B3A7E" w:rsidP="006B4D6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FFF1AA"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E6B80F" w14:textId="77777777" w:rsidR="002B3A7E" w:rsidRDefault="002B3A7E" w:rsidP="006B4D61">
            <w:pPr>
              <w:pStyle w:val="TAC"/>
              <w:rPr>
                <w:szCs w:val="18"/>
                <w:lang w:eastAsia="zh-CN"/>
              </w:rPr>
            </w:pPr>
            <w:r>
              <w:rPr>
                <w:rFonts w:hint="eastAsia"/>
                <w:szCs w:val="18"/>
                <w:lang w:eastAsia="zh-CN"/>
              </w:rPr>
              <w:t>0</w:t>
            </w:r>
            <w:r>
              <w:rPr>
                <w:szCs w:val="18"/>
                <w:lang w:eastAsia="zh-CN"/>
              </w:rPr>
              <w:t>.2</w:t>
            </w:r>
          </w:p>
        </w:tc>
      </w:tr>
      <w:tr w:rsidR="002B3A7E" w:rsidRPr="00EF5447" w14:paraId="332B52E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45133A" w14:textId="77777777" w:rsidR="002B3A7E" w:rsidRPr="00EF5447" w:rsidRDefault="002B3A7E" w:rsidP="006B4D6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1FF88D7" w14:textId="77777777" w:rsidR="002B3A7E" w:rsidRPr="00EF5447" w:rsidRDefault="002B3A7E" w:rsidP="006B4D6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3161D1" w14:textId="77777777" w:rsidR="002B3A7E" w:rsidRPr="00EF5447" w:rsidRDefault="002B3A7E" w:rsidP="006B4D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2743B" w14:textId="77777777" w:rsidR="002B3A7E" w:rsidRPr="00EF5447" w:rsidRDefault="002B3A7E" w:rsidP="006B4D6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B1DC18" w14:textId="77777777" w:rsidR="002B3A7E" w:rsidRPr="00EF5447" w:rsidRDefault="002B3A7E" w:rsidP="006B4D6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54456" w14:textId="77777777" w:rsidR="002B3A7E" w:rsidRPr="00EF5447" w:rsidRDefault="002B3A7E" w:rsidP="006B4D61">
            <w:pPr>
              <w:pStyle w:val="TAC"/>
              <w:rPr>
                <w:rFonts w:eastAsia="Yu Mincho"/>
                <w:lang w:eastAsia="ja-JP"/>
              </w:rPr>
            </w:pPr>
            <w:r>
              <w:rPr>
                <w:rFonts w:hint="eastAsia"/>
                <w:szCs w:val="18"/>
                <w:lang w:eastAsia="zh-CN"/>
              </w:rPr>
              <w:t>0</w:t>
            </w:r>
            <w:r>
              <w:rPr>
                <w:szCs w:val="18"/>
                <w:lang w:eastAsia="zh-CN"/>
              </w:rPr>
              <w:t>.2</w:t>
            </w:r>
          </w:p>
        </w:tc>
      </w:tr>
      <w:tr w:rsidR="002B3A7E" w:rsidRPr="00EF5447" w14:paraId="3238B71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7986C" w14:textId="77777777" w:rsidR="002B3A7E" w:rsidRPr="00EF5447" w:rsidRDefault="002B3A7E" w:rsidP="006B4D6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43F256D" w14:textId="77777777" w:rsidR="002B3A7E" w:rsidRPr="00EF5447" w:rsidRDefault="002B3A7E" w:rsidP="006B4D6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8B974C" w14:textId="77777777" w:rsidR="002B3A7E" w:rsidRPr="00EF5447" w:rsidRDefault="002B3A7E" w:rsidP="006B4D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380A24" w14:textId="77777777" w:rsidR="002B3A7E" w:rsidRPr="00EF5447" w:rsidRDefault="002B3A7E" w:rsidP="006B4D6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E9BE26" w14:textId="77777777" w:rsidR="002B3A7E" w:rsidRPr="00EF5447" w:rsidRDefault="002B3A7E" w:rsidP="006B4D6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0A50D" w14:textId="77777777" w:rsidR="002B3A7E" w:rsidRPr="00EF5447" w:rsidRDefault="002B3A7E" w:rsidP="006B4D61">
            <w:pPr>
              <w:pStyle w:val="TAC"/>
              <w:rPr>
                <w:rFonts w:eastAsia="Yu Mincho"/>
                <w:lang w:eastAsia="ja-JP"/>
              </w:rPr>
            </w:pPr>
            <w:r>
              <w:rPr>
                <w:szCs w:val="18"/>
                <w:lang w:eastAsia="zh-CN"/>
              </w:rPr>
              <w:t>-</w:t>
            </w:r>
          </w:p>
        </w:tc>
      </w:tr>
      <w:tr w:rsidR="002B3A7E" w:rsidRPr="00470EA5" w14:paraId="1BD312D5"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5DA1B" w14:textId="77777777" w:rsidR="002B3A7E" w:rsidRPr="00EF5447" w:rsidRDefault="002B3A7E" w:rsidP="006B4D61">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B1D2057" w14:textId="77777777" w:rsidR="002B3A7E" w:rsidRDefault="002B3A7E" w:rsidP="006B4D6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6E7DFA" w14:textId="77777777" w:rsidR="002B3A7E" w:rsidRDefault="002B3A7E" w:rsidP="006B4D6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E3A787" w14:textId="77777777" w:rsidR="002B3A7E" w:rsidRPr="00470EA5" w:rsidRDefault="002B3A7E" w:rsidP="006B4D6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EB95E" w14:textId="77777777" w:rsidR="002B3A7E" w:rsidRPr="00470EA5" w:rsidRDefault="002B3A7E" w:rsidP="006B4D6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39FE07" w14:textId="77777777" w:rsidR="002B3A7E" w:rsidRPr="00470EA5" w:rsidRDefault="002B3A7E" w:rsidP="006B4D61">
            <w:pPr>
              <w:pStyle w:val="TAC"/>
              <w:rPr>
                <w:lang w:eastAsia="zh-TW"/>
              </w:rPr>
            </w:pPr>
            <w:r w:rsidRPr="00470EA5">
              <w:rPr>
                <w:lang w:eastAsia="zh-TW"/>
              </w:rPr>
              <w:t>0.5</w:t>
            </w:r>
          </w:p>
        </w:tc>
      </w:tr>
      <w:tr w:rsidR="002B3A7E" w:rsidRPr="00CC1E91" w14:paraId="3413B8AB"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864961" w14:textId="77777777" w:rsidR="002B3A7E" w:rsidRPr="00EF5447" w:rsidRDefault="002B3A7E" w:rsidP="006B4D61">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9B9B31B" w14:textId="77777777" w:rsidR="002B3A7E" w:rsidRPr="00EF5447" w:rsidRDefault="002B3A7E" w:rsidP="006B4D61">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8D45F" w14:textId="77777777" w:rsidR="002B3A7E" w:rsidRPr="00CC1E91"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9817E0" w14:textId="77777777" w:rsidR="002B3A7E" w:rsidRPr="00EF5447" w:rsidRDefault="002B3A7E" w:rsidP="006B4D61">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0D8E4A2"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80926"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r>
      <w:tr w:rsidR="002B3A7E" w:rsidRPr="00CC1E91" w14:paraId="2F7BE5E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A044FF" w14:textId="77777777" w:rsidR="002B3A7E" w:rsidRDefault="002B3A7E" w:rsidP="006B4D6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83D269" w14:textId="77777777" w:rsidR="002B3A7E" w:rsidRDefault="002B3A7E" w:rsidP="006B4D6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BF603" w14:textId="77777777" w:rsidR="002B3A7E" w:rsidRDefault="002B3A7E" w:rsidP="006B4D6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89B233" w14:textId="77777777" w:rsidR="002B3A7E" w:rsidRDefault="002B3A7E" w:rsidP="006B4D6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61197" w14:textId="77777777" w:rsidR="002B3A7E" w:rsidRPr="00CC1E91"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D9722" w14:textId="77777777" w:rsidR="002B3A7E" w:rsidRPr="00CC1E91" w:rsidRDefault="002B3A7E" w:rsidP="006B4D61">
            <w:pPr>
              <w:pStyle w:val="TAC"/>
              <w:rPr>
                <w:lang w:val="fr-FR" w:eastAsia="zh-CN"/>
              </w:rPr>
            </w:pPr>
            <w:r>
              <w:rPr>
                <w:rFonts w:hint="eastAsia"/>
                <w:lang w:val="fr-FR" w:eastAsia="zh-CN"/>
              </w:rPr>
              <w:t>-</w:t>
            </w:r>
          </w:p>
        </w:tc>
      </w:tr>
      <w:tr w:rsidR="002B3A7E" w:rsidRPr="00CC1E91" w14:paraId="271F0A2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3037CC" w14:textId="77777777" w:rsidR="002B3A7E" w:rsidRDefault="002B3A7E" w:rsidP="006B4D6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7D95544" w14:textId="77777777" w:rsidR="002B3A7E" w:rsidRDefault="002B3A7E" w:rsidP="006B4D6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A8E879"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EB2A79" w14:textId="77777777" w:rsidR="002B3A7E" w:rsidRDefault="002B3A7E" w:rsidP="006B4D6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9267D"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69501" w14:textId="77777777" w:rsidR="002B3A7E" w:rsidRPr="00CC1E91" w:rsidRDefault="002B3A7E" w:rsidP="006B4D61">
            <w:pPr>
              <w:pStyle w:val="TAC"/>
              <w:rPr>
                <w:rFonts w:cs="Arial"/>
                <w:lang w:val="fr-FR" w:eastAsia="zh-CN"/>
              </w:rPr>
            </w:pPr>
            <w:r>
              <w:rPr>
                <w:rFonts w:cs="Arial" w:hint="eastAsia"/>
                <w:lang w:val="fr-FR" w:eastAsia="zh-CN"/>
              </w:rPr>
              <w:t>-</w:t>
            </w:r>
          </w:p>
        </w:tc>
      </w:tr>
      <w:tr w:rsidR="002B3A7E" w:rsidRPr="00CC1E91" w14:paraId="5081BDB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44164" w14:textId="77777777" w:rsidR="002B3A7E" w:rsidRDefault="002B3A7E" w:rsidP="006B4D6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5DD9C61" w14:textId="77777777" w:rsidR="002B3A7E" w:rsidRDefault="002B3A7E" w:rsidP="006B4D6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C5033D"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A185F" w14:textId="77777777" w:rsidR="002B3A7E" w:rsidRDefault="002B3A7E" w:rsidP="006B4D6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5CCDB"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0A6F4" w14:textId="77777777" w:rsidR="002B3A7E" w:rsidRPr="00CC1E91" w:rsidRDefault="002B3A7E" w:rsidP="006B4D61">
            <w:pPr>
              <w:pStyle w:val="TAC"/>
              <w:rPr>
                <w:rFonts w:cs="Arial"/>
                <w:lang w:eastAsia="zh-CN"/>
              </w:rPr>
            </w:pPr>
            <w:r>
              <w:rPr>
                <w:rFonts w:cs="Arial" w:hint="eastAsia"/>
                <w:lang w:eastAsia="zh-CN"/>
              </w:rPr>
              <w:t>-</w:t>
            </w:r>
          </w:p>
        </w:tc>
      </w:tr>
      <w:tr w:rsidR="002B3A7E" w:rsidRPr="00EF5447" w14:paraId="31BC898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584F4E" w14:textId="77777777" w:rsidR="002B3A7E" w:rsidRPr="00EF5447" w:rsidRDefault="002B3A7E" w:rsidP="006B4D6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2E728CC" w14:textId="77777777" w:rsidR="002B3A7E" w:rsidRPr="00EF5447" w:rsidRDefault="002B3A7E" w:rsidP="006B4D6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14DC31"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04BF3" w14:textId="77777777" w:rsidR="002B3A7E" w:rsidRPr="00EF5447" w:rsidRDefault="002B3A7E" w:rsidP="006B4D6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7E7555"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7FF5D" w14:textId="77777777" w:rsidR="002B3A7E" w:rsidRPr="00EF5447" w:rsidRDefault="002B3A7E" w:rsidP="006B4D61">
            <w:pPr>
              <w:pStyle w:val="TAC"/>
              <w:rPr>
                <w:szCs w:val="18"/>
                <w:lang w:eastAsia="ja-JP"/>
              </w:rPr>
            </w:pPr>
            <w:r w:rsidRPr="00EF5447">
              <w:rPr>
                <w:lang w:eastAsia="zh-CN"/>
              </w:rPr>
              <w:t>0.5</w:t>
            </w:r>
            <w:r>
              <w:rPr>
                <w:rFonts w:eastAsia="Malgun Gothic" w:cs="Arial"/>
                <w:szCs w:val="18"/>
                <w:vertAlign w:val="superscript"/>
                <w:lang w:eastAsia="ko-KR"/>
              </w:rPr>
              <w:t>5</w:t>
            </w:r>
          </w:p>
        </w:tc>
      </w:tr>
      <w:tr w:rsidR="002B3A7E" w:rsidRPr="00EF5447" w14:paraId="1E378D0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F595F4" w14:textId="77777777" w:rsidR="002B3A7E" w:rsidRDefault="002B3A7E" w:rsidP="006B4D6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086802A" w14:textId="77777777" w:rsidR="002B3A7E" w:rsidRDefault="002B3A7E" w:rsidP="006B4D6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EFB2E2" w14:textId="77777777" w:rsidR="002B3A7E" w:rsidRDefault="002B3A7E" w:rsidP="006B4D6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AE6A08" w14:textId="77777777" w:rsidR="002B3A7E" w:rsidRPr="00EF5447" w:rsidRDefault="002B3A7E" w:rsidP="006B4D6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269E54" w14:textId="77777777" w:rsidR="002B3A7E" w:rsidRDefault="002B3A7E" w:rsidP="006B4D6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94EC3B" w14:textId="77777777" w:rsidR="002B3A7E" w:rsidRPr="00EF5447" w:rsidRDefault="002B3A7E" w:rsidP="006B4D61">
            <w:pPr>
              <w:pStyle w:val="TAC"/>
              <w:rPr>
                <w:lang w:eastAsia="zh-CN"/>
              </w:rPr>
            </w:pPr>
            <w:r>
              <w:rPr>
                <w:rFonts w:hint="eastAsia"/>
                <w:lang w:eastAsia="zh-TW"/>
              </w:rPr>
              <w:t>0</w:t>
            </w:r>
            <w:r>
              <w:rPr>
                <w:lang w:eastAsia="zh-TW"/>
              </w:rPr>
              <w:t>.5</w:t>
            </w:r>
          </w:p>
        </w:tc>
      </w:tr>
      <w:tr w:rsidR="002B3A7E" w14:paraId="1A30E55D"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2AB144" w14:textId="77777777" w:rsidR="002B3A7E" w:rsidRDefault="002B3A7E" w:rsidP="006B4D6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DF687B" w14:textId="77777777" w:rsidR="002B3A7E" w:rsidRDefault="002B3A7E" w:rsidP="006B4D6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B7E3F2" w14:textId="77777777" w:rsidR="002B3A7E" w:rsidRPr="00CC1E91" w:rsidRDefault="002B3A7E" w:rsidP="006B4D6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B0634C" w14:textId="77777777" w:rsidR="002B3A7E" w:rsidRDefault="002B3A7E" w:rsidP="006B4D6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FDE5723" w14:textId="77777777" w:rsidR="002B3A7E" w:rsidRDefault="002B3A7E" w:rsidP="006B4D6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C1D5B9" w14:textId="77777777" w:rsidR="002B3A7E" w:rsidRDefault="002B3A7E" w:rsidP="006B4D61">
            <w:pPr>
              <w:pStyle w:val="TAC"/>
              <w:rPr>
                <w:lang w:val="fr-FR" w:eastAsia="zh-CN"/>
              </w:rPr>
            </w:pPr>
            <w:r>
              <w:rPr>
                <w:rFonts w:hint="eastAsia"/>
                <w:lang w:val="fr-FR" w:eastAsia="zh-CN"/>
              </w:rPr>
              <w:t>-</w:t>
            </w:r>
          </w:p>
        </w:tc>
      </w:tr>
      <w:tr w:rsidR="002B3A7E" w:rsidRPr="00CC1E91" w14:paraId="1543817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DBDB61" w14:textId="77777777" w:rsidR="002B3A7E" w:rsidRDefault="002B3A7E" w:rsidP="006B4D6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D7BF3B9" w14:textId="77777777" w:rsidR="002B3A7E" w:rsidRDefault="002B3A7E" w:rsidP="006B4D6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41F818"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77C2C" w14:textId="77777777" w:rsidR="002B3A7E" w:rsidRDefault="002B3A7E" w:rsidP="006B4D6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37A74" w14:textId="77777777" w:rsidR="002B3A7E" w:rsidRPr="00CC1E91"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3D7F25" w14:textId="77777777" w:rsidR="002B3A7E" w:rsidRPr="00CC1E91" w:rsidRDefault="002B3A7E" w:rsidP="006B4D61">
            <w:pPr>
              <w:pStyle w:val="TAC"/>
              <w:rPr>
                <w:rFonts w:cs="Arial"/>
                <w:lang w:val="fr-FR" w:eastAsia="zh-CN"/>
              </w:rPr>
            </w:pPr>
            <w:r>
              <w:rPr>
                <w:rFonts w:cs="Arial" w:hint="eastAsia"/>
                <w:lang w:val="fr-FR" w:eastAsia="zh-CN"/>
              </w:rPr>
              <w:t>-</w:t>
            </w:r>
          </w:p>
        </w:tc>
      </w:tr>
      <w:tr w:rsidR="002B3A7E" w14:paraId="6CF61B4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9CA6F98" w14:textId="77777777" w:rsidR="002B3A7E" w:rsidRDefault="002B3A7E" w:rsidP="006B4D6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28115B" w14:textId="77777777" w:rsidR="002B3A7E" w:rsidRDefault="002B3A7E" w:rsidP="006B4D6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2EA28F" w14:textId="77777777" w:rsidR="002B3A7E" w:rsidRPr="00CC1E91" w:rsidRDefault="002B3A7E" w:rsidP="006B4D6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1EFAE7" w14:textId="77777777" w:rsidR="002B3A7E" w:rsidRDefault="002B3A7E" w:rsidP="006B4D6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C372D" w14:textId="77777777" w:rsidR="002B3A7E" w:rsidRDefault="002B3A7E" w:rsidP="006B4D6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2D893A" w14:textId="77777777" w:rsidR="002B3A7E" w:rsidRDefault="002B3A7E" w:rsidP="006B4D61">
            <w:pPr>
              <w:pStyle w:val="TAC"/>
              <w:rPr>
                <w:lang w:val="fr-FR" w:eastAsia="zh-CN"/>
              </w:rPr>
            </w:pPr>
            <w:r>
              <w:rPr>
                <w:rFonts w:hint="eastAsia"/>
                <w:lang w:val="fr-FR" w:eastAsia="zh-CN"/>
              </w:rPr>
              <w:t>-</w:t>
            </w:r>
          </w:p>
        </w:tc>
      </w:tr>
      <w:tr w:rsidR="002B3A7E" w:rsidRPr="00CC1E91" w14:paraId="7BC26EE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828A1B" w14:textId="77777777" w:rsidR="002B3A7E" w:rsidRDefault="002B3A7E" w:rsidP="006B4D6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2F8F093" w14:textId="77777777" w:rsidR="002B3A7E" w:rsidRDefault="002B3A7E" w:rsidP="006B4D6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1E4D0"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23B5E3" w14:textId="77777777" w:rsidR="002B3A7E" w:rsidRDefault="002B3A7E" w:rsidP="006B4D6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05AA65" w14:textId="77777777" w:rsidR="002B3A7E" w:rsidRPr="00CC1E91" w:rsidRDefault="002B3A7E" w:rsidP="006B4D6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6B1DF" w14:textId="77777777" w:rsidR="002B3A7E" w:rsidRPr="00CC1E91" w:rsidRDefault="002B3A7E" w:rsidP="006B4D61">
            <w:pPr>
              <w:pStyle w:val="TAC"/>
              <w:rPr>
                <w:rFonts w:cs="Arial"/>
                <w:lang w:val="fr-FR" w:eastAsia="zh-CN"/>
              </w:rPr>
            </w:pPr>
            <w:r>
              <w:rPr>
                <w:rFonts w:cs="Arial" w:hint="eastAsia"/>
                <w:lang w:val="fr-FR" w:eastAsia="zh-CN"/>
              </w:rPr>
              <w:t>-</w:t>
            </w:r>
          </w:p>
        </w:tc>
      </w:tr>
      <w:tr w:rsidR="002B3A7E" w:rsidRPr="00EF5447" w14:paraId="4A528B83"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26A621" w14:textId="77777777" w:rsidR="002B3A7E" w:rsidRPr="00EF5447" w:rsidRDefault="002B3A7E" w:rsidP="006B4D6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EC041FC" w14:textId="77777777" w:rsidR="002B3A7E" w:rsidRPr="00EF5447" w:rsidRDefault="002B3A7E" w:rsidP="006B4D6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B06672"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56EDAA" w14:textId="77777777" w:rsidR="002B3A7E" w:rsidRPr="00EF5447" w:rsidRDefault="002B3A7E" w:rsidP="006B4D6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E8932F"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358CD" w14:textId="77777777" w:rsidR="002B3A7E" w:rsidRPr="00EF5447" w:rsidRDefault="002B3A7E" w:rsidP="006B4D61">
            <w:pPr>
              <w:pStyle w:val="TAC"/>
              <w:rPr>
                <w:szCs w:val="18"/>
                <w:lang w:eastAsia="ja-JP"/>
              </w:rPr>
            </w:pPr>
            <w:r w:rsidRPr="00EF5447">
              <w:rPr>
                <w:lang w:eastAsia="zh-CN"/>
              </w:rPr>
              <w:t>0.5</w:t>
            </w:r>
            <w:r>
              <w:rPr>
                <w:rFonts w:eastAsia="Malgun Gothic" w:cs="Arial"/>
                <w:szCs w:val="18"/>
                <w:vertAlign w:val="superscript"/>
                <w:lang w:eastAsia="ko-KR"/>
              </w:rPr>
              <w:t>5</w:t>
            </w:r>
          </w:p>
        </w:tc>
      </w:tr>
      <w:tr w:rsidR="002B3A7E" w:rsidRPr="00CC1E91" w14:paraId="145F04BE"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BEEEAA" w14:textId="77777777" w:rsidR="002B3A7E" w:rsidRDefault="002B3A7E" w:rsidP="006B4D6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D6D3F0" w14:textId="77777777" w:rsidR="002B3A7E" w:rsidRDefault="002B3A7E" w:rsidP="006B4D6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D7268" w14:textId="77777777" w:rsidR="002B3A7E" w:rsidRPr="00CC1E91" w:rsidRDefault="002B3A7E" w:rsidP="006B4D6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6ADFEA" w14:textId="77777777" w:rsidR="002B3A7E" w:rsidRPr="00CC1E91" w:rsidRDefault="002B3A7E" w:rsidP="006B4D6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CEF93" w14:textId="77777777" w:rsidR="002B3A7E" w:rsidRDefault="002B3A7E" w:rsidP="006B4D6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1F8C87" w14:textId="77777777" w:rsidR="002B3A7E" w:rsidRPr="00CC1E91" w:rsidRDefault="002B3A7E" w:rsidP="006B4D61">
            <w:pPr>
              <w:pStyle w:val="TAC"/>
              <w:rPr>
                <w:lang w:val="fr-FR" w:eastAsia="zh-CN"/>
              </w:rPr>
            </w:pPr>
            <w:r>
              <w:rPr>
                <w:rFonts w:hint="eastAsia"/>
                <w:lang w:val="fr-FR" w:eastAsia="zh-CN"/>
              </w:rPr>
              <w:t>-</w:t>
            </w:r>
          </w:p>
        </w:tc>
      </w:tr>
      <w:tr w:rsidR="002B3A7E" w14:paraId="2849AEB8"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459D81" w14:textId="77777777" w:rsidR="002B3A7E" w:rsidRDefault="002B3A7E" w:rsidP="006B4D6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5B82559" w14:textId="77777777" w:rsidR="002B3A7E" w:rsidRDefault="002B3A7E" w:rsidP="006B4D6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7D85BF" w14:textId="77777777" w:rsidR="002B3A7E" w:rsidRPr="00CC1E91"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80D5FE" w14:textId="77777777" w:rsidR="002B3A7E" w:rsidRDefault="002B3A7E" w:rsidP="006B4D6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9E306F" w14:textId="77777777" w:rsidR="002B3A7E" w:rsidRPr="00CC1E91" w:rsidRDefault="002B3A7E" w:rsidP="006B4D6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B5173F" w14:textId="77777777" w:rsidR="002B3A7E" w:rsidRDefault="002B3A7E" w:rsidP="006B4D6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2B3A7E" w:rsidRPr="00470EA5" w14:paraId="338CFA9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DC092CD" w14:textId="77777777" w:rsidR="002B3A7E" w:rsidRDefault="002B3A7E" w:rsidP="006B4D61">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FCC80AA" w14:textId="77777777" w:rsidR="002B3A7E" w:rsidRPr="00470EA5" w:rsidRDefault="002B3A7E" w:rsidP="006B4D6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70CA74" w14:textId="77777777" w:rsidR="002B3A7E" w:rsidRPr="00470EA5" w:rsidRDefault="002B3A7E" w:rsidP="006B4D6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13B608" w14:textId="77777777" w:rsidR="002B3A7E" w:rsidRPr="00470EA5" w:rsidRDefault="002B3A7E" w:rsidP="006B4D61">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43B2E58" w14:textId="77777777" w:rsidR="002B3A7E" w:rsidRPr="00470EA5" w:rsidRDefault="002B3A7E" w:rsidP="006B4D61">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6DACDA" w14:textId="77777777" w:rsidR="002B3A7E" w:rsidRPr="00470EA5" w:rsidRDefault="002B3A7E" w:rsidP="006B4D61">
            <w:pPr>
              <w:pStyle w:val="TAC"/>
              <w:rPr>
                <w:rFonts w:cs="Arial"/>
                <w:lang w:val="zh-CN" w:eastAsia="zh-TW"/>
              </w:rPr>
            </w:pPr>
            <w:r w:rsidRPr="00470EA5">
              <w:rPr>
                <w:rFonts w:cs="Arial"/>
                <w:lang w:val="zh-CN" w:eastAsia="zh-TW"/>
              </w:rPr>
              <w:t>0.5</w:t>
            </w:r>
          </w:p>
        </w:tc>
      </w:tr>
      <w:tr w:rsidR="002B3A7E" w14:paraId="560EF2C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65310" w14:textId="77777777" w:rsidR="002B3A7E" w:rsidRDefault="002B3A7E" w:rsidP="006B4D6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05D6F58"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B855757" w14:textId="77777777" w:rsidR="002B3A7E"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746C50" w14:textId="77777777" w:rsidR="002B3A7E" w:rsidRDefault="002B3A7E" w:rsidP="006B4D6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C0C62" w14:textId="77777777" w:rsidR="002B3A7E"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23E4D8" w14:textId="77777777" w:rsidR="002B3A7E" w:rsidRDefault="002B3A7E" w:rsidP="006B4D61">
            <w:pPr>
              <w:pStyle w:val="TAC"/>
              <w:rPr>
                <w:lang w:eastAsia="zh-CN"/>
              </w:rPr>
            </w:pPr>
            <w:r>
              <w:rPr>
                <w:rFonts w:hint="eastAsia"/>
                <w:lang w:eastAsia="zh-CN"/>
              </w:rPr>
              <w:t>0</w:t>
            </w:r>
            <w:r>
              <w:rPr>
                <w:lang w:eastAsia="zh-CN"/>
              </w:rPr>
              <w:t>.5</w:t>
            </w:r>
          </w:p>
        </w:tc>
      </w:tr>
      <w:tr w:rsidR="002B3A7E" w:rsidRPr="00EF5447" w14:paraId="60973A1B"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83D079" w14:textId="77777777" w:rsidR="002B3A7E" w:rsidRPr="00EF5447" w:rsidRDefault="002B3A7E" w:rsidP="006B4D6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9E17D2F" w14:textId="77777777" w:rsidR="002B3A7E" w:rsidRPr="00EF5447" w:rsidRDefault="002B3A7E" w:rsidP="006B4D6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A8C5C00" w14:textId="77777777" w:rsidR="002B3A7E" w:rsidRPr="00EF5447" w:rsidRDefault="002B3A7E" w:rsidP="006B4D6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B2435E" w14:textId="77777777" w:rsidR="002B3A7E" w:rsidRPr="00EF5447" w:rsidRDefault="002B3A7E" w:rsidP="006B4D6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CF3F0C"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B2774B"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.5</w:t>
            </w:r>
          </w:p>
        </w:tc>
      </w:tr>
      <w:tr w:rsidR="002B3A7E" w14:paraId="398BE3F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9D110D" w14:textId="77777777" w:rsidR="002B3A7E" w:rsidRDefault="002B3A7E" w:rsidP="006B4D6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8A3E123" w14:textId="77777777" w:rsidR="002B3A7E" w:rsidRDefault="002B3A7E" w:rsidP="006B4D6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00C526" w14:textId="77777777" w:rsidR="002B3A7E" w:rsidRDefault="002B3A7E" w:rsidP="006B4D6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97F694" w14:textId="77777777" w:rsidR="002B3A7E" w:rsidRDefault="002B3A7E" w:rsidP="006B4D6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ADB7950" w14:textId="77777777" w:rsidR="002B3A7E" w:rsidRDefault="002B3A7E" w:rsidP="006B4D6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C9D20B" w14:textId="77777777" w:rsidR="002B3A7E" w:rsidRDefault="002B3A7E" w:rsidP="006B4D61">
            <w:pPr>
              <w:pStyle w:val="TAC"/>
            </w:pPr>
            <w:r>
              <w:rPr>
                <w:rFonts w:hint="eastAsia"/>
                <w:szCs w:val="18"/>
                <w:lang w:eastAsia="zh-CN"/>
              </w:rPr>
              <w:t>0</w:t>
            </w:r>
            <w:r>
              <w:rPr>
                <w:szCs w:val="18"/>
                <w:lang w:eastAsia="zh-CN"/>
              </w:rPr>
              <w:t>.5</w:t>
            </w:r>
          </w:p>
        </w:tc>
      </w:tr>
      <w:tr w:rsidR="002B3A7E" w:rsidRPr="00EF5447" w14:paraId="3B0F8420"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B61B47" w14:textId="77777777" w:rsidR="002B3A7E" w:rsidRPr="00EF5447" w:rsidRDefault="002B3A7E" w:rsidP="006B4D6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3415FBD" w14:textId="77777777" w:rsidR="002B3A7E" w:rsidRPr="00EF5447" w:rsidRDefault="002B3A7E" w:rsidP="006B4D6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E02B38C"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AECC31" w14:textId="77777777" w:rsidR="002B3A7E" w:rsidRPr="00EF5447" w:rsidRDefault="002B3A7E" w:rsidP="006B4D6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4DC2E79"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EF940E" w14:textId="77777777" w:rsidR="002B3A7E" w:rsidRPr="00EF5447" w:rsidRDefault="002B3A7E" w:rsidP="006B4D61">
            <w:pPr>
              <w:pStyle w:val="TAC"/>
              <w:rPr>
                <w:szCs w:val="18"/>
                <w:lang w:eastAsia="zh-CN"/>
              </w:rPr>
            </w:pPr>
            <w:r>
              <w:rPr>
                <w:rFonts w:hint="eastAsia"/>
                <w:szCs w:val="18"/>
                <w:lang w:eastAsia="zh-CN"/>
              </w:rPr>
              <w:t>0</w:t>
            </w:r>
            <w:r>
              <w:rPr>
                <w:szCs w:val="18"/>
                <w:lang w:eastAsia="zh-CN"/>
              </w:rPr>
              <w:t>.5</w:t>
            </w:r>
          </w:p>
        </w:tc>
      </w:tr>
      <w:tr w:rsidR="002B3A7E" w:rsidRPr="00EF5447" w14:paraId="2BA957FC"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4C8B73" w14:textId="77777777" w:rsidR="002B3A7E" w:rsidRPr="00EF5447" w:rsidRDefault="002B3A7E" w:rsidP="006B4D6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C8EB416" w14:textId="77777777" w:rsidR="002B3A7E" w:rsidRPr="00EF5447" w:rsidRDefault="002B3A7E" w:rsidP="006B4D6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9F8CC0"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79D02" w14:textId="77777777" w:rsidR="002B3A7E" w:rsidRPr="00EF5447" w:rsidRDefault="002B3A7E" w:rsidP="006B4D6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7F27D9" w14:textId="77777777" w:rsidR="002B3A7E" w:rsidRPr="00EF5447" w:rsidRDefault="002B3A7E" w:rsidP="006B4D6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288CAC" w14:textId="77777777" w:rsidR="002B3A7E" w:rsidRPr="00EF5447" w:rsidRDefault="002B3A7E" w:rsidP="006B4D61">
            <w:pPr>
              <w:pStyle w:val="TAC"/>
              <w:rPr>
                <w:lang w:eastAsia="zh-CN"/>
              </w:rPr>
            </w:pPr>
            <w:r>
              <w:rPr>
                <w:rFonts w:hint="eastAsia"/>
                <w:lang w:eastAsia="zh-CN"/>
              </w:rPr>
              <w:t>0</w:t>
            </w:r>
            <w:r>
              <w:rPr>
                <w:lang w:eastAsia="zh-CN"/>
              </w:rPr>
              <w:t>.5</w:t>
            </w:r>
          </w:p>
        </w:tc>
      </w:tr>
      <w:tr w:rsidR="002B3A7E" w:rsidRPr="00EF5447" w14:paraId="7C026182"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12C8D" w14:textId="77777777" w:rsidR="002B3A7E" w:rsidRPr="00EF5447" w:rsidRDefault="002B3A7E" w:rsidP="006B4D6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436D412" w14:textId="77777777" w:rsidR="002B3A7E" w:rsidRPr="00EF5447" w:rsidRDefault="002B3A7E" w:rsidP="006B4D6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28EE1"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E02D7F" w14:textId="77777777" w:rsidR="002B3A7E" w:rsidRPr="00EF5447" w:rsidRDefault="002B3A7E" w:rsidP="006B4D6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3E4039"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329171" w14:textId="77777777" w:rsidR="002B3A7E" w:rsidRPr="00EF5447" w:rsidRDefault="002B3A7E" w:rsidP="006B4D61">
            <w:pPr>
              <w:pStyle w:val="TAC"/>
              <w:rPr>
                <w:lang w:eastAsia="ja-JP"/>
              </w:rPr>
            </w:pPr>
            <w:r w:rsidRPr="00EF5447">
              <w:rPr>
                <w:szCs w:val="18"/>
                <w:lang w:eastAsia="ja-JP"/>
              </w:rPr>
              <w:t>0.5</w:t>
            </w:r>
          </w:p>
        </w:tc>
      </w:tr>
      <w:tr w:rsidR="002B3A7E" w:rsidRPr="00EF5447" w14:paraId="032E2E17"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3A0AE" w14:textId="77777777" w:rsidR="002B3A7E" w:rsidRPr="00EF5447" w:rsidRDefault="002B3A7E" w:rsidP="006B4D6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317EEC7" w14:textId="77777777" w:rsidR="002B3A7E" w:rsidRPr="00EF5447" w:rsidRDefault="002B3A7E" w:rsidP="006B4D6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83031A6"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ED6042" w14:textId="77777777" w:rsidR="002B3A7E" w:rsidRPr="00EF5447" w:rsidRDefault="002B3A7E" w:rsidP="006B4D6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28B3C"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44CAC" w14:textId="77777777" w:rsidR="002B3A7E" w:rsidRPr="00EF5447" w:rsidRDefault="002B3A7E" w:rsidP="006B4D61">
            <w:pPr>
              <w:pStyle w:val="TAC"/>
              <w:rPr>
                <w:lang w:eastAsia="zh-CN"/>
              </w:rPr>
            </w:pPr>
            <w:r>
              <w:rPr>
                <w:rFonts w:hint="eastAsia"/>
                <w:lang w:eastAsia="zh-CN"/>
              </w:rPr>
              <w:t>-</w:t>
            </w:r>
          </w:p>
        </w:tc>
      </w:tr>
      <w:tr w:rsidR="002B3A7E" w:rsidRPr="00CC1E91" w14:paraId="1318AC1C"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AAE666" w14:textId="77777777" w:rsidR="002B3A7E" w:rsidRPr="00EF5447" w:rsidRDefault="002B3A7E" w:rsidP="006B4D6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05599D2" w14:textId="77777777" w:rsidR="002B3A7E" w:rsidRPr="00EF5447" w:rsidRDefault="002B3A7E" w:rsidP="006B4D6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FAD1B3"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B93A5" w14:textId="77777777" w:rsidR="002B3A7E" w:rsidRPr="00EF5447" w:rsidRDefault="002B3A7E" w:rsidP="006B4D6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6C160E" w14:textId="77777777" w:rsidR="002B3A7E" w:rsidRPr="00CC1E91"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96ED41" w14:textId="77777777" w:rsidR="002B3A7E" w:rsidRPr="00CC1E91" w:rsidRDefault="002B3A7E" w:rsidP="006B4D61">
            <w:pPr>
              <w:pStyle w:val="TAC"/>
              <w:rPr>
                <w:lang w:eastAsia="zh-CN"/>
              </w:rPr>
            </w:pPr>
            <w:r>
              <w:rPr>
                <w:rFonts w:hint="eastAsia"/>
                <w:lang w:eastAsia="zh-CN"/>
              </w:rPr>
              <w:t>-</w:t>
            </w:r>
          </w:p>
        </w:tc>
      </w:tr>
      <w:tr w:rsidR="002B3A7E" w:rsidRPr="00CC1E91" w14:paraId="5C75E5C9" w14:textId="77777777" w:rsidTr="006B4D6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8F6B50" w14:textId="77777777" w:rsidR="002B3A7E" w:rsidRPr="00EF5447" w:rsidRDefault="002B3A7E" w:rsidP="006B4D6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D14BE4A" w14:textId="77777777" w:rsidR="002B3A7E" w:rsidRPr="00EF5447" w:rsidRDefault="002B3A7E" w:rsidP="006B4D6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D5221C" w14:textId="77777777" w:rsidR="002B3A7E" w:rsidRPr="00EF5447" w:rsidRDefault="002B3A7E" w:rsidP="006B4D6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8A3E26" w14:textId="77777777" w:rsidR="002B3A7E" w:rsidRPr="00EF5447" w:rsidRDefault="002B3A7E" w:rsidP="006B4D6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7F1791" w14:textId="77777777" w:rsidR="002B3A7E" w:rsidRPr="00CC1E91"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B7CE66" w14:textId="77777777" w:rsidR="002B3A7E" w:rsidRPr="00CC1E91" w:rsidRDefault="002B3A7E" w:rsidP="006B4D61">
            <w:pPr>
              <w:pStyle w:val="TAC"/>
              <w:rPr>
                <w:lang w:eastAsia="zh-CN"/>
              </w:rPr>
            </w:pPr>
            <w:r>
              <w:rPr>
                <w:rFonts w:hint="eastAsia"/>
                <w:lang w:eastAsia="zh-CN"/>
              </w:rPr>
              <w:t>-</w:t>
            </w:r>
          </w:p>
        </w:tc>
      </w:tr>
      <w:tr w:rsidR="002B3A7E" w:rsidRPr="00CC1E91" w14:paraId="324F0F44"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FD3BD8" w14:textId="77777777" w:rsidR="002B3A7E" w:rsidRPr="00EF5447" w:rsidRDefault="002B3A7E" w:rsidP="006B4D6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AED8F8E" w14:textId="77777777" w:rsidR="002B3A7E" w:rsidRPr="00EF5447" w:rsidRDefault="002B3A7E" w:rsidP="006B4D6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91C5E" w14:textId="77777777" w:rsidR="002B3A7E" w:rsidRPr="00EF5447" w:rsidRDefault="002B3A7E" w:rsidP="006B4D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21D91" w14:textId="77777777" w:rsidR="002B3A7E" w:rsidRPr="00EF5447" w:rsidRDefault="002B3A7E" w:rsidP="006B4D6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24E7DE" w14:textId="77777777" w:rsidR="002B3A7E" w:rsidRPr="00CC1E91" w:rsidRDefault="002B3A7E" w:rsidP="006B4D6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FFF39" w14:textId="77777777" w:rsidR="002B3A7E" w:rsidRPr="00CC1E91" w:rsidRDefault="002B3A7E" w:rsidP="006B4D61">
            <w:pPr>
              <w:pStyle w:val="TAC"/>
              <w:rPr>
                <w:rFonts w:cs="Arial"/>
                <w:lang w:eastAsia="zh-CN"/>
              </w:rPr>
            </w:pPr>
            <w:r>
              <w:rPr>
                <w:rFonts w:cs="Arial" w:hint="eastAsia"/>
                <w:lang w:eastAsia="zh-CN"/>
              </w:rPr>
              <w:t>-</w:t>
            </w:r>
          </w:p>
        </w:tc>
      </w:tr>
      <w:tr w:rsidR="002B3A7E" w:rsidRPr="00EF5447" w14:paraId="430E9E6F"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096A37" w14:textId="77777777" w:rsidR="002B3A7E" w:rsidRPr="00EF5447" w:rsidRDefault="002B3A7E" w:rsidP="006B4D6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3C7088" w14:textId="77777777" w:rsidR="002B3A7E" w:rsidRPr="00EF5447" w:rsidRDefault="002B3A7E" w:rsidP="006B4D6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B60639" w14:textId="77777777" w:rsidR="002B3A7E" w:rsidRPr="00EF5447" w:rsidRDefault="002B3A7E" w:rsidP="006B4D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97301" w14:textId="77777777" w:rsidR="002B3A7E" w:rsidRPr="00EF5447" w:rsidRDefault="002B3A7E" w:rsidP="006B4D6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5DACFA" w14:textId="77777777" w:rsidR="002B3A7E" w:rsidRPr="00EF5447" w:rsidRDefault="002B3A7E" w:rsidP="006B4D6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1D4D4" w14:textId="77777777" w:rsidR="002B3A7E" w:rsidRPr="00EF5447" w:rsidRDefault="002B3A7E" w:rsidP="006B4D61">
            <w:pPr>
              <w:pStyle w:val="TAC"/>
              <w:rPr>
                <w:rFonts w:eastAsia="Yu Mincho" w:cs="Arial"/>
                <w:lang w:eastAsia="ja-JP"/>
              </w:rPr>
            </w:pPr>
            <w:r>
              <w:rPr>
                <w:rFonts w:cs="Arial" w:hint="eastAsia"/>
                <w:lang w:eastAsia="zh-CN"/>
              </w:rPr>
              <w:t>-</w:t>
            </w:r>
          </w:p>
        </w:tc>
      </w:tr>
      <w:tr w:rsidR="002B3A7E" w:rsidRPr="00CC1E91" w14:paraId="124843E9" w14:textId="77777777" w:rsidTr="006B4D6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E0E4DD" w14:textId="77777777" w:rsidR="002B3A7E" w:rsidRPr="00EF5447" w:rsidRDefault="002B3A7E" w:rsidP="006B4D6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B8B247" w14:textId="77777777" w:rsidR="002B3A7E" w:rsidRDefault="002B3A7E" w:rsidP="006B4D6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C05EA" w14:textId="77777777" w:rsidR="002B3A7E" w:rsidRDefault="002B3A7E" w:rsidP="006B4D6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9BBDB9" w14:textId="77777777" w:rsidR="002B3A7E" w:rsidRDefault="002B3A7E" w:rsidP="006B4D6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CA2245" w14:textId="77777777" w:rsidR="002B3A7E" w:rsidRPr="00CC1E91" w:rsidRDefault="002B3A7E" w:rsidP="006B4D6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919685" w14:textId="77777777" w:rsidR="002B3A7E" w:rsidRPr="00CC1E91" w:rsidRDefault="002B3A7E" w:rsidP="006B4D61">
            <w:pPr>
              <w:pStyle w:val="TAC"/>
              <w:rPr>
                <w:rFonts w:cs="Arial"/>
                <w:lang w:eastAsia="zh-CN"/>
              </w:rPr>
            </w:pPr>
            <w:r>
              <w:rPr>
                <w:rFonts w:cs="Arial" w:hint="eastAsia"/>
                <w:lang w:eastAsia="zh-CN"/>
              </w:rPr>
              <w:t>-</w:t>
            </w:r>
          </w:p>
        </w:tc>
      </w:tr>
      <w:tr w:rsidR="002B3A7E" w14:paraId="06FB02DA" w14:textId="77777777" w:rsidTr="006B4D6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9620214" w14:textId="77777777" w:rsidR="002B3A7E" w:rsidRPr="00EF5447" w:rsidRDefault="002B3A7E" w:rsidP="006B4D6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FF6C18F" w14:textId="77777777" w:rsidR="002B3A7E" w:rsidRPr="00EF5447" w:rsidRDefault="002B3A7E" w:rsidP="006B4D6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786C745F" w14:textId="77777777" w:rsidR="002B3A7E" w:rsidRPr="00EF5447" w:rsidRDefault="002B3A7E" w:rsidP="006B4D6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73B95027" w14:textId="77777777" w:rsidR="002B3A7E" w:rsidRPr="00EF5447" w:rsidRDefault="002B3A7E" w:rsidP="006B4D6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744DAE3" w14:textId="77777777" w:rsidR="002B3A7E" w:rsidRDefault="002B3A7E" w:rsidP="006B4D6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8DED8A" w14:textId="77777777" w:rsidR="002B3A7E" w:rsidRDefault="002B3A7E" w:rsidP="006B4D6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ADE8E04" w14:textId="77777777" w:rsidR="002B3A7E" w:rsidRDefault="002B3A7E" w:rsidP="006B4D6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66A91F0A" w14:textId="77777777" w:rsidR="002B3A7E" w:rsidRDefault="002B3A7E" w:rsidP="002B3A7E"/>
    <w:p w14:paraId="634DC950" w14:textId="77777777" w:rsidR="0031660A" w:rsidRPr="00B36F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7069" w14:textId="77777777" w:rsidR="00AB562C" w:rsidRDefault="00AB562C">
      <w:r>
        <w:separator/>
      </w:r>
    </w:p>
  </w:endnote>
  <w:endnote w:type="continuationSeparator" w:id="0">
    <w:p w14:paraId="66878B86" w14:textId="77777777" w:rsidR="00AB562C" w:rsidRDefault="00AB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E0E71" w14:textId="77777777" w:rsidR="00AB562C" w:rsidRDefault="00AB562C">
      <w:r>
        <w:separator/>
      </w:r>
    </w:p>
  </w:footnote>
  <w:footnote w:type="continuationSeparator" w:id="0">
    <w:p w14:paraId="7758FA8D" w14:textId="77777777" w:rsidR="00AB562C" w:rsidRDefault="00AB5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D61" w:rsidRDefault="006B4D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4D61" w:rsidRDefault="006B4D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4D61" w:rsidRDefault="006B4D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4D61" w:rsidRDefault="006B4D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3FBA"/>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97EED"/>
    <w:rsid w:val="002B068A"/>
    <w:rsid w:val="002B1DD1"/>
    <w:rsid w:val="002B2A18"/>
    <w:rsid w:val="002B30DE"/>
    <w:rsid w:val="002B3A7E"/>
    <w:rsid w:val="002B4875"/>
    <w:rsid w:val="002B5741"/>
    <w:rsid w:val="002C0CD9"/>
    <w:rsid w:val="002C12C4"/>
    <w:rsid w:val="002C5656"/>
    <w:rsid w:val="002C570C"/>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63869"/>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B4D61"/>
    <w:rsid w:val="006C1478"/>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033"/>
    <w:rsid w:val="008D4E07"/>
    <w:rsid w:val="008E68BB"/>
    <w:rsid w:val="008E75F2"/>
    <w:rsid w:val="008F3789"/>
    <w:rsid w:val="008F455F"/>
    <w:rsid w:val="008F686C"/>
    <w:rsid w:val="008F7A9B"/>
    <w:rsid w:val="009014B8"/>
    <w:rsid w:val="00902854"/>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D54D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4FEA"/>
    <w:rsid w:val="00AB562C"/>
    <w:rsid w:val="00AB658F"/>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7600"/>
    <w:rsid w:val="00BF0539"/>
    <w:rsid w:val="00C043A1"/>
    <w:rsid w:val="00C104FA"/>
    <w:rsid w:val="00C13E28"/>
    <w:rsid w:val="00C166EB"/>
    <w:rsid w:val="00C21735"/>
    <w:rsid w:val="00C27B48"/>
    <w:rsid w:val="00C27B6A"/>
    <w:rsid w:val="00C335EE"/>
    <w:rsid w:val="00C33AB0"/>
    <w:rsid w:val="00C354AC"/>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 w:val="00FF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98F9A-AA41-423C-A523-37E77BF6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4577</TotalTime>
  <Pages>43</Pages>
  <Words>9197</Words>
  <Characters>52429</Characters>
  <Application>Microsoft Office Word</Application>
  <DocSecurity>0</DocSecurity>
  <Lines>436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319</cp:revision>
  <cp:lastPrinted>1899-12-31T23:00:00Z</cp:lastPrinted>
  <dcterms:created xsi:type="dcterms:W3CDTF">2020-02-03T08:32:00Z</dcterms:created>
  <dcterms:modified xsi:type="dcterms:W3CDTF">2023-09-27T16:23:00Z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